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del w:id="0" w:author="China Unicom" w:date="2025-02-24T17:01:00Z">
              <w:r>
                <w:rPr>
                  <w:rFonts w:hint="default"/>
                  <w:lang w:val="en-US" w:eastAsia="zh-CN"/>
                </w:rPr>
                <w:delText>2</w:delText>
              </w:r>
            </w:del>
            <w:ins w:id="1" w:author="China Unicom" w:date="2025-02-24T17:01:00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del w:id="2" w:author="China Unicom" w:date="2025-02-24T17:01:03Z">
              <w:r>
                <w:rPr>
                  <w:rFonts w:hint="default"/>
                  <w:sz w:val="32"/>
                  <w:lang w:val="en-US" w:eastAsia="zh-CN"/>
                </w:rPr>
                <w:delText>4</w:delText>
              </w:r>
            </w:del>
            <w:ins w:id="3" w:author="China Unicom" w:date="2025-02-24T17:01:03Z">
              <w:r>
                <w:rPr>
                  <w:rFonts w:hint="eastAsia"/>
                  <w:sz w:val="32"/>
                  <w:lang w:val="en-US" w:eastAsia="zh-CN"/>
                </w:rPr>
                <w:t>5</w:t>
              </w:r>
            </w:ins>
            <w:r>
              <w:rPr>
                <w:sz w:val="32"/>
              </w:rPr>
              <w:t>-</w:t>
            </w:r>
            <w:bookmarkEnd w:id="4"/>
            <w:ins w:id="4" w:author="China Unicom" w:date="2025-02-24T17:01:06Z">
              <w:r>
                <w:rPr>
                  <w:rFonts w:hint="eastAsia"/>
                  <w:sz w:val="32"/>
                  <w:lang w:val="en-US" w:eastAsia="zh-CN"/>
                </w:rPr>
                <w:t>02</w:t>
              </w:r>
            </w:ins>
            <w:del w:id="5" w:author="China Unicom" w:date="2025-02-24T17:01:05Z">
              <w:r>
                <w:rPr>
                  <w:rFonts w:hint="eastAsia"/>
                  <w:sz w:val="32"/>
                  <w:lang w:val="en-US" w:eastAsia="zh-CN"/>
                </w:rPr>
                <w:delText>10</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8"/>
        <w:tabs>
          <w:tab w:val="right" w:leader="dot" w:pos="9641"/>
          <w:tab w:val="clear" w:pos="9639"/>
        </w:tabs>
        <w:rPr>
          <w:del w:id="6" w:author="China Unicom" w:date="2025-02-25T09:49:43Z"/>
        </w:rPr>
      </w:pPr>
      <w:bookmarkStart w:id="354" w:name="_GoBack"/>
      <w:bookmarkEnd w:id="354"/>
      <w:r>
        <w:fldChar w:fldCharType="begin"/>
      </w:r>
      <w:r>
        <w:instrText xml:space="preserve"> TOC \o "1-9" </w:instrText>
      </w:r>
      <w:r>
        <w:fldChar w:fldCharType="separate"/>
      </w:r>
      <w:del w:id="7" w:author="China Unicom" w:date="2025-02-25T09:49:43Z">
        <w:r>
          <w:rPr/>
          <w:delText>Foreword</w:delText>
        </w:r>
      </w:del>
      <w:del w:id="8" w:author="China Unicom" w:date="2025-02-25T09:49:43Z">
        <w:r>
          <w:rPr/>
          <w:tab/>
        </w:r>
      </w:del>
      <w:del w:id="9" w:author="China Unicom" w:date="2025-02-25T09:49:43Z">
        <w:r>
          <w:rPr/>
          <w:fldChar w:fldCharType="begin"/>
        </w:r>
      </w:del>
      <w:del w:id="10" w:author="China Unicom" w:date="2025-02-25T09:49:43Z">
        <w:r>
          <w:rPr/>
          <w:delInstrText xml:space="preserve"> PAGEREF _Toc7757 \h </w:delInstrText>
        </w:r>
      </w:del>
      <w:del w:id="11" w:author="China Unicom" w:date="2025-02-25T09:49:43Z">
        <w:r>
          <w:rPr/>
          <w:fldChar w:fldCharType="separate"/>
        </w:r>
      </w:del>
      <w:del w:id="12" w:author="China Unicom" w:date="2025-02-25T09:49:43Z">
        <w:r>
          <w:rPr/>
          <w:delText>5</w:delText>
        </w:r>
      </w:del>
      <w:del w:id="13" w:author="China Unicom" w:date="2025-02-25T09:49:43Z">
        <w:r>
          <w:rPr/>
          <w:fldChar w:fldCharType="end"/>
        </w:r>
      </w:del>
    </w:p>
    <w:p>
      <w:pPr>
        <w:pStyle w:val="18"/>
        <w:tabs>
          <w:tab w:val="right" w:pos="2000"/>
          <w:tab w:val="right" w:leader="dot" w:pos="9641"/>
          <w:tab w:val="clear" w:pos="9639"/>
        </w:tabs>
        <w:rPr>
          <w:del w:id="14" w:author="China Unicom" w:date="2025-02-25T09:49:43Z"/>
        </w:rPr>
      </w:pPr>
      <w:del w:id="15" w:author="China Unicom" w:date="2025-02-25T09:49:43Z">
        <w:r>
          <w:rPr/>
          <w:delText>1</w:delText>
        </w:r>
      </w:del>
      <w:del w:id="16" w:author="China Unicom" w:date="2025-02-25T09:49:43Z">
        <w:r>
          <w:rPr/>
          <w:tab/>
        </w:r>
      </w:del>
      <w:del w:id="17" w:author="China Unicom" w:date="2025-02-25T09:49:43Z">
        <w:r>
          <w:rPr/>
          <w:delText>Scope</w:delText>
        </w:r>
      </w:del>
      <w:del w:id="18" w:author="China Unicom" w:date="2025-02-25T09:49:43Z">
        <w:r>
          <w:rPr/>
          <w:tab/>
        </w:r>
      </w:del>
      <w:del w:id="19" w:author="China Unicom" w:date="2025-02-25T09:49:43Z">
        <w:r>
          <w:rPr/>
          <w:fldChar w:fldCharType="begin"/>
        </w:r>
      </w:del>
      <w:del w:id="20" w:author="China Unicom" w:date="2025-02-25T09:49:43Z">
        <w:r>
          <w:rPr/>
          <w:delInstrText xml:space="preserve"> PAGEREF _Toc19377 \h </w:delInstrText>
        </w:r>
      </w:del>
      <w:del w:id="21" w:author="China Unicom" w:date="2025-02-25T09:49:43Z">
        <w:r>
          <w:rPr/>
          <w:fldChar w:fldCharType="separate"/>
        </w:r>
      </w:del>
      <w:del w:id="22" w:author="China Unicom" w:date="2025-02-25T09:49:43Z">
        <w:r>
          <w:rPr/>
          <w:delText>7</w:delText>
        </w:r>
      </w:del>
      <w:del w:id="23" w:author="China Unicom" w:date="2025-02-25T09:49:43Z">
        <w:r>
          <w:rPr/>
          <w:fldChar w:fldCharType="end"/>
        </w:r>
      </w:del>
    </w:p>
    <w:p>
      <w:pPr>
        <w:pStyle w:val="18"/>
        <w:tabs>
          <w:tab w:val="right" w:pos="2000"/>
          <w:tab w:val="right" w:leader="dot" w:pos="9641"/>
          <w:tab w:val="clear" w:pos="9639"/>
        </w:tabs>
        <w:rPr>
          <w:del w:id="24" w:author="China Unicom" w:date="2025-02-25T09:49:43Z"/>
        </w:rPr>
      </w:pPr>
      <w:del w:id="25" w:author="China Unicom" w:date="2025-02-25T09:49:43Z">
        <w:r>
          <w:rPr/>
          <w:delText>2</w:delText>
        </w:r>
      </w:del>
      <w:del w:id="26" w:author="China Unicom" w:date="2025-02-25T09:49:43Z">
        <w:r>
          <w:rPr/>
          <w:tab/>
        </w:r>
      </w:del>
      <w:del w:id="27" w:author="China Unicom" w:date="2025-02-25T09:49:43Z">
        <w:r>
          <w:rPr/>
          <w:delText>References</w:delText>
        </w:r>
      </w:del>
      <w:del w:id="28" w:author="China Unicom" w:date="2025-02-25T09:49:43Z">
        <w:r>
          <w:rPr/>
          <w:tab/>
        </w:r>
      </w:del>
      <w:del w:id="29" w:author="China Unicom" w:date="2025-02-25T09:49:43Z">
        <w:r>
          <w:rPr/>
          <w:fldChar w:fldCharType="begin"/>
        </w:r>
      </w:del>
      <w:del w:id="30" w:author="China Unicom" w:date="2025-02-25T09:49:43Z">
        <w:r>
          <w:rPr/>
          <w:delInstrText xml:space="preserve"> PAGEREF _Toc25578 \h </w:delInstrText>
        </w:r>
      </w:del>
      <w:del w:id="31" w:author="China Unicom" w:date="2025-02-25T09:49:43Z">
        <w:r>
          <w:rPr/>
          <w:fldChar w:fldCharType="separate"/>
        </w:r>
      </w:del>
      <w:del w:id="32" w:author="China Unicom" w:date="2025-02-25T09:49:43Z">
        <w:r>
          <w:rPr/>
          <w:delText>7</w:delText>
        </w:r>
      </w:del>
      <w:del w:id="33" w:author="China Unicom" w:date="2025-02-25T09:49:43Z">
        <w:r>
          <w:rPr/>
          <w:fldChar w:fldCharType="end"/>
        </w:r>
      </w:del>
    </w:p>
    <w:p>
      <w:pPr>
        <w:pStyle w:val="18"/>
        <w:tabs>
          <w:tab w:val="right" w:pos="2000"/>
          <w:tab w:val="right" w:leader="dot" w:pos="9641"/>
          <w:tab w:val="clear" w:pos="9639"/>
        </w:tabs>
        <w:rPr>
          <w:del w:id="34" w:author="China Unicom" w:date="2025-02-25T09:49:43Z"/>
        </w:rPr>
      </w:pPr>
      <w:del w:id="35" w:author="China Unicom" w:date="2025-02-25T09:49:43Z">
        <w:r>
          <w:rPr/>
          <w:delText>3</w:delText>
        </w:r>
      </w:del>
      <w:del w:id="36" w:author="China Unicom" w:date="2025-02-25T09:49:43Z">
        <w:r>
          <w:rPr/>
          <w:tab/>
        </w:r>
      </w:del>
      <w:del w:id="37" w:author="China Unicom" w:date="2025-02-25T09:49:43Z">
        <w:r>
          <w:rPr/>
          <w:delText>Definitions of terms, symbols and abbreviations</w:delText>
        </w:r>
      </w:del>
      <w:del w:id="38" w:author="China Unicom" w:date="2025-02-25T09:49:43Z">
        <w:r>
          <w:rPr/>
          <w:tab/>
        </w:r>
      </w:del>
      <w:del w:id="39" w:author="China Unicom" w:date="2025-02-25T09:49:43Z">
        <w:r>
          <w:rPr/>
          <w:fldChar w:fldCharType="begin"/>
        </w:r>
      </w:del>
      <w:del w:id="40" w:author="China Unicom" w:date="2025-02-25T09:49:43Z">
        <w:r>
          <w:rPr/>
          <w:delInstrText xml:space="preserve"> PAGEREF _Toc13631 \h </w:delInstrText>
        </w:r>
      </w:del>
      <w:del w:id="41" w:author="China Unicom" w:date="2025-02-25T09:49:43Z">
        <w:r>
          <w:rPr/>
          <w:fldChar w:fldCharType="separate"/>
        </w:r>
      </w:del>
      <w:del w:id="42" w:author="China Unicom" w:date="2025-02-25T09:49:43Z">
        <w:r>
          <w:rPr/>
          <w:delText>7</w:delText>
        </w:r>
      </w:del>
      <w:del w:id="43" w:author="China Unicom" w:date="2025-02-25T09:49:43Z">
        <w:r>
          <w:rPr/>
          <w:fldChar w:fldCharType="end"/>
        </w:r>
      </w:del>
    </w:p>
    <w:p>
      <w:pPr>
        <w:pStyle w:val="17"/>
        <w:tabs>
          <w:tab w:val="right" w:pos="2000"/>
          <w:tab w:val="right" w:leader="dot" w:pos="9641"/>
          <w:tab w:val="clear" w:pos="9639"/>
        </w:tabs>
        <w:rPr>
          <w:del w:id="44" w:author="China Unicom" w:date="2025-02-25T09:49:43Z"/>
        </w:rPr>
      </w:pPr>
      <w:del w:id="45" w:author="China Unicom" w:date="2025-02-25T09:49:43Z">
        <w:r>
          <w:rPr/>
          <w:delText>3.1</w:delText>
        </w:r>
      </w:del>
      <w:del w:id="46" w:author="China Unicom" w:date="2025-02-25T09:49:43Z">
        <w:r>
          <w:rPr/>
          <w:tab/>
        </w:r>
      </w:del>
      <w:del w:id="47" w:author="China Unicom" w:date="2025-02-25T09:49:43Z">
        <w:r>
          <w:rPr/>
          <w:delText>Terms</w:delText>
        </w:r>
      </w:del>
      <w:del w:id="48" w:author="China Unicom" w:date="2025-02-25T09:49:43Z">
        <w:r>
          <w:rPr/>
          <w:tab/>
        </w:r>
      </w:del>
      <w:del w:id="49" w:author="China Unicom" w:date="2025-02-25T09:49:43Z">
        <w:r>
          <w:rPr/>
          <w:fldChar w:fldCharType="begin"/>
        </w:r>
      </w:del>
      <w:del w:id="50" w:author="China Unicom" w:date="2025-02-25T09:49:43Z">
        <w:r>
          <w:rPr/>
          <w:delInstrText xml:space="preserve"> PAGEREF _Toc16815 \h </w:delInstrText>
        </w:r>
      </w:del>
      <w:del w:id="51" w:author="China Unicom" w:date="2025-02-25T09:49:43Z">
        <w:r>
          <w:rPr/>
          <w:fldChar w:fldCharType="separate"/>
        </w:r>
      </w:del>
      <w:del w:id="52" w:author="China Unicom" w:date="2025-02-25T09:49:43Z">
        <w:r>
          <w:rPr/>
          <w:delText>7</w:delText>
        </w:r>
      </w:del>
      <w:del w:id="53" w:author="China Unicom" w:date="2025-02-25T09:49:43Z">
        <w:r>
          <w:rPr/>
          <w:fldChar w:fldCharType="end"/>
        </w:r>
      </w:del>
    </w:p>
    <w:p>
      <w:pPr>
        <w:pStyle w:val="17"/>
        <w:tabs>
          <w:tab w:val="right" w:pos="2000"/>
          <w:tab w:val="right" w:leader="dot" w:pos="9641"/>
          <w:tab w:val="clear" w:pos="9639"/>
        </w:tabs>
        <w:rPr>
          <w:del w:id="54" w:author="China Unicom" w:date="2025-02-25T09:49:43Z"/>
        </w:rPr>
      </w:pPr>
      <w:del w:id="55" w:author="China Unicom" w:date="2025-02-25T09:49:43Z">
        <w:r>
          <w:rPr/>
          <w:delText>3.2</w:delText>
        </w:r>
      </w:del>
      <w:del w:id="56" w:author="China Unicom" w:date="2025-02-25T09:49:43Z">
        <w:r>
          <w:rPr/>
          <w:tab/>
        </w:r>
      </w:del>
      <w:del w:id="57" w:author="China Unicom" w:date="2025-02-25T09:49:43Z">
        <w:r>
          <w:rPr/>
          <w:delText>Symbols</w:delText>
        </w:r>
      </w:del>
      <w:del w:id="58" w:author="China Unicom" w:date="2025-02-25T09:49:43Z">
        <w:r>
          <w:rPr/>
          <w:tab/>
        </w:r>
      </w:del>
      <w:del w:id="59" w:author="China Unicom" w:date="2025-02-25T09:49:43Z">
        <w:r>
          <w:rPr/>
          <w:fldChar w:fldCharType="begin"/>
        </w:r>
      </w:del>
      <w:del w:id="60" w:author="China Unicom" w:date="2025-02-25T09:49:43Z">
        <w:r>
          <w:rPr/>
          <w:delInstrText xml:space="preserve"> PAGEREF _Toc28615 \h </w:delInstrText>
        </w:r>
      </w:del>
      <w:del w:id="61" w:author="China Unicom" w:date="2025-02-25T09:49:43Z">
        <w:r>
          <w:rPr/>
          <w:fldChar w:fldCharType="separate"/>
        </w:r>
      </w:del>
      <w:del w:id="62" w:author="China Unicom" w:date="2025-02-25T09:49:43Z">
        <w:r>
          <w:rPr/>
          <w:delText>7</w:delText>
        </w:r>
      </w:del>
      <w:del w:id="63" w:author="China Unicom" w:date="2025-02-25T09:49:43Z">
        <w:r>
          <w:rPr/>
          <w:fldChar w:fldCharType="end"/>
        </w:r>
      </w:del>
    </w:p>
    <w:p>
      <w:pPr>
        <w:pStyle w:val="17"/>
        <w:tabs>
          <w:tab w:val="right" w:pos="2000"/>
          <w:tab w:val="right" w:leader="dot" w:pos="9641"/>
          <w:tab w:val="clear" w:pos="9639"/>
        </w:tabs>
        <w:rPr>
          <w:del w:id="64" w:author="China Unicom" w:date="2025-02-25T09:49:43Z"/>
        </w:rPr>
      </w:pPr>
      <w:del w:id="65" w:author="China Unicom" w:date="2025-02-25T09:49:43Z">
        <w:r>
          <w:rPr/>
          <w:delText>3.3</w:delText>
        </w:r>
      </w:del>
      <w:del w:id="66" w:author="China Unicom" w:date="2025-02-25T09:49:43Z">
        <w:r>
          <w:rPr/>
          <w:tab/>
        </w:r>
      </w:del>
      <w:del w:id="67" w:author="China Unicom" w:date="2025-02-25T09:49:43Z">
        <w:r>
          <w:rPr/>
          <w:delText>Abbreviations</w:delText>
        </w:r>
      </w:del>
      <w:del w:id="68" w:author="China Unicom" w:date="2025-02-25T09:49:43Z">
        <w:r>
          <w:rPr/>
          <w:tab/>
        </w:r>
      </w:del>
      <w:del w:id="69" w:author="China Unicom" w:date="2025-02-25T09:49:43Z">
        <w:r>
          <w:rPr/>
          <w:fldChar w:fldCharType="begin"/>
        </w:r>
      </w:del>
      <w:del w:id="70" w:author="China Unicom" w:date="2025-02-25T09:49:43Z">
        <w:r>
          <w:rPr/>
          <w:delInstrText xml:space="preserve"> PAGEREF _Toc11575 \h </w:delInstrText>
        </w:r>
      </w:del>
      <w:del w:id="71" w:author="China Unicom" w:date="2025-02-25T09:49:43Z">
        <w:r>
          <w:rPr/>
          <w:fldChar w:fldCharType="separate"/>
        </w:r>
      </w:del>
      <w:del w:id="72" w:author="China Unicom" w:date="2025-02-25T09:49:43Z">
        <w:r>
          <w:rPr/>
          <w:delText>7</w:delText>
        </w:r>
      </w:del>
      <w:del w:id="73" w:author="China Unicom" w:date="2025-02-25T09:49:43Z">
        <w:r>
          <w:rPr/>
          <w:fldChar w:fldCharType="end"/>
        </w:r>
      </w:del>
    </w:p>
    <w:p>
      <w:pPr>
        <w:pStyle w:val="18"/>
        <w:tabs>
          <w:tab w:val="right" w:pos="2000"/>
          <w:tab w:val="right" w:leader="dot" w:pos="9641"/>
          <w:tab w:val="clear" w:pos="9639"/>
        </w:tabs>
        <w:rPr>
          <w:del w:id="74" w:author="China Unicom" w:date="2025-02-25T09:49:43Z"/>
        </w:rPr>
      </w:pPr>
      <w:del w:id="75" w:author="China Unicom" w:date="2025-02-25T09:49:43Z">
        <w:r>
          <w:rPr/>
          <w:delText>4</w:delText>
        </w:r>
      </w:del>
      <w:del w:id="76" w:author="China Unicom" w:date="2025-02-25T09:49:43Z">
        <w:r>
          <w:rPr/>
          <w:tab/>
        </w:r>
      </w:del>
      <w:del w:id="77" w:author="China Unicom" w:date="2025-02-25T09:49:43Z">
        <w:r>
          <w:rPr>
            <w:rFonts w:hint="eastAsia"/>
            <w:lang w:eastAsia="zh-CN"/>
          </w:rPr>
          <w:delText>Back</w:delText>
        </w:r>
      </w:del>
      <w:del w:id="78" w:author="China Unicom" w:date="2025-02-25T09:49:43Z">
        <w:r>
          <w:rPr/>
          <w:delText>ground</w:delText>
        </w:r>
      </w:del>
      <w:del w:id="79" w:author="China Unicom" w:date="2025-02-25T09:49:43Z">
        <w:r>
          <w:rPr/>
          <w:tab/>
        </w:r>
      </w:del>
      <w:del w:id="80" w:author="China Unicom" w:date="2025-02-25T09:49:43Z">
        <w:r>
          <w:rPr/>
          <w:fldChar w:fldCharType="begin"/>
        </w:r>
      </w:del>
      <w:del w:id="81" w:author="China Unicom" w:date="2025-02-25T09:49:43Z">
        <w:r>
          <w:rPr/>
          <w:delInstrText xml:space="preserve"> PAGEREF _Toc6124 \h </w:delInstrText>
        </w:r>
      </w:del>
      <w:del w:id="82" w:author="China Unicom" w:date="2025-02-25T09:49:43Z">
        <w:r>
          <w:rPr/>
          <w:fldChar w:fldCharType="separate"/>
        </w:r>
      </w:del>
      <w:del w:id="83" w:author="China Unicom" w:date="2025-02-25T09:49:43Z">
        <w:r>
          <w:rPr/>
          <w:delText>8</w:delText>
        </w:r>
      </w:del>
      <w:del w:id="84" w:author="China Unicom" w:date="2025-02-25T09:49:43Z">
        <w:r>
          <w:rPr/>
          <w:fldChar w:fldCharType="end"/>
        </w:r>
      </w:del>
    </w:p>
    <w:p>
      <w:pPr>
        <w:pStyle w:val="17"/>
        <w:tabs>
          <w:tab w:val="right" w:pos="2000"/>
          <w:tab w:val="right" w:leader="dot" w:pos="9641"/>
          <w:tab w:val="clear" w:pos="9639"/>
        </w:tabs>
        <w:rPr>
          <w:del w:id="85" w:author="China Unicom" w:date="2025-02-25T09:49:43Z"/>
        </w:rPr>
      </w:pPr>
      <w:del w:id="86" w:author="China Unicom" w:date="2025-02-25T09:49:43Z">
        <w:r>
          <w:rPr/>
          <w:delText>4.1</w:delText>
        </w:r>
      </w:del>
      <w:del w:id="87" w:author="China Unicom" w:date="2025-02-25T09:49:43Z">
        <w:r>
          <w:rPr/>
          <w:tab/>
        </w:r>
      </w:del>
      <w:del w:id="88" w:author="China Unicom" w:date="2025-02-25T09:49:43Z">
        <w:r>
          <w:rPr/>
          <w:delText>TR Maintenance</w:delText>
        </w:r>
      </w:del>
      <w:del w:id="89" w:author="China Unicom" w:date="2025-02-25T09:49:43Z">
        <w:r>
          <w:rPr/>
          <w:tab/>
        </w:r>
      </w:del>
      <w:del w:id="90" w:author="China Unicom" w:date="2025-02-25T09:49:43Z">
        <w:r>
          <w:rPr/>
          <w:fldChar w:fldCharType="begin"/>
        </w:r>
      </w:del>
      <w:del w:id="91" w:author="China Unicom" w:date="2025-02-25T09:49:43Z">
        <w:r>
          <w:rPr/>
          <w:delInstrText xml:space="preserve"> PAGEREF _Toc16430 \h </w:delInstrText>
        </w:r>
      </w:del>
      <w:del w:id="92" w:author="China Unicom" w:date="2025-02-25T09:49:43Z">
        <w:r>
          <w:rPr/>
          <w:fldChar w:fldCharType="separate"/>
        </w:r>
      </w:del>
      <w:del w:id="93" w:author="China Unicom" w:date="2025-02-25T09:49:43Z">
        <w:r>
          <w:rPr/>
          <w:delText>8</w:delText>
        </w:r>
      </w:del>
      <w:del w:id="94" w:author="China Unicom" w:date="2025-02-25T09:49:43Z">
        <w:r>
          <w:rPr/>
          <w:fldChar w:fldCharType="end"/>
        </w:r>
      </w:del>
    </w:p>
    <w:p>
      <w:pPr>
        <w:pStyle w:val="18"/>
        <w:tabs>
          <w:tab w:val="right" w:pos="2000"/>
          <w:tab w:val="right" w:leader="dot" w:pos="9641"/>
          <w:tab w:val="clear" w:pos="9639"/>
        </w:tabs>
        <w:rPr>
          <w:del w:id="95" w:author="China Unicom" w:date="2025-02-25T09:49:43Z"/>
        </w:rPr>
      </w:pPr>
      <w:del w:id="96" w:author="China Unicom" w:date="2025-02-25T09:49:43Z">
        <w:r>
          <w:rPr>
            <w:rFonts w:hint="eastAsia"/>
            <w:lang w:eastAsia="zh-CN"/>
          </w:rPr>
          <w:delText>5</w:delText>
        </w:r>
      </w:del>
      <w:del w:id="97" w:author="China Unicom" w:date="2025-02-25T09:49:43Z">
        <w:r>
          <w:rPr/>
          <w:tab/>
        </w:r>
      </w:del>
      <w:del w:id="98" w:author="China Unicom" w:date="2025-02-25T09:49:43Z">
        <w:r>
          <w:rPr>
            <w:rFonts w:hint="eastAsia"/>
          </w:rPr>
          <w:delText>High power UE (power class</w:delText>
        </w:r>
      </w:del>
      <w:del w:id="99" w:author="China Unicom" w:date="2025-02-25T09:49:43Z">
        <w:r>
          <w:rPr>
            <w:rFonts w:hint="eastAsia"/>
            <w:lang w:val="en-US" w:eastAsia="zh-CN"/>
          </w:rPr>
          <w:delText xml:space="preserve"> </w:delText>
        </w:r>
      </w:del>
      <w:del w:id="100" w:author="China Unicom" w:date="2025-02-25T09:49:43Z">
        <w:r>
          <w:rPr>
            <w:rFonts w:hint="eastAsia"/>
          </w:rPr>
          <w:delText xml:space="preserve">2) for </w:delText>
        </w:r>
      </w:del>
      <w:del w:id="101" w:author="China Unicom" w:date="2025-02-25T09:49:43Z">
        <w:r>
          <w:rPr>
            <w:rFonts w:hint="eastAsia"/>
            <w:lang w:val="en-US" w:eastAsia="zh-CN"/>
          </w:rPr>
          <w:delText>EN-DC</w:delText>
        </w:r>
      </w:del>
      <w:del w:id="102" w:author="China Unicom" w:date="2025-02-25T09:49:43Z">
        <w:r>
          <w:rPr/>
          <w:tab/>
        </w:r>
      </w:del>
      <w:del w:id="103" w:author="China Unicom" w:date="2025-02-25T09:49:43Z">
        <w:r>
          <w:rPr/>
          <w:fldChar w:fldCharType="begin"/>
        </w:r>
      </w:del>
      <w:del w:id="104" w:author="China Unicom" w:date="2025-02-25T09:49:43Z">
        <w:r>
          <w:rPr/>
          <w:delInstrText xml:space="preserve"> PAGEREF _Toc23034 \h </w:delInstrText>
        </w:r>
      </w:del>
      <w:del w:id="105" w:author="China Unicom" w:date="2025-02-25T09:49:43Z">
        <w:r>
          <w:rPr/>
          <w:fldChar w:fldCharType="separate"/>
        </w:r>
      </w:del>
      <w:del w:id="106" w:author="China Unicom" w:date="2025-02-25T09:49:43Z">
        <w:r>
          <w:rPr/>
          <w:delText>8</w:delText>
        </w:r>
      </w:del>
      <w:del w:id="107" w:author="China Unicom" w:date="2025-02-25T09:49:43Z">
        <w:r>
          <w:rPr/>
          <w:fldChar w:fldCharType="end"/>
        </w:r>
      </w:del>
    </w:p>
    <w:p>
      <w:pPr>
        <w:pStyle w:val="17"/>
        <w:tabs>
          <w:tab w:val="right" w:pos="2000"/>
          <w:tab w:val="right" w:leader="dot" w:pos="9641"/>
          <w:tab w:val="clear" w:pos="9639"/>
        </w:tabs>
        <w:rPr>
          <w:del w:id="108" w:author="China Unicom" w:date="2025-02-25T09:49:43Z"/>
        </w:rPr>
      </w:pPr>
      <w:del w:id="109" w:author="China Unicom" w:date="2025-02-25T09:49:43Z">
        <w:r>
          <w:rPr>
            <w:rFonts w:ascii="Arial" w:hAnsi="Arial" w:eastAsia="等线"/>
            <w:lang w:val="en-US" w:eastAsia="zh-CN"/>
          </w:rPr>
          <w:delText>5.</w:delText>
        </w:r>
      </w:del>
      <w:del w:id="110" w:author="China Unicom" w:date="2025-02-25T09:49:43Z">
        <w:r>
          <w:rPr>
            <w:rFonts w:hint="default" w:ascii="Arial" w:hAnsi="Arial" w:eastAsia="等线"/>
            <w:lang w:val="en-US" w:eastAsia="zh-CN"/>
          </w:rPr>
          <w:delText>1</w:delText>
        </w:r>
      </w:del>
      <w:del w:id="111" w:author="China Unicom" w:date="2025-02-25T09:49:43Z">
        <w:r>
          <w:rPr>
            <w:rFonts w:ascii="Arial" w:hAnsi="Arial" w:eastAsia="等线"/>
            <w:lang w:val="en-US" w:eastAsia="zh-CN"/>
          </w:rPr>
          <w:tab/>
        </w:r>
      </w:del>
      <w:del w:id="112" w:author="China Unicom" w:date="2025-02-25T09:49:43Z">
        <w:r>
          <w:rPr>
            <w:rFonts w:hint="default" w:ascii="Arial" w:hAnsi="Arial"/>
            <w:lang w:val="en-US" w:eastAsia="zh-CN"/>
          </w:rPr>
          <w:delText>DC</w:delText>
        </w:r>
      </w:del>
      <w:del w:id="113" w:author="China Unicom" w:date="2025-02-25T09:49:43Z">
        <w:r>
          <w:rPr>
            <w:rFonts w:ascii="Arial" w:hAnsi="Arial" w:eastAsia="等线"/>
            <w:lang w:val="en-US" w:eastAsia="zh-CN"/>
          </w:rPr>
          <w:delText>_3-11</w:delText>
        </w:r>
      </w:del>
      <w:del w:id="114" w:author="China Unicom" w:date="2025-02-25T09:49:43Z">
        <w:r>
          <w:rPr>
            <w:rFonts w:hint="default" w:ascii="Arial" w:hAnsi="Arial" w:eastAsia="等线"/>
            <w:lang w:val="en-US" w:eastAsia="zh-CN"/>
          </w:rPr>
          <w:delText>_</w:delText>
        </w:r>
      </w:del>
      <w:del w:id="115" w:author="China Unicom" w:date="2025-02-25T09:49:43Z">
        <w:r>
          <w:rPr>
            <w:rFonts w:ascii="Arial" w:hAnsi="Arial"/>
            <w:lang w:val="en-US" w:eastAsia="zh-CN"/>
          </w:rPr>
          <w:delText>n7</w:delText>
        </w:r>
      </w:del>
      <w:del w:id="116" w:author="China Unicom" w:date="2025-02-25T09:49:43Z">
        <w:r>
          <w:rPr>
            <w:rFonts w:ascii="Arial" w:hAnsi="Arial" w:eastAsia="等线"/>
            <w:lang w:val="en-US" w:eastAsia="zh-CN"/>
          </w:rPr>
          <w:delText>9</w:delText>
        </w:r>
      </w:del>
      <w:del w:id="117" w:author="China Unicom" w:date="2025-02-25T09:49:43Z">
        <w:r>
          <w:rPr/>
          <w:tab/>
        </w:r>
      </w:del>
      <w:del w:id="118" w:author="China Unicom" w:date="2025-02-25T09:49:43Z">
        <w:r>
          <w:rPr/>
          <w:fldChar w:fldCharType="begin"/>
        </w:r>
      </w:del>
      <w:del w:id="119" w:author="China Unicom" w:date="2025-02-25T09:49:43Z">
        <w:r>
          <w:rPr/>
          <w:delInstrText xml:space="preserve"> PAGEREF _Toc12750 \h </w:delInstrText>
        </w:r>
      </w:del>
      <w:del w:id="120" w:author="China Unicom" w:date="2025-02-25T09:49:43Z">
        <w:r>
          <w:rPr/>
          <w:fldChar w:fldCharType="separate"/>
        </w:r>
      </w:del>
      <w:del w:id="121" w:author="China Unicom" w:date="2025-02-25T09:49:43Z">
        <w:r>
          <w:rPr/>
          <w:delText>8</w:delText>
        </w:r>
      </w:del>
      <w:del w:id="122" w:author="China Unicom" w:date="2025-02-25T09:49:43Z">
        <w:r>
          <w:rPr/>
          <w:fldChar w:fldCharType="end"/>
        </w:r>
      </w:del>
    </w:p>
    <w:p>
      <w:pPr>
        <w:pStyle w:val="16"/>
        <w:tabs>
          <w:tab w:val="right" w:pos="2000"/>
          <w:tab w:val="right" w:leader="dot" w:pos="9641"/>
          <w:tab w:val="clear" w:pos="9639"/>
        </w:tabs>
        <w:rPr>
          <w:del w:id="123" w:author="China Unicom" w:date="2025-02-25T09:49:43Z"/>
        </w:rPr>
      </w:pPr>
      <w:del w:id="124" w:author="China Unicom" w:date="2025-02-25T09:49:43Z">
        <w:r>
          <w:rPr>
            <w:lang w:eastAsia="zh-CN"/>
          </w:rPr>
          <w:delText>5.</w:delText>
        </w:r>
      </w:del>
      <w:del w:id="125" w:author="China Unicom" w:date="2025-02-25T09:49:43Z">
        <w:r>
          <w:rPr>
            <w:rFonts w:hint="default"/>
            <w:lang w:val="en-US" w:eastAsia="zh-CN"/>
          </w:rPr>
          <w:delText>1</w:delText>
        </w:r>
      </w:del>
      <w:del w:id="126" w:author="China Unicom" w:date="2025-02-25T09:49:43Z">
        <w:r>
          <w:rPr>
            <w:rFonts w:hint="eastAsia"/>
            <w:lang w:eastAsia="zh-CN"/>
          </w:rPr>
          <w:delText>.</w:delText>
        </w:r>
      </w:del>
      <w:del w:id="127" w:author="China Unicom" w:date="2025-02-25T09:49:43Z">
        <w:r>
          <w:rPr>
            <w:lang w:eastAsia="zh-CN"/>
          </w:rPr>
          <w:delText>1</w:delText>
        </w:r>
      </w:del>
      <w:del w:id="128" w:author="China Unicom" w:date="2025-02-25T09:49:43Z">
        <w:r>
          <w:rPr>
            <w:lang w:eastAsia="zh-CN"/>
          </w:rPr>
          <w:tab/>
        </w:r>
      </w:del>
      <w:del w:id="129" w:author="China Unicom" w:date="2025-02-25T09:49:43Z">
        <w:r>
          <w:rPr>
            <w:lang w:eastAsia="zh-CN"/>
          </w:rPr>
          <w:delText xml:space="preserve">Configuration for </w:delText>
        </w:r>
      </w:del>
      <w:del w:id="130" w:author="China Unicom" w:date="2025-02-25T09:49:43Z">
        <w:r>
          <w:rPr>
            <w:rFonts w:hint="default"/>
            <w:lang w:eastAsia="zh-CN"/>
          </w:rPr>
          <w:delText>DC</w:delText>
        </w:r>
      </w:del>
      <w:del w:id="131" w:author="China Unicom" w:date="2025-02-25T09:49:43Z">
        <w:r>
          <w:rPr/>
          <w:tab/>
        </w:r>
      </w:del>
      <w:del w:id="132" w:author="China Unicom" w:date="2025-02-25T09:49:43Z">
        <w:r>
          <w:rPr/>
          <w:fldChar w:fldCharType="begin"/>
        </w:r>
      </w:del>
      <w:del w:id="133" w:author="China Unicom" w:date="2025-02-25T09:49:43Z">
        <w:r>
          <w:rPr/>
          <w:delInstrText xml:space="preserve"> PAGEREF _Toc25559 \h </w:delInstrText>
        </w:r>
      </w:del>
      <w:del w:id="134" w:author="China Unicom" w:date="2025-02-25T09:49:43Z">
        <w:r>
          <w:rPr/>
          <w:fldChar w:fldCharType="separate"/>
        </w:r>
      </w:del>
      <w:del w:id="135" w:author="China Unicom" w:date="2025-02-25T09:49:43Z">
        <w:r>
          <w:rPr/>
          <w:delText>8</w:delText>
        </w:r>
      </w:del>
      <w:del w:id="136" w:author="China Unicom" w:date="2025-02-25T09:49:43Z">
        <w:r>
          <w:rPr/>
          <w:fldChar w:fldCharType="end"/>
        </w:r>
      </w:del>
    </w:p>
    <w:p>
      <w:pPr>
        <w:pStyle w:val="16"/>
        <w:tabs>
          <w:tab w:val="right" w:pos="2000"/>
          <w:tab w:val="right" w:leader="dot" w:pos="9641"/>
          <w:tab w:val="clear" w:pos="9639"/>
        </w:tabs>
        <w:rPr>
          <w:del w:id="137" w:author="China Unicom" w:date="2025-02-25T09:49:43Z"/>
        </w:rPr>
      </w:pPr>
      <w:del w:id="138" w:author="China Unicom" w:date="2025-02-25T09:49:43Z">
        <w:r>
          <w:rPr>
            <w:lang w:eastAsia="zh-CN"/>
          </w:rPr>
          <w:delText>5.</w:delText>
        </w:r>
      </w:del>
      <w:del w:id="139" w:author="China Unicom" w:date="2025-02-25T09:49:43Z">
        <w:r>
          <w:rPr>
            <w:rFonts w:hint="default"/>
            <w:lang w:val="en-US" w:eastAsia="zh-CN"/>
          </w:rPr>
          <w:delText>1</w:delText>
        </w:r>
      </w:del>
      <w:del w:id="140" w:author="China Unicom" w:date="2025-02-25T09:49:43Z">
        <w:r>
          <w:rPr>
            <w:lang w:eastAsia="zh-CN"/>
          </w:rPr>
          <w:delText>.2</w:delText>
        </w:r>
      </w:del>
      <w:del w:id="141" w:author="China Unicom" w:date="2025-02-25T09:49:43Z">
        <w:r>
          <w:rPr>
            <w:lang w:eastAsia="zh-CN"/>
          </w:rPr>
          <w:tab/>
        </w:r>
      </w:del>
      <w:del w:id="142" w:author="China Unicom" w:date="2025-02-25T09:49:43Z">
        <w:r>
          <w:rPr>
            <w:lang w:eastAsia="zh-CN"/>
          </w:rPr>
          <w:delText xml:space="preserve">Maximum output power for </w:delText>
        </w:r>
      </w:del>
      <w:del w:id="143" w:author="China Unicom" w:date="2025-02-25T09:49:43Z">
        <w:r>
          <w:rPr>
            <w:rFonts w:hint="eastAsia"/>
            <w:lang w:eastAsia="zh-CN"/>
          </w:rPr>
          <w:delText>DC</w:delText>
        </w:r>
      </w:del>
      <w:del w:id="144" w:author="China Unicom" w:date="2025-02-25T09:49:43Z">
        <w:r>
          <w:rPr/>
          <w:tab/>
        </w:r>
      </w:del>
      <w:del w:id="145" w:author="China Unicom" w:date="2025-02-25T09:49:43Z">
        <w:r>
          <w:rPr/>
          <w:fldChar w:fldCharType="begin"/>
        </w:r>
      </w:del>
      <w:del w:id="146" w:author="China Unicom" w:date="2025-02-25T09:49:43Z">
        <w:r>
          <w:rPr/>
          <w:delInstrText xml:space="preserve"> PAGEREF _Toc26010 \h </w:delInstrText>
        </w:r>
      </w:del>
      <w:del w:id="147" w:author="China Unicom" w:date="2025-02-25T09:49:43Z">
        <w:r>
          <w:rPr/>
          <w:fldChar w:fldCharType="separate"/>
        </w:r>
      </w:del>
      <w:del w:id="148" w:author="China Unicom" w:date="2025-02-25T09:49:43Z">
        <w:r>
          <w:rPr/>
          <w:delText>8</w:delText>
        </w:r>
      </w:del>
      <w:del w:id="149" w:author="China Unicom" w:date="2025-02-25T09:49:43Z">
        <w:r>
          <w:rPr/>
          <w:fldChar w:fldCharType="end"/>
        </w:r>
      </w:del>
    </w:p>
    <w:p>
      <w:pPr>
        <w:pStyle w:val="16"/>
        <w:tabs>
          <w:tab w:val="right" w:pos="2000"/>
          <w:tab w:val="right" w:leader="dot" w:pos="9641"/>
          <w:tab w:val="clear" w:pos="9639"/>
        </w:tabs>
        <w:rPr>
          <w:del w:id="150" w:author="China Unicom" w:date="2025-02-25T09:49:43Z"/>
        </w:rPr>
      </w:pPr>
      <w:del w:id="151" w:author="China Unicom" w:date="2025-02-25T09:49:43Z">
        <w:r>
          <w:rPr>
            <w:lang w:eastAsia="zh-CN"/>
          </w:rPr>
          <w:delText>5.</w:delText>
        </w:r>
      </w:del>
      <w:del w:id="152" w:author="China Unicom" w:date="2025-02-25T09:49:43Z">
        <w:r>
          <w:rPr>
            <w:rFonts w:hint="default"/>
            <w:lang w:val="en-US" w:eastAsia="zh-CN"/>
          </w:rPr>
          <w:delText>1</w:delText>
        </w:r>
      </w:del>
      <w:del w:id="153" w:author="China Unicom" w:date="2025-02-25T09:49:43Z">
        <w:r>
          <w:rPr>
            <w:lang w:eastAsia="zh-CN"/>
          </w:rPr>
          <w:delText>.3</w:delText>
        </w:r>
      </w:del>
      <w:del w:id="154" w:author="China Unicom" w:date="2025-02-25T09:49:43Z">
        <w:r>
          <w:rPr>
            <w:lang w:eastAsia="zh-CN"/>
          </w:rPr>
          <w:tab/>
        </w:r>
      </w:del>
      <w:del w:id="155" w:author="China Unicom" w:date="2025-02-25T09:49:43Z">
        <w:r>
          <w:rPr>
            <w:lang w:eastAsia="zh-CN"/>
          </w:rPr>
          <w:delText>REFSENS requirements for DC</w:delText>
        </w:r>
      </w:del>
      <w:del w:id="156" w:author="China Unicom" w:date="2025-02-25T09:49:43Z">
        <w:r>
          <w:rPr/>
          <w:tab/>
        </w:r>
      </w:del>
      <w:del w:id="157" w:author="China Unicom" w:date="2025-02-25T09:49:43Z">
        <w:r>
          <w:rPr/>
          <w:fldChar w:fldCharType="begin"/>
        </w:r>
      </w:del>
      <w:del w:id="158" w:author="China Unicom" w:date="2025-02-25T09:49:43Z">
        <w:r>
          <w:rPr/>
          <w:delInstrText xml:space="preserve"> PAGEREF _Toc2922 \h </w:delInstrText>
        </w:r>
      </w:del>
      <w:del w:id="159" w:author="China Unicom" w:date="2025-02-25T09:49:43Z">
        <w:r>
          <w:rPr/>
          <w:fldChar w:fldCharType="separate"/>
        </w:r>
      </w:del>
      <w:del w:id="160" w:author="China Unicom" w:date="2025-02-25T09:49:43Z">
        <w:r>
          <w:rPr/>
          <w:delText>8</w:delText>
        </w:r>
      </w:del>
      <w:del w:id="161" w:author="China Unicom" w:date="2025-02-25T09:49:43Z">
        <w:r>
          <w:rPr/>
          <w:fldChar w:fldCharType="end"/>
        </w:r>
      </w:del>
    </w:p>
    <w:p>
      <w:pPr>
        <w:pStyle w:val="16"/>
        <w:tabs>
          <w:tab w:val="right" w:pos="2000"/>
          <w:tab w:val="right" w:leader="dot" w:pos="9641"/>
          <w:tab w:val="clear" w:pos="9639"/>
        </w:tabs>
        <w:rPr>
          <w:del w:id="162" w:author="China Unicom" w:date="2025-02-25T09:49:43Z"/>
        </w:rPr>
      </w:pPr>
      <w:del w:id="163" w:author="China Unicom" w:date="2025-02-25T09:49:43Z">
        <w:r>
          <w:rPr>
            <w:lang w:eastAsia="zh-CN"/>
          </w:rPr>
          <w:delText>5.</w:delText>
        </w:r>
      </w:del>
      <w:del w:id="164" w:author="China Unicom" w:date="2025-02-25T09:49:43Z">
        <w:r>
          <w:rPr>
            <w:rFonts w:hint="default"/>
            <w:lang w:val="en-US" w:eastAsia="zh-CN"/>
          </w:rPr>
          <w:delText>1</w:delText>
        </w:r>
      </w:del>
      <w:del w:id="165" w:author="China Unicom" w:date="2025-02-25T09:49:43Z">
        <w:r>
          <w:rPr>
            <w:lang w:eastAsia="zh-CN"/>
          </w:rPr>
          <w:delText>.4</w:delText>
        </w:r>
      </w:del>
      <w:del w:id="166" w:author="China Unicom" w:date="2025-02-25T09:49:43Z">
        <w:r>
          <w:rPr>
            <w:lang w:eastAsia="zh-CN"/>
          </w:rPr>
          <w:tab/>
        </w:r>
      </w:del>
      <w:del w:id="167" w:author="China Unicom" w:date="2025-02-25T09:49:43Z">
        <w:r>
          <w:rPr>
            <w:lang w:eastAsia="zh-CN"/>
          </w:rPr>
          <w:delText>∆TIB and ∆RIB values</w:delText>
        </w:r>
      </w:del>
      <w:del w:id="168" w:author="China Unicom" w:date="2025-02-25T09:49:43Z">
        <w:r>
          <w:rPr/>
          <w:tab/>
        </w:r>
      </w:del>
      <w:del w:id="169" w:author="China Unicom" w:date="2025-02-25T09:49:43Z">
        <w:r>
          <w:rPr/>
          <w:fldChar w:fldCharType="begin"/>
        </w:r>
      </w:del>
      <w:del w:id="170" w:author="China Unicom" w:date="2025-02-25T09:49:43Z">
        <w:r>
          <w:rPr/>
          <w:delInstrText xml:space="preserve"> PAGEREF _Toc159 \h </w:delInstrText>
        </w:r>
      </w:del>
      <w:del w:id="171" w:author="China Unicom" w:date="2025-02-25T09:49:43Z">
        <w:r>
          <w:rPr/>
          <w:fldChar w:fldCharType="separate"/>
        </w:r>
      </w:del>
      <w:del w:id="172" w:author="China Unicom" w:date="2025-02-25T09:49:43Z">
        <w:r>
          <w:rPr/>
          <w:delText>9</w:delText>
        </w:r>
      </w:del>
      <w:del w:id="173" w:author="China Unicom" w:date="2025-02-25T09:49:43Z">
        <w:r>
          <w:rPr/>
          <w:fldChar w:fldCharType="end"/>
        </w:r>
      </w:del>
    </w:p>
    <w:p>
      <w:pPr>
        <w:pStyle w:val="17"/>
        <w:tabs>
          <w:tab w:val="right" w:pos="2000"/>
          <w:tab w:val="right" w:leader="dot" w:pos="9641"/>
          <w:tab w:val="clear" w:pos="9639"/>
        </w:tabs>
        <w:rPr>
          <w:del w:id="174" w:author="China Unicom" w:date="2025-02-25T09:49:43Z"/>
        </w:rPr>
      </w:pPr>
      <w:del w:id="175" w:author="China Unicom" w:date="2025-02-25T09:49:43Z">
        <w:r>
          <w:rPr>
            <w:rFonts w:ascii="Arial" w:hAnsi="Arial" w:eastAsia="等线"/>
            <w:lang w:val="en-US" w:eastAsia="zh-CN"/>
          </w:rPr>
          <w:delText>5.</w:delText>
        </w:r>
      </w:del>
      <w:del w:id="176" w:author="China Unicom" w:date="2025-02-25T09:49:43Z">
        <w:r>
          <w:rPr>
            <w:rFonts w:hint="default" w:ascii="Arial" w:hAnsi="Arial" w:eastAsia="等线"/>
            <w:lang w:val="en-US" w:eastAsia="zh-CN"/>
          </w:rPr>
          <w:delText>2</w:delText>
        </w:r>
      </w:del>
      <w:del w:id="177" w:author="China Unicom" w:date="2025-02-25T09:49:43Z">
        <w:r>
          <w:rPr>
            <w:rFonts w:ascii="Arial" w:hAnsi="Arial" w:eastAsia="等线"/>
            <w:lang w:val="en-US" w:eastAsia="zh-CN"/>
          </w:rPr>
          <w:tab/>
        </w:r>
      </w:del>
      <w:del w:id="178" w:author="China Unicom" w:date="2025-02-25T09:49:43Z">
        <w:r>
          <w:rPr>
            <w:rFonts w:hint="default" w:ascii="Arial" w:hAnsi="Arial"/>
            <w:lang w:val="en-US" w:eastAsia="zh-CN"/>
          </w:rPr>
          <w:delText>DC</w:delText>
        </w:r>
      </w:del>
      <w:del w:id="179" w:author="China Unicom" w:date="2025-02-25T09:49:43Z">
        <w:r>
          <w:rPr>
            <w:rFonts w:ascii="Arial" w:hAnsi="Arial" w:eastAsia="等线"/>
            <w:lang w:val="en-US" w:eastAsia="zh-CN"/>
          </w:rPr>
          <w:delText>_</w:delText>
        </w:r>
      </w:del>
      <w:del w:id="180" w:author="China Unicom" w:date="2025-02-25T09:49:43Z">
        <w:r>
          <w:rPr>
            <w:rFonts w:hint="default" w:ascii="Arial" w:hAnsi="Arial" w:eastAsia="等线"/>
            <w:lang w:val="en-US" w:eastAsia="zh-CN"/>
          </w:rPr>
          <w:delText>8</w:delText>
        </w:r>
      </w:del>
      <w:del w:id="181" w:author="China Unicom" w:date="2025-02-25T09:49:43Z">
        <w:r>
          <w:rPr>
            <w:rFonts w:ascii="Arial" w:hAnsi="Arial" w:eastAsia="等线"/>
            <w:lang w:val="en-US" w:eastAsia="zh-CN"/>
          </w:rPr>
          <w:delText>-42</w:delText>
        </w:r>
      </w:del>
      <w:del w:id="182" w:author="China Unicom" w:date="2025-02-25T09:49:43Z">
        <w:r>
          <w:rPr>
            <w:rFonts w:hint="default" w:ascii="Arial" w:hAnsi="Arial" w:eastAsia="等线"/>
            <w:lang w:val="en-US" w:eastAsia="zh-CN"/>
          </w:rPr>
          <w:delText>_</w:delText>
        </w:r>
      </w:del>
      <w:del w:id="183" w:author="China Unicom" w:date="2025-02-25T09:49:43Z">
        <w:r>
          <w:rPr>
            <w:rFonts w:ascii="Arial" w:hAnsi="Arial"/>
            <w:lang w:val="en-US" w:eastAsia="zh-CN"/>
          </w:rPr>
          <w:delText>n7</w:delText>
        </w:r>
      </w:del>
      <w:del w:id="184" w:author="China Unicom" w:date="2025-02-25T09:49:43Z">
        <w:r>
          <w:rPr>
            <w:rFonts w:ascii="Arial" w:hAnsi="Arial" w:eastAsia="等线"/>
            <w:lang w:val="en-US" w:eastAsia="zh-CN"/>
          </w:rPr>
          <w:delText>9</w:delText>
        </w:r>
      </w:del>
      <w:del w:id="185" w:author="China Unicom" w:date="2025-02-25T09:49:43Z">
        <w:r>
          <w:rPr/>
          <w:tab/>
        </w:r>
      </w:del>
      <w:del w:id="186" w:author="China Unicom" w:date="2025-02-25T09:49:43Z">
        <w:r>
          <w:rPr/>
          <w:fldChar w:fldCharType="begin"/>
        </w:r>
      </w:del>
      <w:del w:id="187" w:author="China Unicom" w:date="2025-02-25T09:49:43Z">
        <w:r>
          <w:rPr/>
          <w:delInstrText xml:space="preserve"> PAGEREF _Toc30020 \h </w:delInstrText>
        </w:r>
      </w:del>
      <w:del w:id="188" w:author="China Unicom" w:date="2025-02-25T09:49:43Z">
        <w:r>
          <w:rPr/>
          <w:fldChar w:fldCharType="separate"/>
        </w:r>
      </w:del>
      <w:del w:id="189" w:author="China Unicom" w:date="2025-02-25T09:49:43Z">
        <w:r>
          <w:rPr/>
          <w:delText>9</w:delText>
        </w:r>
      </w:del>
      <w:del w:id="190" w:author="China Unicom" w:date="2025-02-25T09:49:43Z">
        <w:r>
          <w:rPr/>
          <w:fldChar w:fldCharType="end"/>
        </w:r>
      </w:del>
    </w:p>
    <w:p>
      <w:pPr>
        <w:pStyle w:val="16"/>
        <w:tabs>
          <w:tab w:val="right" w:pos="2000"/>
          <w:tab w:val="right" w:leader="dot" w:pos="9641"/>
          <w:tab w:val="clear" w:pos="9639"/>
        </w:tabs>
        <w:rPr>
          <w:del w:id="191" w:author="China Unicom" w:date="2025-02-25T09:49:43Z"/>
        </w:rPr>
      </w:pPr>
      <w:del w:id="192" w:author="China Unicom" w:date="2025-02-25T09:49:43Z">
        <w:r>
          <w:rPr>
            <w:lang w:eastAsia="zh-CN"/>
          </w:rPr>
          <w:delText>5.</w:delText>
        </w:r>
      </w:del>
      <w:del w:id="193" w:author="China Unicom" w:date="2025-02-25T09:49:43Z">
        <w:r>
          <w:rPr>
            <w:rFonts w:hint="default"/>
            <w:lang w:val="en-US" w:eastAsia="zh-CN"/>
          </w:rPr>
          <w:delText>2</w:delText>
        </w:r>
      </w:del>
      <w:del w:id="194" w:author="China Unicom" w:date="2025-02-25T09:49:43Z">
        <w:r>
          <w:rPr>
            <w:rFonts w:hint="eastAsia"/>
            <w:lang w:eastAsia="zh-CN"/>
          </w:rPr>
          <w:delText>.</w:delText>
        </w:r>
      </w:del>
      <w:del w:id="195" w:author="China Unicom" w:date="2025-02-25T09:49:43Z">
        <w:r>
          <w:rPr>
            <w:lang w:eastAsia="zh-CN"/>
          </w:rPr>
          <w:delText>1</w:delText>
        </w:r>
      </w:del>
      <w:del w:id="196" w:author="China Unicom" w:date="2025-02-25T09:49:43Z">
        <w:r>
          <w:rPr>
            <w:lang w:eastAsia="zh-CN"/>
          </w:rPr>
          <w:tab/>
        </w:r>
      </w:del>
      <w:del w:id="197" w:author="China Unicom" w:date="2025-02-25T09:49:43Z">
        <w:r>
          <w:rPr>
            <w:lang w:eastAsia="zh-CN"/>
          </w:rPr>
          <w:delText xml:space="preserve">Configuration for </w:delText>
        </w:r>
      </w:del>
      <w:del w:id="198" w:author="China Unicom" w:date="2025-02-25T09:49:43Z">
        <w:r>
          <w:rPr>
            <w:rFonts w:hint="default"/>
            <w:lang w:eastAsia="zh-CN"/>
          </w:rPr>
          <w:delText>DC</w:delText>
        </w:r>
      </w:del>
      <w:del w:id="199" w:author="China Unicom" w:date="2025-02-25T09:49:43Z">
        <w:r>
          <w:rPr/>
          <w:tab/>
        </w:r>
      </w:del>
      <w:del w:id="200" w:author="China Unicom" w:date="2025-02-25T09:49:43Z">
        <w:r>
          <w:rPr/>
          <w:fldChar w:fldCharType="begin"/>
        </w:r>
      </w:del>
      <w:del w:id="201" w:author="China Unicom" w:date="2025-02-25T09:49:43Z">
        <w:r>
          <w:rPr/>
          <w:delInstrText xml:space="preserve"> PAGEREF _Toc16891 \h </w:delInstrText>
        </w:r>
      </w:del>
      <w:del w:id="202" w:author="China Unicom" w:date="2025-02-25T09:49:43Z">
        <w:r>
          <w:rPr/>
          <w:fldChar w:fldCharType="separate"/>
        </w:r>
      </w:del>
      <w:del w:id="203" w:author="China Unicom" w:date="2025-02-25T09:49:43Z">
        <w:r>
          <w:rPr/>
          <w:delText>9</w:delText>
        </w:r>
      </w:del>
      <w:del w:id="204" w:author="China Unicom" w:date="2025-02-25T09:49:43Z">
        <w:r>
          <w:rPr/>
          <w:fldChar w:fldCharType="end"/>
        </w:r>
      </w:del>
    </w:p>
    <w:p>
      <w:pPr>
        <w:pStyle w:val="16"/>
        <w:tabs>
          <w:tab w:val="right" w:pos="2000"/>
          <w:tab w:val="right" w:leader="dot" w:pos="9641"/>
          <w:tab w:val="clear" w:pos="9639"/>
        </w:tabs>
        <w:rPr>
          <w:del w:id="205" w:author="China Unicom" w:date="2025-02-25T09:49:43Z"/>
        </w:rPr>
      </w:pPr>
      <w:del w:id="206" w:author="China Unicom" w:date="2025-02-25T09:49:43Z">
        <w:r>
          <w:rPr>
            <w:lang w:eastAsia="zh-CN"/>
          </w:rPr>
          <w:delText>5.</w:delText>
        </w:r>
      </w:del>
      <w:del w:id="207" w:author="China Unicom" w:date="2025-02-25T09:49:43Z">
        <w:r>
          <w:rPr>
            <w:rFonts w:hint="default"/>
            <w:lang w:val="en-US" w:eastAsia="zh-CN"/>
          </w:rPr>
          <w:delText>2</w:delText>
        </w:r>
      </w:del>
      <w:del w:id="208" w:author="China Unicom" w:date="2025-02-25T09:49:43Z">
        <w:r>
          <w:rPr>
            <w:lang w:eastAsia="zh-CN"/>
          </w:rPr>
          <w:delText>.2</w:delText>
        </w:r>
      </w:del>
      <w:del w:id="209" w:author="China Unicom" w:date="2025-02-25T09:49:43Z">
        <w:r>
          <w:rPr>
            <w:lang w:eastAsia="zh-CN"/>
          </w:rPr>
          <w:tab/>
        </w:r>
      </w:del>
      <w:del w:id="210" w:author="China Unicom" w:date="2025-02-25T09:49:43Z">
        <w:r>
          <w:rPr>
            <w:lang w:eastAsia="zh-CN"/>
          </w:rPr>
          <w:delText xml:space="preserve">Maximum output power for </w:delText>
        </w:r>
      </w:del>
      <w:del w:id="211" w:author="China Unicom" w:date="2025-02-25T09:49:43Z">
        <w:r>
          <w:rPr>
            <w:rFonts w:hint="eastAsia"/>
            <w:lang w:eastAsia="zh-CN"/>
          </w:rPr>
          <w:delText>DC</w:delText>
        </w:r>
      </w:del>
      <w:del w:id="212" w:author="China Unicom" w:date="2025-02-25T09:49:43Z">
        <w:r>
          <w:rPr/>
          <w:tab/>
        </w:r>
      </w:del>
      <w:del w:id="213" w:author="China Unicom" w:date="2025-02-25T09:49:43Z">
        <w:r>
          <w:rPr/>
          <w:fldChar w:fldCharType="begin"/>
        </w:r>
      </w:del>
      <w:del w:id="214" w:author="China Unicom" w:date="2025-02-25T09:49:43Z">
        <w:r>
          <w:rPr/>
          <w:delInstrText xml:space="preserve"> PAGEREF _Toc9618 \h </w:delInstrText>
        </w:r>
      </w:del>
      <w:del w:id="215" w:author="China Unicom" w:date="2025-02-25T09:49:43Z">
        <w:r>
          <w:rPr/>
          <w:fldChar w:fldCharType="separate"/>
        </w:r>
      </w:del>
      <w:del w:id="216" w:author="China Unicom" w:date="2025-02-25T09:49:43Z">
        <w:r>
          <w:rPr/>
          <w:delText>9</w:delText>
        </w:r>
      </w:del>
      <w:del w:id="217" w:author="China Unicom" w:date="2025-02-25T09:49:43Z">
        <w:r>
          <w:rPr/>
          <w:fldChar w:fldCharType="end"/>
        </w:r>
      </w:del>
    </w:p>
    <w:p>
      <w:pPr>
        <w:pStyle w:val="16"/>
        <w:tabs>
          <w:tab w:val="right" w:pos="2000"/>
          <w:tab w:val="right" w:leader="dot" w:pos="9641"/>
          <w:tab w:val="clear" w:pos="9639"/>
        </w:tabs>
        <w:rPr>
          <w:del w:id="218" w:author="China Unicom" w:date="2025-02-25T09:49:43Z"/>
        </w:rPr>
      </w:pPr>
      <w:del w:id="219" w:author="China Unicom" w:date="2025-02-25T09:49:43Z">
        <w:r>
          <w:rPr>
            <w:lang w:eastAsia="zh-CN"/>
          </w:rPr>
          <w:delText>5.</w:delText>
        </w:r>
      </w:del>
      <w:del w:id="220" w:author="China Unicom" w:date="2025-02-25T09:49:43Z">
        <w:r>
          <w:rPr>
            <w:rFonts w:hint="default"/>
            <w:lang w:val="en-US" w:eastAsia="zh-CN"/>
          </w:rPr>
          <w:delText>2</w:delText>
        </w:r>
      </w:del>
      <w:del w:id="221" w:author="China Unicom" w:date="2025-02-25T09:49:43Z">
        <w:r>
          <w:rPr>
            <w:lang w:eastAsia="zh-CN"/>
          </w:rPr>
          <w:delText>.3</w:delText>
        </w:r>
      </w:del>
      <w:del w:id="222" w:author="China Unicom" w:date="2025-02-25T09:49:43Z">
        <w:r>
          <w:rPr>
            <w:lang w:eastAsia="zh-CN"/>
          </w:rPr>
          <w:tab/>
        </w:r>
      </w:del>
      <w:del w:id="223" w:author="China Unicom" w:date="2025-02-25T09:49:43Z">
        <w:r>
          <w:rPr>
            <w:lang w:eastAsia="zh-CN"/>
          </w:rPr>
          <w:delText>REFSENS requirements for DC</w:delText>
        </w:r>
      </w:del>
      <w:del w:id="224" w:author="China Unicom" w:date="2025-02-25T09:49:43Z">
        <w:r>
          <w:rPr/>
          <w:tab/>
        </w:r>
      </w:del>
      <w:del w:id="225" w:author="China Unicom" w:date="2025-02-25T09:49:43Z">
        <w:r>
          <w:rPr/>
          <w:fldChar w:fldCharType="begin"/>
        </w:r>
      </w:del>
      <w:del w:id="226" w:author="China Unicom" w:date="2025-02-25T09:49:43Z">
        <w:r>
          <w:rPr/>
          <w:delInstrText xml:space="preserve"> PAGEREF _Toc136 \h </w:delInstrText>
        </w:r>
      </w:del>
      <w:del w:id="227" w:author="China Unicom" w:date="2025-02-25T09:49:43Z">
        <w:r>
          <w:rPr/>
          <w:fldChar w:fldCharType="separate"/>
        </w:r>
      </w:del>
      <w:del w:id="228" w:author="China Unicom" w:date="2025-02-25T09:49:43Z">
        <w:r>
          <w:rPr/>
          <w:delText>9</w:delText>
        </w:r>
      </w:del>
      <w:del w:id="229" w:author="China Unicom" w:date="2025-02-25T09:49:43Z">
        <w:r>
          <w:rPr/>
          <w:fldChar w:fldCharType="end"/>
        </w:r>
      </w:del>
    </w:p>
    <w:p>
      <w:pPr>
        <w:pStyle w:val="16"/>
        <w:tabs>
          <w:tab w:val="right" w:pos="2000"/>
          <w:tab w:val="right" w:leader="dot" w:pos="9641"/>
          <w:tab w:val="clear" w:pos="9639"/>
        </w:tabs>
        <w:rPr>
          <w:del w:id="230" w:author="China Unicom" w:date="2025-02-25T09:49:43Z"/>
        </w:rPr>
      </w:pPr>
      <w:del w:id="231" w:author="China Unicom" w:date="2025-02-25T09:49:43Z">
        <w:r>
          <w:rPr>
            <w:lang w:eastAsia="zh-CN"/>
          </w:rPr>
          <w:delText>5.</w:delText>
        </w:r>
      </w:del>
      <w:del w:id="232" w:author="China Unicom" w:date="2025-02-25T09:49:43Z">
        <w:r>
          <w:rPr>
            <w:rFonts w:hint="default"/>
            <w:lang w:val="en-US" w:eastAsia="zh-CN"/>
          </w:rPr>
          <w:delText>2</w:delText>
        </w:r>
      </w:del>
      <w:del w:id="233" w:author="China Unicom" w:date="2025-02-25T09:49:43Z">
        <w:r>
          <w:rPr>
            <w:lang w:eastAsia="zh-CN"/>
          </w:rPr>
          <w:delText>.4</w:delText>
        </w:r>
      </w:del>
      <w:del w:id="234" w:author="China Unicom" w:date="2025-02-25T09:49:43Z">
        <w:r>
          <w:rPr>
            <w:lang w:eastAsia="zh-CN"/>
          </w:rPr>
          <w:tab/>
        </w:r>
      </w:del>
      <w:del w:id="235" w:author="China Unicom" w:date="2025-02-25T09:49:43Z">
        <w:r>
          <w:rPr>
            <w:lang w:eastAsia="zh-CN"/>
          </w:rPr>
          <w:delText>∆TIB and ∆RIB values</w:delText>
        </w:r>
      </w:del>
      <w:del w:id="236" w:author="China Unicom" w:date="2025-02-25T09:49:43Z">
        <w:r>
          <w:rPr/>
          <w:tab/>
        </w:r>
      </w:del>
      <w:del w:id="237" w:author="China Unicom" w:date="2025-02-25T09:49:43Z">
        <w:r>
          <w:rPr/>
          <w:fldChar w:fldCharType="begin"/>
        </w:r>
      </w:del>
      <w:del w:id="238" w:author="China Unicom" w:date="2025-02-25T09:49:43Z">
        <w:r>
          <w:rPr/>
          <w:delInstrText xml:space="preserve"> PAGEREF _Toc30114 \h </w:delInstrText>
        </w:r>
      </w:del>
      <w:del w:id="239" w:author="China Unicom" w:date="2025-02-25T09:49:43Z">
        <w:r>
          <w:rPr/>
          <w:fldChar w:fldCharType="separate"/>
        </w:r>
      </w:del>
      <w:del w:id="240" w:author="China Unicom" w:date="2025-02-25T09:49:43Z">
        <w:r>
          <w:rPr/>
          <w:delText>10</w:delText>
        </w:r>
      </w:del>
      <w:del w:id="241" w:author="China Unicom" w:date="2025-02-25T09:49:43Z">
        <w:r>
          <w:rPr/>
          <w:fldChar w:fldCharType="end"/>
        </w:r>
      </w:del>
    </w:p>
    <w:p>
      <w:pPr>
        <w:pStyle w:val="17"/>
        <w:tabs>
          <w:tab w:val="right" w:pos="2000"/>
          <w:tab w:val="right" w:leader="dot" w:pos="9641"/>
          <w:tab w:val="clear" w:pos="9639"/>
        </w:tabs>
        <w:rPr>
          <w:del w:id="242" w:author="China Unicom" w:date="2025-02-25T09:49:43Z"/>
        </w:rPr>
      </w:pPr>
      <w:del w:id="243" w:author="China Unicom" w:date="2025-02-25T09:49:43Z">
        <w:r>
          <w:rPr>
            <w:lang w:eastAsia="zh-CN"/>
          </w:rPr>
          <w:delText>5</w:delText>
        </w:r>
      </w:del>
      <w:del w:id="244" w:author="China Unicom" w:date="2025-02-25T09:49:43Z">
        <w:r>
          <w:rPr/>
          <w:delText>.</w:delText>
        </w:r>
      </w:del>
      <w:del w:id="245" w:author="China Unicom" w:date="2025-02-25T09:49:43Z">
        <w:r>
          <w:rPr>
            <w:rFonts w:hint="eastAsia"/>
            <w:lang w:val="en-US" w:eastAsia="zh-CN"/>
          </w:rPr>
          <w:delText>3</w:delText>
        </w:r>
      </w:del>
      <w:del w:id="246" w:author="China Unicom" w:date="2025-02-25T09:49:43Z">
        <w:r>
          <w:rPr/>
          <w:tab/>
        </w:r>
      </w:del>
      <w:del w:id="247" w:author="China Unicom" w:date="2025-02-25T09:49:43Z">
        <w:r>
          <w:rPr>
            <w:lang w:val="en-US" w:eastAsia="zh-CN"/>
          </w:rPr>
          <w:delText>DC_</w:delText>
        </w:r>
      </w:del>
      <w:del w:id="248" w:author="China Unicom" w:date="2025-02-25T09:49:43Z">
        <w:r>
          <w:rPr>
            <w:rFonts w:hint="eastAsia" w:eastAsiaTheme="minorEastAsia"/>
            <w:lang w:val="en-US" w:eastAsia="ko-KR"/>
          </w:rPr>
          <w:delText>1A_</w:delText>
        </w:r>
      </w:del>
      <w:del w:id="249" w:author="China Unicom" w:date="2025-02-25T09:49:43Z">
        <w:r>
          <w:rPr>
            <w:lang w:val="en-US" w:eastAsia="zh-CN"/>
          </w:rPr>
          <w:delText>n</w:delText>
        </w:r>
      </w:del>
      <w:del w:id="250" w:author="China Unicom" w:date="2025-02-25T09:49:43Z">
        <w:r>
          <w:rPr>
            <w:rFonts w:hint="eastAsia" w:eastAsiaTheme="minorEastAsia"/>
            <w:lang w:val="en-US" w:eastAsia="ko-KR"/>
          </w:rPr>
          <w:delText>78A</w:delText>
        </w:r>
      </w:del>
      <w:del w:id="251" w:author="China Unicom" w:date="2025-02-25T09:49:43Z">
        <w:r>
          <w:rPr/>
          <w:tab/>
        </w:r>
      </w:del>
      <w:del w:id="252" w:author="China Unicom" w:date="2025-02-25T09:49:43Z">
        <w:r>
          <w:rPr/>
          <w:fldChar w:fldCharType="begin"/>
        </w:r>
      </w:del>
      <w:del w:id="253" w:author="China Unicom" w:date="2025-02-25T09:49:43Z">
        <w:r>
          <w:rPr/>
          <w:delInstrText xml:space="preserve"> PAGEREF _Toc32466 \h </w:delInstrText>
        </w:r>
      </w:del>
      <w:del w:id="254" w:author="China Unicom" w:date="2025-02-25T09:49:43Z">
        <w:r>
          <w:rPr/>
          <w:fldChar w:fldCharType="separate"/>
        </w:r>
      </w:del>
      <w:del w:id="255" w:author="China Unicom" w:date="2025-02-25T09:49:43Z">
        <w:r>
          <w:rPr/>
          <w:delText>10</w:delText>
        </w:r>
      </w:del>
      <w:del w:id="256" w:author="China Unicom" w:date="2025-02-25T09:49:43Z">
        <w:r>
          <w:rPr/>
          <w:fldChar w:fldCharType="end"/>
        </w:r>
      </w:del>
    </w:p>
    <w:p>
      <w:pPr>
        <w:pStyle w:val="16"/>
        <w:tabs>
          <w:tab w:val="right" w:pos="2000"/>
          <w:tab w:val="right" w:leader="dot" w:pos="9641"/>
          <w:tab w:val="clear" w:pos="9639"/>
        </w:tabs>
        <w:rPr>
          <w:del w:id="257" w:author="China Unicom" w:date="2025-02-25T09:49:43Z"/>
        </w:rPr>
      </w:pPr>
      <w:del w:id="258" w:author="China Unicom" w:date="2025-02-25T09:49:43Z">
        <w:r>
          <w:rPr>
            <w:lang w:eastAsia="zh-CN"/>
          </w:rPr>
          <w:delText>5.</w:delText>
        </w:r>
      </w:del>
      <w:del w:id="259" w:author="China Unicom" w:date="2025-02-25T09:49:43Z">
        <w:r>
          <w:rPr>
            <w:rFonts w:hint="eastAsia"/>
            <w:lang w:val="en-US" w:eastAsia="zh-CN"/>
          </w:rPr>
          <w:delText>3</w:delText>
        </w:r>
      </w:del>
      <w:del w:id="260" w:author="China Unicom" w:date="2025-02-25T09:49:43Z">
        <w:r>
          <w:rPr>
            <w:lang w:eastAsia="zh-CN"/>
          </w:rPr>
          <w:delText>.1</w:delText>
        </w:r>
      </w:del>
      <w:del w:id="261" w:author="China Unicom" w:date="2025-02-25T09:49:43Z">
        <w:r>
          <w:rPr>
            <w:lang w:eastAsia="zh-CN"/>
          </w:rPr>
          <w:tab/>
        </w:r>
      </w:del>
      <w:del w:id="262" w:author="China Unicom" w:date="2025-02-25T09:49:43Z">
        <w:r>
          <w:rPr>
            <w:lang w:eastAsia="zh-CN"/>
          </w:rPr>
          <w:delText>Configurations for DC</w:delText>
        </w:r>
      </w:del>
      <w:del w:id="263" w:author="China Unicom" w:date="2025-02-25T09:49:43Z">
        <w:r>
          <w:rPr/>
          <w:tab/>
        </w:r>
      </w:del>
      <w:del w:id="264" w:author="China Unicom" w:date="2025-02-25T09:49:43Z">
        <w:r>
          <w:rPr/>
          <w:fldChar w:fldCharType="begin"/>
        </w:r>
      </w:del>
      <w:del w:id="265" w:author="China Unicom" w:date="2025-02-25T09:49:43Z">
        <w:r>
          <w:rPr/>
          <w:delInstrText xml:space="preserve"> PAGEREF _Toc31355 \h </w:delInstrText>
        </w:r>
      </w:del>
      <w:del w:id="266" w:author="China Unicom" w:date="2025-02-25T09:49:43Z">
        <w:r>
          <w:rPr/>
          <w:fldChar w:fldCharType="separate"/>
        </w:r>
      </w:del>
      <w:del w:id="267" w:author="China Unicom" w:date="2025-02-25T09:49:43Z">
        <w:r>
          <w:rPr/>
          <w:delText>10</w:delText>
        </w:r>
      </w:del>
      <w:del w:id="268" w:author="China Unicom" w:date="2025-02-25T09:49:43Z">
        <w:r>
          <w:rPr/>
          <w:fldChar w:fldCharType="end"/>
        </w:r>
      </w:del>
    </w:p>
    <w:p>
      <w:pPr>
        <w:pStyle w:val="16"/>
        <w:tabs>
          <w:tab w:val="right" w:pos="2000"/>
          <w:tab w:val="right" w:leader="dot" w:pos="9641"/>
          <w:tab w:val="clear" w:pos="9639"/>
        </w:tabs>
        <w:rPr>
          <w:del w:id="269" w:author="China Unicom" w:date="2025-02-25T09:49:43Z"/>
        </w:rPr>
      </w:pPr>
      <w:del w:id="270" w:author="China Unicom" w:date="2025-02-25T09:49:43Z">
        <w:r>
          <w:rPr>
            <w:lang w:eastAsia="zh-CN"/>
          </w:rPr>
          <w:delText>5.</w:delText>
        </w:r>
      </w:del>
      <w:del w:id="271" w:author="China Unicom" w:date="2025-02-25T09:49:43Z">
        <w:r>
          <w:rPr>
            <w:rFonts w:hint="eastAsia"/>
            <w:lang w:val="en-US" w:eastAsia="zh-CN"/>
          </w:rPr>
          <w:delText>3</w:delText>
        </w:r>
      </w:del>
      <w:del w:id="272" w:author="China Unicom" w:date="2025-02-25T09:49:43Z">
        <w:r>
          <w:rPr>
            <w:lang w:eastAsia="zh-CN"/>
          </w:rPr>
          <w:delText>.2</w:delText>
        </w:r>
      </w:del>
      <w:del w:id="273" w:author="China Unicom" w:date="2025-02-25T09:49:43Z">
        <w:r>
          <w:rPr>
            <w:lang w:eastAsia="zh-CN"/>
          </w:rPr>
          <w:tab/>
        </w:r>
      </w:del>
      <w:del w:id="274" w:author="China Unicom" w:date="2025-02-25T09:49:43Z">
        <w:r>
          <w:rPr>
            <w:lang w:val="en-US" w:eastAsia="zh-CN"/>
          </w:rPr>
          <w:delText>Maximum output power for DC</w:delText>
        </w:r>
      </w:del>
      <w:del w:id="275" w:author="China Unicom" w:date="2025-02-25T09:49:43Z">
        <w:r>
          <w:rPr/>
          <w:tab/>
        </w:r>
      </w:del>
      <w:del w:id="276" w:author="China Unicom" w:date="2025-02-25T09:49:43Z">
        <w:r>
          <w:rPr/>
          <w:fldChar w:fldCharType="begin"/>
        </w:r>
      </w:del>
      <w:del w:id="277" w:author="China Unicom" w:date="2025-02-25T09:49:43Z">
        <w:r>
          <w:rPr/>
          <w:delInstrText xml:space="preserve"> PAGEREF _Toc4033 \h </w:delInstrText>
        </w:r>
      </w:del>
      <w:del w:id="278" w:author="China Unicom" w:date="2025-02-25T09:49:43Z">
        <w:r>
          <w:rPr/>
          <w:fldChar w:fldCharType="separate"/>
        </w:r>
      </w:del>
      <w:del w:id="279" w:author="China Unicom" w:date="2025-02-25T09:49:43Z">
        <w:r>
          <w:rPr/>
          <w:delText>10</w:delText>
        </w:r>
      </w:del>
      <w:del w:id="280" w:author="China Unicom" w:date="2025-02-25T09:49:43Z">
        <w:r>
          <w:rPr/>
          <w:fldChar w:fldCharType="end"/>
        </w:r>
      </w:del>
    </w:p>
    <w:p>
      <w:pPr>
        <w:pStyle w:val="16"/>
        <w:tabs>
          <w:tab w:val="right" w:pos="2000"/>
          <w:tab w:val="right" w:leader="dot" w:pos="9641"/>
          <w:tab w:val="clear" w:pos="9639"/>
        </w:tabs>
        <w:rPr>
          <w:del w:id="281" w:author="China Unicom" w:date="2025-02-25T09:49:43Z"/>
        </w:rPr>
      </w:pPr>
      <w:del w:id="282" w:author="China Unicom" w:date="2025-02-25T09:49:43Z">
        <w:r>
          <w:rPr>
            <w:lang w:eastAsia="zh-CN"/>
          </w:rPr>
          <w:delText>5.</w:delText>
        </w:r>
      </w:del>
      <w:del w:id="283" w:author="China Unicom" w:date="2025-02-25T09:49:43Z">
        <w:r>
          <w:rPr>
            <w:rFonts w:hint="eastAsia"/>
            <w:lang w:val="en-US" w:eastAsia="zh-CN"/>
          </w:rPr>
          <w:delText>3</w:delText>
        </w:r>
      </w:del>
      <w:del w:id="284" w:author="China Unicom" w:date="2025-02-25T09:49:43Z">
        <w:r>
          <w:rPr>
            <w:lang w:eastAsia="zh-CN"/>
          </w:rPr>
          <w:delText>.</w:delText>
        </w:r>
      </w:del>
      <w:del w:id="285" w:author="China Unicom" w:date="2025-02-25T09:49:43Z">
        <w:r>
          <w:rPr>
            <w:rFonts w:hint="eastAsia" w:eastAsiaTheme="minorEastAsia"/>
            <w:lang w:eastAsia="ko-KR"/>
          </w:rPr>
          <w:delText>3</w:delText>
        </w:r>
      </w:del>
      <w:del w:id="286" w:author="China Unicom" w:date="2025-02-25T09:49:43Z">
        <w:r>
          <w:rPr>
            <w:lang w:eastAsia="zh-CN"/>
          </w:rPr>
          <w:tab/>
        </w:r>
      </w:del>
      <w:del w:id="287" w:author="China Unicom" w:date="2025-02-25T09:49:43Z">
        <w:r>
          <w:rPr>
            <w:lang w:val="en-US" w:eastAsia="zh-CN"/>
          </w:rPr>
          <w:delText>Maximum output power for DC</w:delText>
        </w:r>
      </w:del>
      <w:del w:id="288" w:author="China Unicom" w:date="2025-02-25T09:49:43Z">
        <w:r>
          <w:rPr>
            <w:rFonts w:hint="eastAsia" w:eastAsiaTheme="minorEastAsia"/>
            <w:lang w:val="en-US" w:eastAsia="ko-KR"/>
          </w:rPr>
          <w:delText xml:space="preserve"> with UL MIMO</w:delText>
        </w:r>
      </w:del>
      <w:del w:id="289" w:author="China Unicom" w:date="2025-02-25T09:49:43Z">
        <w:r>
          <w:rPr/>
          <w:tab/>
        </w:r>
      </w:del>
      <w:del w:id="290" w:author="China Unicom" w:date="2025-02-25T09:49:43Z">
        <w:r>
          <w:rPr/>
          <w:fldChar w:fldCharType="begin"/>
        </w:r>
      </w:del>
      <w:del w:id="291" w:author="China Unicom" w:date="2025-02-25T09:49:43Z">
        <w:r>
          <w:rPr/>
          <w:delInstrText xml:space="preserve"> PAGEREF _Toc3423 \h </w:delInstrText>
        </w:r>
      </w:del>
      <w:del w:id="292" w:author="China Unicom" w:date="2025-02-25T09:49:43Z">
        <w:r>
          <w:rPr/>
          <w:fldChar w:fldCharType="separate"/>
        </w:r>
      </w:del>
      <w:del w:id="293" w:author="China Unicom" w:date="2025-02-25T09:49:43Z">
        <w:r>
          <w:rPr/>
          <w:delText>10</w:delText>
        </w:r>
      </w:del>
      <w:del w:id="294" w:author="China Unicom" w:date="2025-02-25T09:49:43Z">
        <w:r>
          <w:rPr/>
          <w:fldChar w:fldCharType="end"/>
        </w:r>
      </w:del>
    </w:p>
    <w:p>
      <w:pPr>
        <w:pStyle w:val="16"/>
        <w:tabs>
          <w:tab w:val="right" w:pos="2000"/>
          <w:tab w:val="right" w:leader="dot" w:pos="9641"/>
          <w:tab w:val="clear" w:pos="9639"/>
        </w:tabs>
        <w:rPr>
          <w:del w:id="295" w:author="China Unicom" w:date="2025-02-25T09:49:43Z"/>
        </w:rPr>
      </w:pPr>
      <w:del w:id="296" w:author="China Unicom" w:date="2025-02-25T09:49:43Z">
        <w:r>
          <w:rPr>
            <w:lang w:eastAsia="zh-CN"/>
          </w:rPr>
          <w:delText>5.</w:delText>
        </w:r>
      </w:del>
      <w:del w:id="297" w:author="China Unicom" w:date="2025-02-25T09:49:43Z">
        <w:r>
          <w:rPr>
            <w:rFonts w:hint="eastAsia"/>
            <w:lang w:val="en-US" w:eastAsia="zh-CN"/>
          </w:rPr>
          <w:delText>3</w:delText>
        </w:r>
      </w:del>
      <w:del w:id="298" w:author="China Unicom" w:date="2025-02-25T09:49:43Z">
        <w:r>
          <w:rPr>
            <w:lang w:eastAsia="zh-CN"/>
          </w:rPr>
          <w:delText>.</w:delText>
        </w:r>
      </w:del>
      <w:del w:id="299" w:author="China Unicom" w:date="2025-02-25T09:49:43Z">
        <w:r>
          <w:rPr>
            <w:rFonts w:hint="eastAsia" w:eastAsiaTheme="minorEastAsia"/>
            <w:lang w:eastAsia="ko-KR"/>
          </w:rPr>
          <w:delText>4</w:delText>
        </w:r>
      </w:del>
      <w:del w:id="300" w:author="China Unicom" w:date="2025-02-25T09:49:43Z">
        <w:r>
          <w:rPr>
            <w:lang w:eastAsia="zh-CN"/>
          </w:rPr>
          <w:tab/>
        </w:r>
      </w:del>
      <w:del w:id="301" w:author="China Unicom" w:date="2025-02-25T09:49:43Z">
        <w:r>
          <w:rPr>
            <w:lang w:val="en-US" w:eastAsia="zh-CN"/>
          </w:rPr>
          <w:delText>Maximum output power for DC</w:delText>
        </w:r>
      </w:del>
      <w:del w:id="302" w:author="China Unicom" w:date="2025-02-25T09:49:43Z">
        <w:r>
          <w:rPr>
            <w:rFonts w:hint="eastAsia" w:eastAsiaTheme="minorEastAsia"/>
            <w:lang w:val="en-US" w:eastAsia="ko-KR"/>
          </w:rPr>
          <w:delText xml:space="preserve"> with Tx Diversity</w:delText>
        </w:r>
      </w:del>
      <w:del w:id="303" w:author="China Unicom" w:date="2025-02-25T09:49:43Z">
        <w:r>
          <w:rPr/>
          <w:tab/>
        </w:r>
      </w:del>
      <w:del w:id="304" w:author="China Unicom" w:date="2025-02-25T09:49:43Z">
        <w:r>
          <w:rPr/>
          <w:fldChar w:fldCharType="begin"/>
        </w:r>
      </w:del>
      <w:del w:id="305" w:author="China Unicom" w:date="2025-02-25T09:49:43Z">
        <w:r>
          <w:rPr/>
          <w:delInstrText xml:space="preserve"> PAGEREF _Toc6562 \h </w:delInstrText>
        </w:r>
      </w:del>
      <w:del w:id="306" w:author="China Unicom" w:date="2025-02-25T09:49:43Z">
        <w:r>
          <w:rPr/>
          <w:fldChar w:fldCharType="separate"/>
        </w:r>
      </w:del>
      <w:del w:id="307" w:author="China Unicom" w:date="2025-02-25T09:49:43Z">
        <w:r>
          <w:rPr/>
          <w:delText>11</w:delText>
        </w:r>
      </w:del>
      <w:del w:id="308" w:author="China Unicom" w:date="2025-02-25T09:49:43Z">
        <w:r>
          <w:rPr/>
          <w:fldChar w:fldCharType="end"/>
        </w:r>
      </w:del>
    </w:p>
    <w:p>
      <w:pPr>
        <w:pStyle w:val="16"/>
        <w:tabs>
          <w:tab w:val="right" w:pos="2000"/>
          <w:tab w:val="right" w:leader="dot" w:pos="9641"/>
          <w:tab w:val="clear" w:pos="9639"/>
        </w:tabs>
        <w:rPr>
          <w:del w:id="309" w:author="China Unicom" w:date="2025-02-25T09:49:43Z"/>
        </w:rPr>
      </w:pPr>
      <w:del w:id="310" w:author="China Unicom" w:date="2025-02-25T09:49:43Z">
        <w:r>
          <w:rPr/>
          <w:delText>5.</w:delText>
        </w:r>
      </w:del>
      <w:del w:id="311" w:author="China Unicom" w:date="2025-02-25T09:49:43Z">
        <w:r>
          <w:rPr>
            <w:rFonts w:hint="eastAsia"/>
            <w:lang w:val="en-US" w:eastAsia="zh-CN"/>
          </w:rPr>
          <w:delText>3</w:delText>
        </w:r>
      </w:del>
      <w:del w:id="312" w:author="China Unicom" w:date="2025-02-25T09:49:43Z">
        <w:r>
          <w:rPr/>
          <w:delText>.</w:delText>
        </w:r>
      </w:del>
      <w:del w:id="313" w:author="China Unicom" w:date="2025-02-25T09:49:43Z">
        <w:r>
          <w:rPr>
            <w:rFonts w:hint="eastAsia" w:eastAsiaTheme="minorEastAsia"/>
            <w:lang w:eastAsia="ko-KR"/>
          </w:rPr>
          <w:delText>5</w:delText>
        </w:r>
      </w:del>
      <w:del w:id="314" w:author="China Unicom" w:date="2025-02-25T09:49:43Z">
        <w:r>
          <w:rPr>
            <w:rFonts w:ascii="Courier New" w:hAnsi="Courier New"/>
            <w:szCs w:val="22"/>
            <w:lang w:eastAsia="sv-SE"/>
          </w:rPr>
          <w:tab/>
        </w:r>
      </w:del>
      <w:del w:id="315" w:author="China Unicom" w:date="2025-02-25T09:49:43Z">
        <w:r>
          <w:rPr>
            <w:rFonts w:eastAsia="MS Mincho"/>
            <w:lang w:eastAsia="ja-JP"/>
          </w:rPr>
          <w:delText>REFSENS requirements for DC</w:delText>
        </w:r>
      </w:del>
      <w:del w:id="316" w:author="China Unicom" w:date="2025-02-25T09:49:43Z">
        <w:r>
          <w:rPr/>
          <w:tab/>
        </w:r>
      </w:del>
      <w:del w:id="317" w:author="China Unicom" w:date="2025-02-25T09:49:43Z">
        <w:r>
          <w:rPr/>
          <w:fldChar w:fldCharType="begin"/>
        </w:r>
      </w:del>
      <w:del w:id="318" w:author="China Unicom" w:date="2025-02-25T09:49:43Z">
        <w:r>
          <w:rPr/>
          <w:delInstrText xml:space="preserve"> PAGEREF _Toc27951 \h </w:delInstrText>
        </w:r>
      </w:del>
      <w:del w:id="319" w:author="China Unicom" w:date="2025-02-25T09:49:43Z">
        <w:r>
          <w:rPr/>
          <w:fldChar w:fldCharType="separate"/>
        </w:r>
      </w:del>
      <w:del w:id="320" w:author="China Unicom" w:date="2025-02-25T09:49:43Z">
        <w:r>
          <w:rPr/>
          <w:delText>11</w:delText>
        </w:r>
      </w:del>
      <w:del w:id="321" w:author="China Unicom" w:date="2025-02-25T09:49:43Z">
        <w:r>
          <w:rPr/>
          <w:fldChar w:fldCharType="end"/>
        </w:r>
      </w:del>
    </w:p>
    <w:p>
      <w:pPr>
        <w:pStyle w:val="16"/>
        <w:tabs>
          <w:tab w:val="right" w:pos="2000"/>
          <w:tab w:val="right" w:leader="dot" w:pos="9641"/>
          <w:tab w:val="clear" w:pos="9639"/>
        </w:tabs>
        <w:rPr>
          <w:del w:id="322" w:author="China Unicom" w:date="2025-02-25T09:49:43Z"/>
        </w:rPr>
      </w:pPr>
      <w:del w:id="323" w:author="China Unicom" w:date="2025-02-25T09:49:43Z">
        <w:r>
          <w:rPr>
            <w:rFonts w:eastAsia="MS Mincho"/>
            <w:lang w:eastAsia="ja-JP"/>
          </w:rPr>
          <w:delText>5.</w:delText>
        </w:r>
      </w:del>
      <w:del w:id="324" w:author="China Unicom" w:date="2025-02-25T09:49:43Z">
        <w:r>
          <w:rPr>
            <w:rFonts w:hint="eastAsia" w:eastAsia="宋体"/>
            <w:lang w:val="en-US" w:eastAsia="zh-CN"/>
          </w:rPr>
          <w:delText>3</w:delText>
        </w:r>
      </w:del>
      <w:del w:id="325" w:author="China Unicom" w:date="2025-02-25T09:49:43Z">
        <w:r>
          <w:rPr>
            <w:rFonts w:eastAsia="MS Mincho"/>
            <w:lang w:eastAsia="ja-JP"/>
          </w:rPr>
          <w:delText>.</w:delText>
        </w:r>
      </w:del>
      <w:del w:id="326" w:author="China Unicom" w:date="2025-02-25T09:49:43Z">
        <w:r>
          <w:rPr>
            <w:rFonts w:hint="eastAsia" w:eastAsiaTheme="minorEastAsia"/>
            <w:lang w:eastAsia="ko-KR"/>
          </w:rPr>
          <w:delText>6</w:delText>
        </w:r>
      </w:del>
      <w:del w:id="327" w:author="China Unicom" w:date="2025-02-25T09:49:43Z">
        <w:r>
          <w:rPr>
            <w:rFonts w:eastAsia="MS Mincho"/>
            <w:lang w:eastAsia="ja-JP"/>
          </w:rPr>
          <w:tab/>
        </w:r>
      </w:del>
      <w:del w:id="328" w:author="China Unicom" w:date="2025-02-25T09:49:43Z">
        <w:r>
          <w:rPr>
            <w:rFonts w:eastAsia="MS Mincho"/>
            <w:lang w:eastAsia="ja-JP"/>
          </w:rPr>
          <w:delText>∆TIB and ∆RIB values</w:delText>
        </w:r>
      </w:del>
      <w:del w:id="329" w:author="China Unicom" w:date="2025-02-25T09:49:43Z">
        <w:r>
          <w:rPr/>
          <w:tab/>
        </w:r>
      </w:del>
      <w:del w:id="330" w:author="China Unicom" w:date="2025-02-25T09:49:43Z">
        <w:r>
          <w:rPr/>
          <w:fldChar w:fldCharType="begin"/>
        </w:r>
      </w:del>
      <w:del w:id="331" w:author="China Unicom" w:date="2025-02-25T09:49:43Z">
        <w:r>
          <w:rPr/>
          <w:delInstrText xml:space="preserve"> PAGEREF _Toc12919 \h </w:delInstrText>
        </w:r>
      </w:del>
      <w:del w:id="332" w:author="China Unicom" w:date="2025-02-25T09:49:43Z">
        <w:r>
          <w:rPr/>
          <w:fldChar w:fldCharType="separate"/>
        </w:r>
      </w:del>
      <w:del w:id="333" w:author="China Unicom" w:date="2025-02-25T09:49:43Z">
        <w:r>
          <w:rPr/>
          <w:delText>11</w:delText>
        </w:r>
      </w:del>
      <w:del w:id="334" w:author="China Unicom" w:date="2025-02-25T09:49:43Z">
        <w:r>
          <w:rPr/>
          <w:fldChar w:fldCharType="end"/>
        </w:r>
      </w:del>
    </w:p>
    <w:p>
      <w:pPr>
        <w:pStyle w:val="17"/>
        <w:tabs>
          <w:tab w:val="right" w:pos="2000"/>
          <w:tab w:val="right" w:leader="dot" w:pos="9641"/>
          <w:tab w:val="clear" w:pos="9639"/>
        </w:tabs>
        <w:rPr>
          <w:del w:id="335" w:author="China Unicom" w:date="2025-02-25T09:49:43Z"/>
        </w:rPr>
      </w:pPr>
      <w:del w:id="336" w:author="China Unicom" w:date="2025-02-25T09:49:43Z">
        <w:r>
          <w:rPr>
            <w:lang w:eastAsia="zh-CN"/>
          </w:rPr>
          <w:delText>5</w:delText>
        </w:r>
      </w:del>
      <w:del w:id="337" w:author="China Unicom" w:date="2025-02-25T09:49:43Z">
        <w:r>
          <w:rPr/>
          <w:delText>.</w:delText>
        </w:r>
      </w:del>
      <w:del w:id="338" w:author="China Unicom" w:date="2025-02-25T09:49:43Z">
        <w:r>
          <w:rPr>
            <w:rFonts w:hint="eastAsia"/>
            <w:lang w:val="en-US" w:eastAsia="zh-CN"/>
          </w:rPr>
          <w:delText>4</w:delText>
        </w:r>
      </w:del>
      <w:del w:id="339" w:author="China Unicom" w:date="2025-02-25T09:49:43Z">
        <w:r>
          <w:rPr/>
          <w:tab/>
        </w:r>
      </w:del>
      <w:del w:id="340" w:author="China Unicom" w:date="2025-02-25T09:49:43Z">
        <w:r>
          <w:rPr>
            <w:lang w:val="en-US" w:eastAsia="zh-CN"/>
          </w:rPr>
          <w:delText>DC_</w:delText>
        </w:r>
      </w:del>
      <w:del w:id="341" w:author="China Unicom" w:date="2025-02-25T09:49:43Z">
        <w:r>
          <w:rPr>
            <w:rFonts w:hint="eastAsia" w:eastAsiaTheme="minorEastAsia"/>
            <w:lang w:val="en-US" w:eastAsia="ko-KR"/>
          </w:rPr>
          <w:delText>5A_</w:delText>
        </w:r>
      </w:del>
      <w:del w:id="342" w:author="China Unicom" w:date="2025-02-25T09:49:43Z">
        <w:r>
          <w:rPr>
            <w:lang w:val="en-US" w:eastAsia="zh-CN"/>
          </w:rPr>
          <w:delText>n</w:delText>
        </w:r>
      </w:del>
      <w:del w:id="343" w:author="China Unicom" w:date="2025-02-25T09:49:43Z">
        <w:r>
          <w:rPr>
            <w:rFonts w:hint="eastAsia" w:eastAsiaTheme="minorEastAsia"/>
            <w:lang w:val="en-US" w:eastAsia="ko-KR"/>
          </w:rPr>
          <w:delText>78A</w:delText>
        </w:r>
      </w:del>
      <w:del w:id="344" w:author="China Unicom" w:date="2025-02-25T09:49:43Z">
        <w:r>
          <w:rPr/>
          <w:tab/>
        </w:r>
      </w:del>
      <w:del w:id="345" w:author="China Unicom" w:date="2025-02-25T09:49:43Z">
        <w:r>
          <w:rPr/>
          <w:fldChar w:fldCharType="begin"/>
        </w:r>
      </w:del>
      <w:del w:id="346" w:author="China Unicom" w:date="2025-02-25T09:49:43Z">
        <w:r>
          <w:rPr/>
          <w:delInstrText xml:space="preserve"> PAGEREF _Toc26625 \h </w:delInstrText>
        </w:r>
      </w:del>
      <w:del w:id="347" w:author="China Unicom" w:date="2025-02-25T09:49:43Z">
        <w:r>
          <w:rPr/>
          <w:fldChar w:fldCharType="separate"/>
        </w:r>
      </w:del>
      <w:del w:id="348" w:author="China Unicom" w:date="2025-02-25T09:49:43Z">
        <w:r>
          <w:rPr/>
          <w:delText>11</w:delText>
        </w:r>
      </w:del>
      <w:del w:id="349" w:author="China Unicom" w:date="2025-02-25T09:49:43Z">
        <w:r>
          <w:rPr/>
          <w:fldChar w:fldCharType="end"/>
        </w:r>
      </w:del>
    </w:p>
    <w:p>
      <w:pPr>
        <w:pStyle w:val="16"/>
        <w:tabs>
          <w:tab w:val="right" w:pos="2000"/>
          <w:tab w:val="right" w:leader="dot" w:pos="9641"/>
          <w:tab w:val="clear" w:pos="9639"/>
        </w:tabs>
        <w:rPr>
          <w:del w:id="350" w:author="China Unicom" w:date="2025-02-25T09:49:43Z"/>
        </w:rPr>
      </w:pPr>
      <w:del w:id="351" w:author="China Unicom" w:date="2025-02-25T09:49:43Z">
        <w:r>
          <w:rPr>
            <w:lang w:eastAsia="zh-CN"/>
          </w:rPr>
          <w:delText>5</w:delText>
        </w:r>
      </w:del>
      <w:del w:id="352" w:author="China Unicom" w:date="2025-02-25T09:49:43Z">
        <w:r>
          <w:rPr>
            <w:rFonts w:hint="eastAsia"/>
            <w:lang w:eastAsia="zh-CN"/>
          </w:rPr>
          <w:delText>.4</w:delText>
        </w:r>
      </w:del>
      <w:del w:id="353" w:author="China Unicom" w:date="2025-02-25T09:49:43Z">
        <w:r>
          <w:rPr>
            <w:lang w:eastAsia="zh-CN"/>
          </w:rPr>
          <w:delText>.1</w:delText>
        </w:r>
      </w:del>
      <w:del w:id="354" w:author="China Unicom" w:date="2025-02-25T09:49:43Z">
        <w:r>
          <w:rPr>
            <w:lang w:eastAsia="zh-CN"/>
          </w:rPr>
          <w:tab/>
        </w:r>
      </w:del>
      <w:del w:id="355" w:author="China Unicom" w:date="2025-02-25T09:49:43Z">
        <w:r>
          <w:rPr>
            <w:lang w:eastAsia="zh-CN"/>
          </w:rPr>
          <w:delText>Configurations for DC</w:delText>
        </w:r>
      </w:del>
      <w:del w:id="356" w:author="China Unicom" w:date="2025-02-25T09:49:43Z">
        <w:r>
          <w:rPr/>
          <w:tab/>
        </w:r>
      </w:del>
      <w:del w:id="357" w:author="China Unicom" w:date="2025-02-25T09:49:43Z">
        <w:r>
          <w:rPr/>
          <w:fldChar w:fldCharType="begin"/>
        </w:r>
      </w:del>
      <w:del w:id="358" w:author="China Unicom" w:date="2025-02-25T09:49:43Z">
        <w:r>
          <w:rPr/>
          <w:delInstrText xml:space="preserve"> PAGEREF _Toc10159 \h </w:delInstrText>
        </w:r>
      </w:del>
      <w:del w:id="359" w:author="China Unicom" w:date="2025-02-25T09:49:43Z">
        <w:r>
          <w:rPr/>
          <w:fldChar w:fldCharType="separate"/>
        </w:r>
      </w:del>
      <w:del w:id="360" w:author="China Unicom" w:date="2025-02-25T09:49:43Z">
        <w:r>
          <w:rPr/>
          <w:delText>11</w:delText>
        </w:r>
      </w:del>
      <w:del w:id="361" w:author="China Unicom" w:date="2025-02-25T09:49:43Z">
        <w:r>
          <w:rPr/>
          <w:fldChar w:fldCharType="end"/>
        </w:r>
      </w:del>
    </w:p>
    <w:p>
      <w:pPr>
        <w:pStyle w:val="16"/>
        <w:tabs>
          <w:tab w:val="right" w:pos="2000"/>
          <w:tab w:val="right" w:leader="dot" w:pos="9641"/>
          <w:tab w:val="clear" w:pos="9639"/>
        </w:tabs>
        <w:rPr>
          <w:del w:id="362" w:author="China Unicom" w:date="2025-02-25T09:49:43Z"/>
        </w:rPr>
      </w:pPr>
      <w:del w:id="363" w:author="China Unicom" w:date="2025-02-25T09:49:43Z">
        <w:r>
          <w:rPr>
            <w:lang w:eastAsia="zh-CN"/>
          </w:rPr>
          <w:delText>5</w:delText>
        </w:r>
      </w:del>
      <w:del w:id="364" w:author="China Unicom" w:date="2025-02-25T09:49:43Z">
        <w:r>
          <w:rPr>
            <w:rFonts w:hint="eastAsia"/>
            <w:lang w:eastAsia="zh-CN"/>
          </w:rPr>
          <w:delText>.4</w:delText>
        </w:r>
      </w:del>
      <w:del w:id="365" w:author="China Unicom" w:date="2025-02-25T09:49:43Z">
        <w:r>
          <w:rPr>
            <w:lang w:eastAsia="zh-CN"/>
          </w:rPr>
          <w:delText>.2</w:delText>
        </w:r>
      </w:del>
      <w:del w:id="366" w:author="China Unicom" w:date="2025-02-25T09:49:43Z">
        <w:r>
          <w:rPr>
            <w:lang w:eastAsia="zh-CN"/>
          </w:rPr>
          <w:tab/>
        </w:r>
      </w:del>
      <w:del w:id="367" w:author="China Unicom" w:date="2025-02-25T09:49:43Z">
        <w:r>
          <w:rPr>
            <w:lang w:val="en-US" w:eastAsia="zh-CN"/>
          </w:rPr>
          <w:delText>Maximum output power for DC</w:delText>
        </w:r>
      </w:del>
      <w:del w:id="368" w:author="China Unicom" w:date="2025-02-25T09:49:43Z">
        <w:r>
          <w:rPr/>
          <w:tab/>
        </w:r>
      </w:del>
      <w:del w:id="369" w:author="China Unicom" w:date="2025-02-25T09:49:43Z">
        <w:r>
          <w:rPr/>
          <w:fldChar w:fldCharType="begin"/>
        </w:r>
      </w:del>
      <w:del w:id="370" w:author="China Unicom" w:date="2025-02-25T09:49:43Z">
        <w:r>
          <w:rPr/>
          <w:delInstrText xml:space="preserve"> PAGEREF _Toc13937 \h </w:delInstrText>
        </w:r>
      </w:del>
      <w:del w:id="371" w:author="China Unicom" w:date="2025-02-25T09:49:43Z">
        <w:r>
          <w:rPr/>
          <w:fldChar w:fldCharType="separate"/>
        </w:r>
      </w:del>
      <w:del w:id="372" w:author="China Unicom" w:date="2025-02-25T09:49:43Z">
        <w:r>
          <w:rPr/>
          <w:delText>12</w:delText>
        </w:r>
      </w:del>
      <w:del w:id="373" w:author="China Unicom" w:date="2025-02-25T09:49:43Z">
        <w:r>
          <w:rPr/>
          <w:fldChar w:fldCharType="end"/>
        </w:r>
      </w:del>
    </w:p>
    <w:p>
      <w:pPr>
        <w:pStyle w:val="16"/>
        <w:tabs>
          <w:tab w:val="right" w:pos="2000"/>
          <w:tab w:val="right" w:leader="dot" w:pos="9641"/>
          <w:tab w:val="clear" w:pos="9639"/>
        </w:tabs>
        <w:rPr>
          <w:del w:id="374" w:author="China Unicom" w:date="2025-02-25T09:49:43Z"/>
        </w:rPr>
      </w:pPr>
      <w:del w:id="375" w:author="China Unicom" w:date="2025-02-25T09:49:43Z">
        <w:r>
          <w:rPr>
            <w:lang w:eastAsia="zh-CN"/>
          </w:rPr>
          <w:delText>5</w:delText>
        </w:r>
      </w:del>
      <w:del w:id="376" w:author="China Unicom" w:date="2025-02-25T09:49:43Z">
        <w:r>
          <w:rPr>
            <w:rFonts w:hint="eastAsia"/>
            <w:lang w:eastAsia="zh-CN"/>
          </w:rPr>
          <w:delText>.4</w:delText>
        </w:r>
      </w:del>
      <w:del w:id="377" w:author="China Unicom" w:date="2025-02-25T09:49:43Z">
        <w:r>
          <w:rPr>
            <w:lang w:eastAsia="zh-CN"/>
          </w:rPr>
          <w:delText>.</w:delText>
        </w:r>
      </w:del>
      <w:del w:id="378" w:author="China Unicom" w:date="2025-02-25T09:49:43Z">
        <w:r>
          <w:rPr>
            <w:rFonts w:hint="eastAsia" w:eastAsiaTheme="minorEastAsia"/>
            <w:lang w:eastAsia="ko-KR"/>
          </w:rPr>
          <w:delText>3</w:delText>
        </w:r>
      </w:del>
      <w:del w:id="379" w:author="China Unicom" w:date="2025-02-25T09:49:43Z">
        <w:r>
          <w:rPr>
            <w:lang w:eastAsia="zh-CN"/>
          </w:rPr>
          <w:tab/>
        </w:r>
      </w:del>
      <w:del w:id="380" w:author="China Unicom" w:date="2025-02-25T09:49:43Z">
        <w:r>
          <w:rPr>
            <w:lang w:val="en-US" w:eastAsia="zh-CN"/>
          </w:rPr>
          <w:delText>Maximum output power for DC</w:delText>
        </w:r>
      </w:del>
      <w:del w:id="381" w:author="China Unicom" w:date="2025-02-25T09:49:43Z">
        <w:r>
          <w:rPr>
            <w:rFonts w:hint="eastAsia" w:eastAsiaTheme="minorEastAsia"/>
            <w:lang w:val="en-US" w:eastAsia="ko-KR"/>
          </w:rPr>
          <w:delText xml:space="preserve"> with UL MIMO</w:delText>
        </w:r>
      </w:del>
      <w:del w:id="382" w:author="China Unicom" w:date="2025-02-25T09:49:43Z">
        <w:r>
          <w:rPr/>
          <w:tab/>
        </w:r>
      </w:del>
      <w:del w:id="383" w:author="China Unicom" w:date="2025-02-25T09:49:43Z">
        <w:r>
          <w:rPr/>
          <w:fldChar w:fldCharType="begin"/>
        </w:r>
      </w:del>
      <w:del w:id="384" w:author="China Unicom" w:date="2025-02-25T09:49:43Z">
        <w:r>
          <w:rPr/>
          <w:delInstrText xml:space="preserve"> PAGEREF _Toc5303 \h </w:delInstrText>
        </w:r>
      </w:del>
      <w:del w:id="385" w:author="China Unicom" w:date="2025-02-25T09:49:43Z">
        <w:r>
          <w:rPr/>
          <w:fldChar w:fldCharType="separate"/>
        </w:r>
      </w:del>
      <w:del w:id="386" w:author="China Unicom" w:date="2025-02-25T09:49:43Z">
        <w:r>
          <w:rPr/>
          <w:delText>12</w:delText>
        </w:r>
      </w:del>
      <w:del w:id="387" w:author="China Unicom" w:date="2025-02-25T09:49:43Z">
        <w:r>
          <w:rPr/>
          <w:fldChar w:fldCharType="end"/>
        </w:r>
      </w:del>
    </w:p>
    <w:p>
      <w:pPr>
        <w:pStyle w:val="16"/>
        <w:tabs>
          <w:tab w:val="right" w:pos="2000"/>
          <w:tab w:val="right" w:leader="dot" w:pos="9641"/>
          <w:tab w:val="clear" w:pos="9639"/>
        </w:tabs>
        <w:rPr>
          <w:del w:id="388" w:author="China Unicom" w:date="2025-02-25T09:49:43Z"/>
        </w:rPr>
      </w:pPr>
      <w:del w:id="389" w:author="China Unicom" w:date="2025-02-25T09:49:43Z">
        <w:r>
          <w:rPr>
            <w:lang w:eastAsia="zh-CN"/>
          </w:rPr>
          <w:delText>5</w:delText>
        </w:r>
      </w:del>
      <w:del w:id="390" w:author="China Unicom" w:date="2025-02-25T09:49:43Z">
        <w:r>
          <w:rPr>
            <w:rFonts w:hint="eastAsia"/>
            <w:lang w:eastAsia="zh-CN"/>
          </w:rPr>
          <w:delText>.4</w:delText>
        </w:r>
      </w:del>
      <w:del w:id="391" w:author="China Unicom" w:date="2025-02-25T09:49:43Z">
        <w:r>
          <w:rPr>
            <w:lang w:eastAsia="zh-CN"/>
          </w:rPr>
          <w:delText>.</w:delText>
        </w:r>
      </w:del>
      <w:del w:id="392" w:author="China Unicom" w:date="2025-02-25T09:49:43Z">
        <w:r>
          <w:rPr>
            <w:rFonts w:hint="eastAsia" w:eastAsiaTheme="minorEastAsia"/>
            <w:lang w:eastAsia="ko-KR"/>
          </w:rPr>
          <w:delText>4</w:delText>
        </w:r>
      </w:del>
      <w:del w:id="393" w:author="China Unicom" w:date="2025-02-25T09:49:43Z">
        <w:r>
          <w:rPr>
            <w:lang w:eastAsia="zh-CN"/>
          </w:rPr>
          <w:tab/>
        </w:r>
      </w:del>
      <w:del w:id="394" w:author="China Unicom" w:date="2025-02-25T09:49:43Z">
        <w:r>
          <w:rPr>
            <w:lang w:val="en-US" w:eastAsia="zh-CN"/>
          </w:rPr>
          <w:delText>Maximum output power for DC</w:delText>
        </w:r>
      </w:del>
      <w:del w:id="395" w:author="China Unicom" w:date="2025-02-25T09:49:43Z">
        <w:r>
          <w:rPr>
            <w:rFonts w:hint="eastAsia" w:eastAsiaTheme="minorEastAsia"/>
            <w:lang w:val="en-US" w:eastAsia="ko-KR"/>
          </w:rPr>
          <w:delText xml:space="preserve"> with Tx Diversity</w:delText>
        </w:r>
      </w:del>
      <w:del w:id="396" w:author="China Unicom" w:date="2025-02-25T09:49:43Z">
        <w:r>
          <w:rPr/>
          <w:tab/>
        </w:r>
      </w:del>
      <w:del w:id="397" w:author="China Unicom" w:date="2025-02-25T09:49:43Z">
        <w:r>
          <w:rPr/>
          <w:fldChar w:fldCharType="begin"/>
        </w:r>
      </w:del>
      <w:del w:id="398" w:author="China Unicom" w:date="2025-02-25T09:49:43Z">
        <w:r>
          <w:rPr/>
          <w:delInstrText xml:space="preserve"> PAGEREF _Toc15987 \h </w:delInstrText>
        </w:r>
      </w:del>
      <w:del w:id="399" w:author="China Unicom" w:date="2025-02-25T09:49:43Z">
        <w:r>
          <w:rPr/>
          <w:fldChar w:fldCharType="separate"/>
        </w:r>
      </w:del>
      <w:del w:id="400" w:author="China Unicom" w:date="2025-02-25T09:49:43Z">
        <w:r>
          <w:rPr/>
          <w:delText>12</w:delText>
        </w:r>
      </w:del>
      <w:del w:id="401" w:author="China Unicom" w:date="2025-02-25T09:49:43Z">
        <w:r>
          <w:rPr/>
          <w:fldChar w:fldCharType="end"/>
        </w:r>
      </w:del>
    </w:p>
    <w:p>
      <w:pPr>
        <w:pStyle w:val="16"/>
        <w:tabs>
          <w:tab w:val="right" w:pos="2000"/>
          <w:tab w:val="right" w:leader="dot" w:pos="9641"/>
          <w:tab w:val="clear" w:pos="9639"/>
        </w:tabs>
        <w:rPr>
          <w:del w:id="402" w:author="China Unicom" w:date="2025-02-25T09:49:43Z"/>
        </w:rPr>
      </w:pPr>
      <w:del w:id="403" w:author="China Unicom" w:date="2025-02-25T09:49:43Z">
        <w:r>
          <w:rPr/>
          <w:delText>5</w:delText>
        </w:r>
      </w:del>
      <w:del w:id="404" w:author="China Unicom" w:date="2025-02-25T09:49:43Z">
        <w:r>
          <w:rPr>
            <w:rFonts w:hint="eastAsia"/>
            <w:lang w:eastAsia="zh-CN"/>
          </w:rPr>
          <w:delText>.4</w:delText>
        </w:r>
      </w:del>
      <w:del w:id="405" w:author="China Unicom" w:date="2025-02-25T09:49:43Z">
        <w:r>
          <w:rPr/>
          <w:delText>.</w:delText>
        </w:r>
      </w:del>
      <w:del w:id="406" w:author="China Unicom" w:date="2025-02-25T09:49:43Z">
        <w:r>
          <w:rPr>
            <w:rFonts w:hint="eastAsia" w:eastAsiaTheme="minorEastAsia"/>
            <w:lang w:eastAsia="ko-KR"/>
          </w:rPr>
          <w:delText>5</w:delText>
        </w:r>
      </w:del>
      <w:del w:id="407" w:author="China Unicom" w:date="2025-02-25T09:49:43Z">
        <w:r>
          <w:rPr>
            <w:rFonts w:ascii="Courier New" w:hAnsi="Courier New"/>
            <w:szCs w:val="22"/>
            <w:lang w:eastAsia="sv-SE"/>
          </w:rPr>
          <w:tab/>
        </w:r>
      </w:del>
      <w:del w:id="408" w:author="China Unicom" w:date="2025-02-25T09:49:43Z">
        <w:r>
          <w:rPr>
            <w:rFonts w:eastAsia="MS Mincho"/>
            <w:lang w:eastAsia="ja-JP"/>
          </w:rPr>
          <w:delText>REFSENS requirements for DC</w:delText>
        </w:r>
      </w:del>
      <w:del w:id="409" w:author="China Unicom" w:date="2025-02-25T09:49:43Z">
        <w:r>
          <w:rPr/>
          <w:tab/>
        </w:r>
      </w:del>
      <w:del w:id="410" w:author="China Unicom" w:date="2025-02-25T09:49:43Z">
        <w:r>
          <w:rPr/>
          <w:fldChar w:fldCharType="begin"/>
        </w:r>
      </w:del>
      <w:del w:id="411" w:author="China Unicom" w:date="2025-02-25T09:49:43Z">
        <w:r>
          <w:rPr/>
          <w:delInstrText xml:space="preserve"> PAGEREF _Toc1798 \h </w:delInstrText>
        </w:r>
      </w:del>
      <w:del w:id="412" w:author="China Unicom" w:date="2025-02-25T09:49:43Z">
        <w:r>
          <w:rPr/>
          <w:fldChar w:fldCharType="separate"/>
        </w:r>
      </w:del>
      <w:del w:id="413" w:author="China Unicom" w:date="2025-02-25T09:49:43Z">
        <w:r>
          <w:rPr/>
          <w:delText>12</w:delText>
        </w:r>
      </w:del>
      <w:del w:id="414" w:author="China Unicom" w:date="2025-02-25T09:49:43Z">
        <w:r>
          <w:rPr/>
          <w:fldChar w:fldCharType="end"/>
        </w:r>
      </w:del>
    </w:p>
    <w:p>
      <w:pPr>
        <w:pStyle w:val="16"/>
        <w:tabs>
          <w:tab w:val="right" w:pos="2000"/>
          <w:tab w:val="right" w:leader="dot" w:pos="9641"/>
          <w:tab w:val="clear" w:pos="9639"/>
        </w:tabs>
        <w:rPr>
          <w:del w:id="415" w:author="China Unicom" w:date="2025-02-25T09:49:43Z"/>
        </w:rPr>
      </w:pPr>
      <w:del w:id="416" w:author="China Unicom" w:date="2025-02-25T09:49:43Z">
        <w:r>
          <w:rPr>
            <w:rFonts w:eastAsia="MS Mincho"/>
            <w:lang w:eastAsia="ja-JP"/>
          </w:rPr>
          <w:delText>5</w:delText>
        </w:r>
      </w:del>
      <w:del w:id="417" w:author="China Unicom" w:date="2025-02-25T09:49:43Z">
        <w:r>
          <w:rPr>
            <w:rFonts w:hint="eastAsia" w:eastAsia="宋体"/>
            <w:lang w:eastAsia="zh-CN"/>
          </w:rPr>
          <w:delText>.4</w:delText>
        </w:r>
      </w:del>
      <w:del w:id="418" w:author="China Unicom" w:date="2025-02-25T09:49:43Z">
        <w:r>
          <w:rPr>
            <w:rFonts w:eastAsia="MS Mincho"/>
            <w:lang w:eastAsia="ja-JP"/>
          </w:rPr>
          <w:delText>.</w:delText>
        </w:r>
      </w:del>
      <w:del w:id="419" w:author="China Unicom" w:date="2025-02-25T09:49:43Z">
        <w:r>
          <w:rPr>
            <w:rFonts w:hint="eastAsia" w:eastAsiaTheme="minorEastAsia"/>
            <w:lang w:eastAsia="ko-KR"/>
          </w:rPr>
          <w:delText>6</w:delText>
        </w:r>
      </w:del>
      <w:del w:id="420" w:author="China Unicom" w:date="2025-02-25T09:49:43Z">
        <w:r>
          <w:rPr>
            <w:rFonts w:eastAsia="MS Mincho"/>
            <w:lang w:eastAsia="ja-JP"/>
          </w:rPr>
          <w:tab/>
        </w:r>
      </w:del>
      <w:del w:id="421" w:author="China Unicom" w:date="2025-02-25T09:49:43Z">
        <w:r>
          <w:rPr>
            <w:rFonts w:eastAsia="MS Mincho"/>
            <w:lang w:eastAsia="ja-JP"/>
          </w:rPr>
          <w:delText>∆TIB and ∆RIB values</w:delText>
        </w:r>
      </w:del>
      <w:del w:id="422" w:author="China Unicom" w:date="2025-02-25T09:49:43Z">
        <w:r>
          <w:rPr/>
          <w:tab/>
        </w:r>
      </w:del>
      <w:del w:id="423" w:author="China Unicom" w:date="2025-02-25T09:49:43Z">
        <w:r>
          <w:rPr/>
          <w:fldChar w:fldCharType="begin"/>
        </w:r>
      </w:del>
      <w:del w:id="424" w:author="China Unicom" w:date="2025-02-25T09:49:43Z">
        <w:r>
          <w:rPr/>
          <w:delInstrText xml:space="preserve"> PAGEREF _Toc25003 \h </w:delInstrText>
        </w:r>
      </w:del>
      <w:del w:id="425" w:author="China Unicom" w:date="2025-02-25T09:49:43Z">
        <w:r>
          <w:rPr/>
          <w:fldChar w:fldCharType="separate"/>
        </w:r>
      </w:del>
      <w:del w:id="426" w:author="China Unicom" w:date="2025-02-25T09:49:43Z">
        <w:r>
          <w:rPr/>
          <w:delText>13</w:delText>
        </w:r>
      </w:del>
      <w:del w:id="427" w:author="China Unicom" w:date="2025-02-25T09:49:43Z">
        <w:r>
          <w:rPr/>
          <w:fldChar w:fldCharType="end"/>
        </w:r>
      </w:del>
    </w:p>
    <w:p>
      <w:pPr>
        <w:pStyle w:val="17"/>
        <w:tabs>
          <w:tab w:val="right" w:pos="2000"/>
          <w:tab w:val="right" w:leader="dot" w:pos="9641"/>
          <w:tab w:val="clear" w:pos="9639"/>
        </w:tabs>
        <w:rPr>
          <w:del w:id="428" w:author="China Unicom" w:date="2025-02-25T09:49:43Z"/>
        </w:rPr>
      </w:pPr>
      <w:del w:id="429" w:author="China Unicom" w:date="2025-02-25T09:49:43Z">
        <w:r>
          <w:rPr>
            <w:rFonts w:hint="eastAsia"/>
            <w:lang w:eastAsia="zh-CN"/>
          </w:rPr>
          <w:delText>5.5</w:delText>
        </w:r>
      </w:del>
      <w:del w:id="430" w:author="China Unicom" w:date="2025-02-25T09:49:43Z">
        <w:r>
          <w:rPr/>
          <w:tab/>
        </w:r>
      </w:del>
      <w:del w:id="431" w:author="China Unicom" w:date="2025-02-25T09:49:43Z">
        <w:r>
          <w:rPr>
            <w:lang w:eastAsia="zh-CN"/>
          </w:rPr>
          <w:delText>DC_(n)40</w:delText>
        </w:r>
      </w:del>
      <w:del w:id="432" w:author="China Unicom" w:date="2025-02-25T09:49:43Z">
        <w:r>
          <w:rPr/>
          <w:tab/>
        </w:r>
      </w:del>
      <w:del w:id="433" w:author="China Unicom" w:date="2025-02-25T09:49:43Z">
        <w:r>
          <w:rPr/>
          <w:fldChar w:fldCharType="begin"/>
        </w:r>
      </w:del>
      <w:del w:id="434" w:author="China Unicom" w:date="2025-02-25T09:49:43Z">
        <w:r>
          <w:rPr/>
          <w:delInstrText xml:space="preserve"> PAGEREF _Toc25486 \h </w:delInstrText>
        </w:r>
      </w:del>
      <w:del w:id="435" w:author="China Unicom" w:date="2025-02-25T09:49:43Z">
        <w:r>
          <w:rPr/>
          <w:fldChar w:fldCharType="separate"/>
        </w:r>
      </w:del>
      <w:del w:id="436" w:author="China Unicom" w:date="2025-02-25T09:49:43Z">
        <w:r>
          <w:rPr/>
          <w:delText>13</w:delText>
        </w:r>
      </w:del>
      <w:del w:id="437" w:author="China Unicom" w:date="2025-02-25T09:49:43Z">
        <w:r>
          <w:rPr/>
          <w:fldChar w:fldCharType="end"/>
        </w:r>
      </w:del>
    </w:p>
    <w:p>
      <w:pPr>
        <w:pStyle w:val="16"/>
        <w:tabs>
          <w:tab w:val="right" w:pos="2000"/>
          <w:tab w:val="right" w:leader="dot" w:pos="9641"/>
          <w:tab w:val="clear" w:pos="9639"/>
        </w:tabs>
        <w:rPr>
          <w:del w:id="438" w:author="China Unicom" w:date="2025-02-25T09:49:43Z"/>
        </w:rPr>
      </w:pPr>
      <w:del w:id="439" w:author="China Unicom" w:date="2025-02-25T09:49:43Z">
        <w:r>
          <w:rPr>
            <w:lang w:eastAsia="zh-CN"/>
          </w:rPr>
          <w:delText>5</w:delText>
        </w:r>
      </w:del>
      <w:del w:id="440" w:author="China Unicom" w:date="2025-02-25T09:49:43Z">
        <w:r>
          <w:rPr>
            <w:rFonts w:hint="eastAsia"/>
            <w:lang w:eastAsia="zh-CN"/>
          </w:rPr>
          <w:delText>.5</w:delText>
        </w:r>
      </w:del>
      <w:del w:id="441" w:author="China Unicom" w:date="2025-02-25T09:49:43Z">
        <w:r>
          <w:rPr>
            <w:lang w:eastAsia="zh-CN"/>
          </w:rPr>
          <w:delText>.</w:delText>
        </w:r>
      </w:del>
      <w:del w:id="442" w:author="China Unicom" w:date="2025-02-25T09:49:43Z">
        <w:r>
          <w:rPr>
            <w:rFonts w:hint="eastAsia"/>
            <w:lang w:eastAsia="zh-CN"/>
          </w:rPr>
          <w:delText>1</w:delText>
        </w:r>
      </w:del>
      <w:del w:id="443" w:author="China Unicom" w:date="2025-02-25T09:49:43Z">
        <w:r>
          <w:rPr>
            <w:lang w:eastAsia="zh-CN"/>
          </w:rPr>
          <w:tab/>
        </w:r>
      </w:del>
      <w:del w:id="444" w:author="China Unicom" w:date="2025-02-25T09:49:43Z">
        <w:r>
          <w:rPr>
            <w:lang w:eastAsia="zh-CN"/>
          </w:rPr>
          <w:delText>Configuration</w:delText>
        </w:r>
      </w:del>
      <w:del w:id="445" w:author="China Unicom" w:date="2025-02-25T09:49:43Z">
        <w:r>
          <w:rPr>
            <w:rFonts w:hint="eastAsia"/>
            <w:lang w:eastAsia="zh-CN"/>
          </w:rPr>
          <w:delText>s</w:delText>
        </w:r>
      </w:del>
      <w:del w:id="446" w:author="China Unicom" w:date="2025-02-25T09:49:43Z">
        <w:r>
          <w:rPr/>
          <w:tab/>
        </w:r>
      </w:del>
      <w:del w:id="447" w:author="China Unicom" w:date="2025-02-25T09:49:43Z">
        <w:r>
          <w:rPr/>
          <w:fldChar w:fldCharType="begin"/>
        </w:r>
      </w:del>
      <w:del w:id="448" w:author="China Unicom" w:date="2025-02-25T09:49:43Z">
        <w:r>
          <w:rPr/>
          <w:delInstrText xml:space="preserve"> PAGEREF _Toc23452 \h </w:delInstrText>
        </w:r>
      </w:del>
      <w:del w:id="449" w:author="China Unicom" w:date="2025-02-25T09:49:43Z">
        <w:r>
          <w:rPr/>
          <w:fldChar w:fldCharType="separate"/>
        </w:r>
      </w:del>
      <w:del w:id="450" w:author="China Unicom" w:date="2025-02-25T09:49:43Z">
        <w:r>
          <w:rPr/>
          <w:delText>13</w:delText>
        </w:r>
      </w:del>
      <w:del w:id="451" w:author="China Unicom" w:date="2025-02-25T09:49:43Z">
        <w:r>
          <w:rPr/>
          <w:fldChar w:fldCharType="end"/>
        </w:r>
      </w:del>
    </w:p>
    <w:p>
      <w:pPr>
        <w:pStyle w:val="16"/>
        <w:tabs>
          <w:tab w:val="right" w:pos="2000"/>
          <w:tab w:val="right" w:leader="dot" w:pos="9641"/>
          <w:tab w:val="clear" w:pos="9639"/>
        </w:tabs>
        <w:rPr>
          <w:del w:id="452" w:author="China Unicom" w:date="2025-02-25T09:49:43Z"/>
        </w:rPr>
      </w:pPr>
      <w:del w:id="453" w:author="China Unicom" w:date="2025-02-25T09:49:43Z">
        <w:r>
          <w:rPr>
            <w:lang w:eastAsia="zh-CN"/>
          </w:rPr>
          <w:delText>5</w:delText>
        </w:r>
      </w:del>
      <w:del w:id="454" w:author="China Unicom" w:date="2025-02-25T09:49:43Z">
        <w:r>
          <w:rPr>
            <w:rFonts w:hint="eastAsia"/>
            <w:lang w:eastAsia="zh-CN"/>
          </w:rPr>
          <w:delText>.5</w:delText>
        </w:r>
      </w:del>
      <w:del w:id="455" w:author="China Unicom" w:date="2025-02-25T09:49:43Z">
        <w:r>
          <w:rPr>
            <w:lang w:eastAsia="zh-CN"/>
          </w:rPr>
          <w:delText>.</w:delText>
        </w:r>
      </w:del>
      <w:del w:id="456" w:author="China Unicom" w:date="2025-02-25T09:49:43Z">
        <w:r>
          <w:rPr>
            <w:rFonts w:hint="eastAsia"/>
            <w:lang w:eastAsia="zh-CN"/>
          </w:rPr>
          <w:delText>2</w:delText>
        </w:r>
      </w:del>
      <w:del w:id="457" w:author="China Unicom" w:date="2025-02-25T09:49:43Z">
        <w:r>
          <w:rPr>
            <w:lang w:eastAsia="zh-CN"/>
          </w:rPr>
          <w:tab/>
        </w:r>
      </w:del>
      <w:del w:id="458" w:author="China Unicom" w:date="2025-02-25T09:49:43Z">
        <w:r>
          <w:rPr>
            <w:lang w:val="en-US" w:eastAsia="zh-CN"/>
          </w:rPr>
          <w:delText>Maximum output power</w:delText>
        </w:r>
      </w:del>
      <w:del w:id="459" w:author="China Unicom" w:date="2025-02-25T09:49:43Z">
        <w:r>
          <w:rPr/>
          <w:tab/>
        </w:r>
      </w:del>
      <w:del w:id="460" w:author="China Unicom" w:date="2025-02-25T09:49:43Z">
        <w:r>
          <w:rPr/>
          <w:fldChar w:fldCharType="begin"/>
        </w:r>
      </w:del>
      <w:del w:id="461" w:author="China Unicom" w:date="2025-02-25T09:49:43Z">
        <w:r>
          <w:rPr/>
          <w:delInstrText xml:space="preserve"> PAGEREF _Toc8381 \h </w:delInstrText>
        </w:r>
      </w:del>
      <w:del w:id="462" w:author="China Unicom" w:date="2025-02-25T09:49:43Z">
        <w:r>
          <w:rPr/>
          <w:fldChar w:fldCharType="separate"/>
        </w:r>
      </w:del>
      <w:del w:id="463" w:author="China Unicom" w:date="2025-02-25T09:49:43Z">
        <w:r>
          <w:rPr/>
          <w:delText>13</w:delText>
        </w:r>
      </w:del>
      <w:del w:id="464" w:author="China Unicom" w:date="2025-02-25T09:49:43Z">
        <w:r>
          <w:rPr/>
          <w:fldChar w:fldCharType="end"/>
        </w:r>
      </w:del>
    </w:p>
    <w:p>
      <w:pPr>
        <w:pStyle w:val="16"/>
        <w:tabs>
          <w:tab w:val="right" w:pos="2000"/>
          <w:tab w:val="right" w:leader="dot" w:pos="9641"/>
          <w:tab w:val="clear" w:pos="9639"/>
        </w:tabs>
        <w:rPr>
          <w:del w:id="465" w:author="China Unicom" w:date="2025-02-25T09:49:43Z"/>
        </w:rPr>
      </w:pPr>
      <w:del w:id="466" w:author="China Unicom" w:date="2025-02-25T09:49:43Z">
        <w:r>
          <w:rPr/>
          <w:delText>5</w:delText>
        </w:r>
      </w:del>
      <w:del w:id="467" w:author="China Unicom" w:date="2025-02-25T09:49:43Z">
        <w:r>
          <w:rPr>
            <w:rFonts w:hint="eastAsia"/>
            <w:lang w:eastAsia="zh-CN"/>
          </w:rPr>
          <w:delText>.5</w:delText>
        </w:r>
      </w:del>
      <w:del w:id="468" w:author="China Unicom" w:date="2025-02-25T09:49:43Z">
        <w:r>
          <w:rPr/>
          <w:delText>.</w:delText>
        </w:r>
      </w:del>
      <w:del w:id="469" w:author="China Unicom" w:date="2025-02-25T09:49:43Z">
        <w:r>
          <w:rPr>
            <w:rFonts w:hint="eastAsia"/>
            <w:lang w:eastAsia="zh-CN"/>
          </w:rPr>
          <w:delText>3</w:delText>
        </w:r>
      </w:del>
      <w:del w:id="470" w:author="China Unicom" w:date="2025-02-25T09:49:43Z">
        <w:r>
          <w:rPr>
            <w:rFonts w:ascii="Courier New" w:hAnsi="Courier New"/>
            <w:szCs w:val="22"/>
            <w:lang w:eastAsia="sv-SE"/>
          </w:rPr>
          <w:tab/>
        </w:r>
      </w:del>
      <w:del w:id="471" w:author="China Unicom" w:date="2025-02-25T09:49:43Z">
        <w:r>
          <w:rPr>
            <w:rFonts w:eastAsia="MS Mincho"/>
            <w:lang w:eastAsia="ja-JP"/>
          </w:rPr>
          <w:delText>REFSENS requirements for DC</w:delText>
        </w:r>
      </w:del>
      <w:del w:id="472" w:author="China Unicom" w:date="2025-02-25T09:49:43Z">
        <w:r>
          <w:rPr/>
          <w:tab/>
        </w:r>
      </w:del>
      <w:del w:id="473" w:author="China Unicom" w:date="2025-02-25T09:49:43Z">
        <w:r>
          <w:rPr/>
          <w:fldChar w:fldCharType="begin"/>
        </w:r>
      </w:del>
      <w:del w:id="474" w:author="China Unicom" w:date="2025-02-25T09:49:43Z">
        <w:r>
          <w:rPr/>
          <w:delInstrText xml:space="preserve"> PAGEREF _Toc5672 \h </w:delInstrText>
        </w:r>
      </w:del>
      <w:del w:id="475" w:author="China Unicom" w:date="2025-02-25T09:49:43Z">
        <w:r>
          <w:rPr/>
          <w:fldChar w:fldCharType="separate"/>
        </w:r>
      </w:del>
      <w:del w:id="476" w:author="China Unicom" w:date="2025-02-25T09:49:43Z">
        <w:r>
          <w:rPr/>
          <w:delText>13</w:delText>
        </w:r>
      </w:del>
      <w:del w:id="477" w:author="China Unicom" w:date="2025-02-25T09:49:43Z">
        <w:r>
          <w:rPr/>
          <w:fldChar w:fldCharType="end"/>
        </w:r>
      </w:del>
    </w:p>
    <w:p>
      <w:pPr>
        <w:pStyle w:val="16"/>
        <w:tabs>
          <w:tab w:val="right" w:pos="2000"/>
          <w:tab w:val="right" w:leader="dot" w:pos="9641"/>
          <w:tab w:val="clear" w:pos="9639"/>
        </w:tabs>
        <w:rPr>
          <w:del w:id="478" w:author="China Unicom" w:date="2025-02-25T09:49:43Z"/>
        </w:rPr>
      </w:pPr>
      <w:del w:id="479" w:author="China Unicom" w:date="2025-02-25T09:49:43Z">
        <w:r>
          <w:rPr>
            <w:rFonts w:eastAsia="MS Mincho"/>
            <w:lang w:eastAsia="ja-JP"/>
          </w:rPr>
          <w:delText>5</w:delText>
        </w:r>
      </w:del>
      <w:del w:id="480" w:author="China Unicom" w:date="2025-02-25T09:49:43Z">
        <w:r>
          <w:rPr>
            <w:rFonts w:hint="eastAsia" w:eastAsia="宋体"/>
            <w:lang w:eastAsia="zh-CN"/>
          </w:rPr>
          <w:delText>.5</w:delText>
        </w:r>
      </w:del>
      <w:del w:id="481" w:author="China Unicom" w:date="2025-02-25T09:49:43Z">
        <w:r>
          <w:rPr>
            <w:rFonts w:eastAsia="MS Mincho"/>
            <w:lang w:eastAsia="ja-JP"/>
          </w:rPr>
          <w:delText>.4</w:delText>
        </w:r>
      </w:del>
      <w:del w:id="482" w:author="China Unicom" w:date="2025-02-25T09:49:43Z">
        <w:r>
          <w:rPr>
            <w:rFonts w:eastAsia="MS Mincho"/>
            <w:lang w:eastAsia="ja-JP"/>
          </w:rPr>
          <w:tab/>
        </w:r>
      </w:del>
      <w:del w:id="483" w:author="China Unicom" w:date="2025-02-25T09:49:43Z">
        <w:r>
          <w:rPr>
            <w:rFonts w:eastAsia="MS Mincho"/>
            <w:lang w:eastAsia="ja-JP"/>
          </w:rPr>
          <w:delText>∆TIB and ∆RIB values</w:delText>
        </w:r>
      </w:del>
      <w:del w:id="484" w:author="China Unicom" w:date="2025-02-25T09:49:43Z">
        <w:r>
          <w:rPr/>
          <w:tab/>
        </w:r>
      </w:del>
      <w:del w:id="485" w:author="China Unicom" w:date="2025-02-25T09:49:43Z">
        <w:r>
          <w:rPr/>
          <w:fldChar w:fldCharType="begin"/>
        </w:r>
      </w:del>
      <w:del w:id="486" w:author="China Unicom" w:date="2025-02-25T09:49:43Z">
        <w:r>
          <w:rPr/>
          <w:delInstrText xml:space="preserve"> PAGEREF _Toc16751 \h </w:delInstrText>
        </w:r>
      </w:del>
      <w:del w:id="487" w:author="China Unicom" w:date="2025-02-25T09:49:43Z">
        <w:r>
          <w:rPr/>
          <w:fldChar w:fldCharType="separate"/>
        </w:r>
      </w:del>
      <w:del w:id="488" w:author="China Unicom" w:date="2025-02-25T09:49:43Z">
        <w:r>
          <w:rPr/>
          <w:delText>13</w:delText>
        </w:r>
      </w:del>
      <w:del w:id="489" w:author="China Unicom" w:date="2025-02-25T09:49:43Z">
        <w:r>
          <w:rPr/>
          <w:fldChar w:fldCharType="end"/>
        </w:r>
      </w:del>
    </w:p>
    <w:p>
      <w:pPr>
        <w:pStyle w:val="17"/>
        <w:tabs>
          <w:tab w:val="right" w:pos="2000"/>
          <w:tab w:val="right" w:leader="dot" w:pos="9641"/>
          <w:tab w:val="clear" w:pos="9639"/>
        </w:tabs>
        <w:rPr>
          <w:del w:id="490" w:author="China Unicom" w:date="2025-02-25T09:49:43Z"/>
        </w:rPr>
      </w:pPr>
      <w:del w:id="491" w:author="China Unicom" w:date="2025-02-25T09:49:43Z">
        <w:r>
          <w:rPr>
            <w:rFonts w:hint="eastAsia"/>
            <w:lang w:eastAsia="zh-CN"/>
          </w:rPr>
          <w:delText>5.6</w:delText>
        </w:r>
      </w:del>
      <w:del w:id="492" w:author="China Unicom" w:date="2025-02-25T09:49:43Z">
        <w:r>
          <w:rPr/>
          <w:tab/>
        </w:r>
      </w:del>
      <w:del w:id="493" w:author="China Unicom" w:date="2025-02-25T09:49:43Z">
        <w:r>
          <w:rPr>
            <w:lang w:eastAsia="zh-CN"/>
          </w:rPr>
          <w:delText>DC_4A_n41A</w:delText>
        </w:r>
      </w:del>
      <w:del w:id="494" w:author="China Unicom" w:date="2025-02-25T09:49:43Z">
        <w:r>
          <w:rPr/>
          <w:tab/>
        </w:r>
      </w:del>
      <w:del w:id="495" w:author="China Unicom" w:date="2025-02-25T09:49:43Z">
        <w:r>
          <w:rPr/>
          <w:fldChar w:fldCharType="begin"/>
        </w:r>
      </w:del>
      <w:del w:id="496" w:author="China Unicom" w:date="2025-02-25T09:49:43Z">
        <w:r>
          <w:rPr/>
          <w:delInstrText xml:space="preserve"> PAGEREF _Toc20278 \h </w:delInstrText>
        </w:r>
      </w:del>
      <w:del w:id="497" w:author="China Unicom" w:date="2025-02-25T09:49:43Z">
        <w:r>
          <w:rPr/>
          <w:fldChar w:fldCharType="separate"/>
        </w:r>
      </w:del>
      <w:del w:id="498" w:author="China Unicom" w:date="2025-02-25T09:49:43Z">
        <w:r>
          <w:rPr/>
          <w:delText>14</w:delText>
        </w:r>
      </w:del>
      <w:del w:id="499" w:author="China Unicom" w:date="2025-02-25T09:49:43Z">
        <w:r>
          <w:rPr/>
          <w:fldChar w:fldCharType="end"/>
        </w:r>
      </w:del>
    </w:p>
    <w:p>
      <w:pPr>
        <w:pStyle w:val="16"/>
        <w:tabs>
          <w:tab w:val="right" w:pos="2000"/>
          <w:tab w:val="right" w:leader="dot" w:pos="9641"/>
          <w:tab w:val="clear" w:pos="9639"/>
        </w:tabs>
        <w:rPr>
          <w:del w:id="500" w:author="China Unicom" w:date="2025-02-25T09:49:43Z"/>
        </w:rPr>
      </w:pPr>
      <w:del w:id="501" w:author="China Unicom" w:date="2025-02-25T09:49:43Z">
        <w:r>
          <w:rPr>
            <w:lang w:eastAsia="zh-CN"/>
          </w:rPr>
          <w:delText>5</w:delText>
        </w:r>
      </w:del>
      <w:del w:id="502" w:author="China Unicom" w:date="2025-02-25T09:49:43Z">
        <w:r>
          <w:rPr>
            <w:rFonts w:hint="eastAsia"/>
            <w:lang w:eastAsia="zh-CN"/>
          </w:rPr>
          <w:delText>.6</w:delText>
        </w:r>
      </w:del>
      <w:del w:id="503" w:author="China Unicom" w:date="2025-02-25T09:49:43Z">
        <w:r>
          <w:rPr>
            <w:lang w:eastAsia="zh-CN"/>
          </w:rPr>
          <w:delText>.</w:delText>
        </w:r>
      </w:del>
      <w:del w:id="504" w:author="China Unicom" w:date="2025-02-25T09:49:43Z">
        <w:r>
          <w:rPr>
            <w:rFonts w:hint="eastAsia"/>
            <w:lang w:eastAsia="zh-CN"/>
          </w:rPr>
          <w:delText>1</w:delText>
        </w:r>
      </w:del>
      <w:del w:id="505" w:author="China Unicom" w:date="2025-02-25T09:49:43Z">
        <w:r>
          <w:rPr>
            <w:lang w:eastAsia="zh-CN"/>
          </w:rPr>
          <w:tab/>
        </w:r>
      </w:del>
      <w:del w:id="506" w:author="China Unicom" w:date="2025-02-25T09:49:43Z">
        <w:r>
          <w:rPr>
            <w:lang w:eastAsia="zh-CN"/>
          </w:rPr>
          <w:delText>Configuration</w:delText>
        </w:r>
      </w:del>
      <w:del w:id="507" w:author="China Unicom" w:date="2025-02-25T09:49:43Z">
        <w:r>
          <w:rPr>
            <w:rFonts w:hint="eastAsia"/>
            <w:lang w:eastAsia="zh-CN"/>
          </w:rPr>
          <w:delText>s</w:delText>
        </w:r>
      </w:del>
      <w:del w:id="508" w:author="China Unicom" w:date="2025-02-25T09:49:43Z">
        <w:r>
          <w:rPr/>
          <w:tab/>
        </w:r>
      </w:del>
      <w:del w:id="509" w:author="China Unicom" w:date="2025-02-25T09:49:43Z">
        <w:r>
          <w:rPr/>
          <w:fldChar w:fldCharType="begin"/>
        </w:r>
      </w:del>
      <w:del w:id="510" w:author="China Unicom" w:date="2025-02-25T09:49:43Z">
        <w:r>
          <w:rPr/>
          <w:delInstrText xml:space="preserve"> PAGEREF _Toc8316 \h </w:delInstrText>
        </w:r>
      </w:del>
      <w:del w:id="511" w:author="China Unicom" w:date="2025-02-25T09:49:43Z">
        <w:r>
          <w:rPr/>
          <w:fldChar w:fldCharType="separate"/>
        </w:r>
      </w:del>
      <w:del w:id="512" w:author="China Unicom" w:date="2025-02-25T09:49:43Z">
        <w:r>
          <w:rPr/>
          <w:delText>14</w:delText>
        </w:r>
      </w:del>
      <w:del w:id="513" w:author="China Unicom" w:date="2025-02-25T09:49:43Z">
        <w:r>
          <w:rPr/>
          <w:fldChar w:fldCharType="end"/>
        </w:r>
      </w:del>
    </w:p>
    <w:p>
      <w:pPr>
        <w:pStyle w:val="16"/>
        <w:tabs>
          <w:tab w:val="right" w:pos="2000"/>
          <w:tab w:val="right" w:leader="dot" w:pos="9641"/>
          <w:tab w:val="clear" w:pos="9639"/>
        </w:tabs>
        <w:rPr>
          <w:del w:id="514" w:author="China Unicom" w:date="2025-02-25T09:49:43Z"/>
        </w:rPr>
      </w:pPr>
      <w:del w:id="515" w:author="China Unicom" w:date="2025-02-25T09:49:43Z">
        <w:r>
          <w:rPr>
            <w:lang w:eastAsia="zh-CN"/>
          </w:rPr>
          <w:delText>5</w:delText>
        </w:r>
      </w:del>
      <w:del w:id="516" w:author="China Unicom" w:date="2025-02-25T09:49:43Z">
        <w:r>
          <w:rPr>
            <w:rFonts w:hint="eastAsia"/>
            <w:lang w:eastAsia="zh-CN"/>
          </w:rPr>
          <w:delText>.6</w:delText>
        </w:r>
      </w:del>
      <w:del w:id="517" w:author="China Unicom" w:date="2025-02-25T09:49:43Z">
        <w:r>
          <w:rPr>
            <w:lang w:eastAsia="zh-CN"/>
          </w:rPr>
          <w:delText>.</w:delText>
        </w:r>
      </w:del>
      <w:del w:id="518" w:author="China Unicom" w:date="2025-02-25T09:49:43Z">
        <w:r>
          <w:rPr>
            <w:rFonts w:hint="eastAsia"/>
            <w:lang w:eastAsia="zh-CN"/>
          </w:rPr>
          <w:delText>2</w:delText>
        </w:r>
      </w:del>
      <w:del w:id="519" w:author="China Unicom" w:date="2025-02-25T09:49:43Z">
        <w:r>
          <w:rPr>
            <w:lang w:eastAsia="zh-CN"/>
          </w:rPr>
          <w:tab/>
        </w:r>
      </w:del>
      <w:del w:id="520" w:author="China Unicom" w:date="2025-02-25T09:49:43Z">
        <w:r>
          <w:rPr>
            <w:lang w:val="en-US" w:eastAsia="zh-CN"/>
          </w:rPr>
          <w:delText>Maximum output power</w:delText>
        </w:r>
      </w:del>
      <w:del w:id="521" w:author="China Unicom" w:date="2025-02-25T09:49:43Z">
        <w:r>
          <w:rPr/>
          <w:tab/>
        </w:r>
      </w:del>
      <w:del w:id="522" w:author="China Unicom" w:date="2025-02-25T09:49:43Z">
        <w:r>
          <w:rPr/>
          <w:fldChar w:fldCharType="begin"/>
        </w:r>
      </w:del>
      <w:del w:id="523" w:author="China Unicom" w:date="2025-02-25T09:49:43Z">
        <w:r>
          <w:rPr/>
          <w:delInstrText xml:space="preserve"> PAGEREF _Toc131 \h </w:delInstrText>
        </w:r>
      </w:del>
      <w:del w:id="524" w:author="China Unicom" w:date="2025-02-25T09:49:43Z">
        <w:r>
          <w:rPr/>
          <w:fldChar w:fldCharType="separate"/>
        </w:r>
      </w:del>
      <w:del w:id="525" w:author="China Unicom" w:date="2025-02-25T09:49:43Z">
        <w:r>
          <w:rPr/>
          <w:delText>14</w:delText>
        </w:r>
      </w:del>
      <w:del w:id="526" w:author="China Unicom" w:date="2025-02-25T09:49:43Z">
        <w:r>
          <w:rPr/>
          <w:fldChar w:fldCharType="end"/>
        </w:r>
      </w:del>
    </w:p>
    <w:p>
      <w:pPr>
        <w:pStyle w:val="16"/>
        <w:tabs>
          <w:tab w:val="right" w:pos="2000"/>
          <w:tab w:val="right" w:leader="dot" w:pos="9641"/>
          <w:tab w:val="clear" w:pos="9639"/>
        </w:tabs>
        <w:rPr>
          <w:del w:id="527" w:author="China Unicom" w:date="2025-02-25T09:49:43Z"/>
        </w:rPr>
      </w:pPr>
      <w:del w:id="528" w:author="China Unicom" w:date="2025-02-25T09:49:43Z">
        <w:r>
          <w:rPr/>
          <w:delText>5</w:delText>
        </w:r>
      </w:del>
      <w:del w:id="529" w:author="China Unicom" w:date="2025-02-25T09:49:43Z">
        <w:r>
          <w:rPr>
            <w:rFonts w:hint="eastAsia"/>
            <w:lang w:eastAsia="zh-CN"/>
          </w:rPr>
          <w:delText>.6</w:delText>
        </w:r>
      </w:del>
      <w:del w:id="530" w:author="China Unicom" w:date="2025-02-25T09:49:43Z">
        <w:r>
          <w:rPr/>
          <w:delText>.</w:delText>
        </w:r>
      </w:del>
      <w:del w:id="531" w:author="China Unicom" w:date="2025-02-25T09:49:43Z">
        <w:r>
          <w:rPr>
            <w:rFonts w:hint="eastAsia"/>
            <w:lang w:eastAsia="zh-CN"/>
          </w:rPr>
          <w:delText>3</w:delText>
        </w:r>
      </w:del>
      <w:del w:id="532" w:author="China Unicom" w:date="2025-02-25T09:49:43Z">
        <w:r>
          <w:rPr>
            <w:rFonts w:ascii="Courier New" w:hAnsi="Courier New"/>
            <w:szCs w:val="22"/>
            <w:lang w:eastAsia="sv-SE"/>
          </w:rPr>
          <w:tab/>
        </w:r>
      </w:del>
      <w:del w:id="533" w:author="China Unicom" w:date="2025-02-25T09:49:43Z">
        <w:r>
          <w:rPr>
            <w:lang w:eastAsia="ja-JP"/>
          </w:rPr>
          <w:delText>REFSENS requirements</w:delText>
        </w:r>
      </w:del>
      <w:del w:id="534" w:author="China Unicom" w:date="2025-02-25T09:49:43Z">
        <w:r>
          <w:rPr/>
          <w:tab/>
        </w:r>
      </w:del>
      <w:del w:id="535" w:author="China Unicom" w:date="2025-02-25T09:49:43Z">
        <w:r>
          <w:rPr/>
          <w:fldChar w:fldCharType="begin"/>
        </w:r>
      </w:del>
      <w:del w:id="536" w:author="China Unicom" w:date="2025-02-25T09:49:43Z">
        <w:r>
          <w:rPr/>
          <w:delInstrText xml:space="preserve"> PAGEREF _Toc22996 \h </w:delInstrText>
        </w:r>
      </w:del>
      <w:del w:id="537" w:author="China Unicom" w:date="2025-02-25T09:49:43Z">
        <w:r>
          <w:rPr/>
          <w:fldChar w:fldCharType="separate"/>
        </w:r>
      </w:del>
      <w:del w:id="538" w:author="China Unicom" w:date="2025-02-25T09:49:43Z">
        <w:r>
          <w:rPr/>
          <w:delText>14</w:delText>
        </w:r>
      </w:del>
      <w:del w:id="539" w:author="China Unicom" w:date="2025-02-25T09:49:43Z">
        <w:r>
          <w:rPr/>
          <w:fldChar w:fldCharType="end"/>
        </w:r>
      </w:del>
    </w:p>
    <w:p>
      <w:pPr>
        <w:pStyle w:val="16"/>
        <w:tabs>
          <w:tab w:val="right" w:pos="2000"/>
          <w:tab w:val="right" w:leader="dot" w:pos="9641"/>
          <w:tab w:val="clear" w:pos="9639"/>
        </w:tabs>
        <w:rPr>
          <w:del w:id="540" w:author="China Unicom" w:date="2025-02-25T09:49:43Z"/>
        </w:rPr>
      </w:pPr>
      <w:del w:id="541" w:author="China Unicom" w:date="2025-02-25T09:49:43Z">
        <w:r>
          <w:rPr>
            <w:lang w:eastAsia="ja-JP"/>
          </w:rPr>
          <w:delText>5</w:delText>
        </w:r>
      </w:del>
      <w:del w:id="542" w:author="China Unicom" w:date="2025-02-25T09:49:43Z">
        <w:r>
          <w:rPr>
            <w:rFonts w:hint="eastAsia"/>
            <w:lang w:eastAsia="zh-CN"/>
          </w:rPr>
          <w:delText>.6</w:delText>
        </w:r>
      </w:del>
      <w:del w:id="543" w:author="China Unicom" w:date="2025-02-25T09:49:43Z">
        <w:r>
          <w:rPr>
            <w:lang w:eastAsia="ja-JP"/>
          </w:rPr>
          <w:delText>.4</w:delText>
        </w:r>
      </w:del>
      <w:del w:id="544" w:author="China Unicom" w:date="2025-02-25T09:49:43Z">
        <w:r>
          <w:rPr>
            <w:lang w:eastAsia="ja-JP"/>
          </w:rPr>
          <w:tab/>
        </w:r>
      </w:del>
      <w:del w:id="545" w:author="China Unicom" w:date="2025-02-25T09:49:43Z">
        <w:r>
          <w:rPr>
            <w:lang w:eastAsia="ja-JP"/>
          </w:rPr>
          <w:delText>∆TIB and ∆RIB values</w:delText>
        </w:r>
      </w:del>
      <w:del w:id="546" w:author="China Unicom" w:date="2025-02-25T09:49:43Z">
        <w:r>
          <w:rPr/>
          <w:tab/>
        </w:r>
      </w:del>
      <w:del w:id="547" w:author="China Unicom" w:date="2025-02-25T09:49:43Z">
        <w:r>
          <w:rPr/>
          <w:fldChar w:fldCharType="begin"/>
        </w:r>
      </w:del>
      <w:del w:id="548" w:author="China Unicom" w:date="2025-02-25T09:49:43Z">
        <w:r>
          <w:rPr/>
          <w:delInstrText xml:space="preserve"> PAGEREF _Toc17118 \h </w:delInstrText>
        </w:r>
      </w:del>
      <w:del w:id="549" w:author="China Unicom" w:date="2025-02-25T09:49:43Z">
        <w:r>
          <w:rPr/>
          <w:fldChar w:fldCharType="separate"/>
        </w:r>
      </w:del>
      <w:del w:id="550" w:author="China Unicom" w:date="2025-02-25T09:49:43Z">
        <w:r>
          <w:rPr/>
          <w:delText>15</w:delText>
        </w:r>
      </w:del>
      <w:del w:id="551" w:author="China Unicom" w:date="2025-02-25T09:49:43Z">
        <w:r>
          <w:rPr/>
          <w:fldChar w:fldCharType="end"/>
        </w:r>
      </w:del>
    </w:p>
    <w:p>
      <w:pPr>
        <w:pStyle w:val="17"/>
        <w:tabs>
          <w:tab w:val="right" w:pos="2000"/>
          <w:tab w:val="right" w:leader="dot" w:pos="9641"/>
          <w:tab w:val="clear" w:pos="9639"/>
        </w:tabs>
        <w:rPr>
          <w:del w:id="552" w:author="China Unicom" w:date="2025-02-25T09:49:43Z"/>
        </w:rPr>
      </w:pPr>
      <w:del w:id="553" w:author="China Unicom" w:date="2025-02-25T09:49:43Z">
        <w:r>
          <w:rPr>
            <w:rFonts w:hint="eastAsia"/>
            <w:lang w:eastAsia="zh-CN"/>
          </w:rPr>
          <w:delText>5.7</w:delText>
        </w:r>
      </w:del>
      <w:del w:id="554" w:author="China Unicom" w:date="2025-02-25T09:49:43Z">
        <w:r>
          <w:rPr/>
          <w:tab/>
        </w:r>
      </w:del>
      <w:del w:id="555" w:author="China Unicom" w:date="2025-02-25T09:49:43Z">
        <w:r>
          <w:rPr>
            <w:lang w:eastAsia="zh-CN"/>
          </w:rPr>
          <w:delText>DC_4A_n78A</w:delText>
        </w:r>
      </w:del>
      <w:del w:id="556" w:author="China Unicom" w:date="2025-02-25T09:49:43Z">
        <w:r>
          <w:rPr/>
          <w:tab/>
        </w:r>
      </w:del>
      <w:del w:id="557" w:author="China Unicom" w:date="2025-02-25T09:49:43Z">
        <w:r>
          <w:rPr/>
          <w:fldChar w:fldCharType="begin"/>
        </w:r>
      </w:del>
      <w:del w:id="558" w:author="China Unicom" w:date="2025-02-25T09:49:43Z">
        <w:r>
          <w:rPr/>
          <w:delInstrText xml:space="preserve"> PAGEREF _Toc17725 \h </w:delInstrText>
        </w:r>
      </w:del>
      <w:del w:id="559" w:author="China Unicom" w:date="2025-02-25T09:49:43Z">
        <w:r>
          <w:rPr/>
          <w:fldChar w:fldCharType="separate"/>
        </w:r>
      </w:del>
      <w:del w:id="560" w:author="China Unicom" w:date="2025-02-25T09:49:43Z">
        <w:r>
          <w:rPr/>
          <w:delText>15</w:delText>
        </w:r>
      </w:del>
      <w:del w:id="561" w:author="China Unicom" w:date="2025-02-25T09:49:43Z">
        <w:r>
          <w:rPr/>
          <w:fldChar w:fldCharType="end"/>
        </w:r>
      </w:del>
    </w:p>
    <w:p>
      <w:pPr>
        <w:pStyle w:val="16"/>
        <w:tabs>
          <w:tab w:val="right" w:pos="2000"/>
          <w:tab w:val="right" w:leader="dot" w:pos="9641"/>
          <w:tab w:val="clear" w:pos="9639"/>
        </w:tabs>
        <w:rPr>
          <w:del w:id="562" w:author="China Unicom" w:date="2025-02-25T09:49:43Z"/>
        </w:rPr>
      </w:pPr>
      <w:del w:id="563" w:author="China Unicom" w:date="2025-02-25T09:49:43Z">
        <w:r>
          <w:rPr>
            <w:lang w:eastAsia="zh-CN"/>
          </w:rPr>
          <w:delText>5</w:delText>
        </w:r>
      </w:del>
      <w:del w:id="564" w:author="China Unicom" w:date="2025-02-25T09:49:43Z">
        <w:r>
          <w:rPr>
            <w:rFonts w:hint="eastAsia"/>
            <w:lang w:eastAsia="zh-CN"/>
          </w:rPr>
          <w:delText>.7</w:delText>
        </w:r>
      </w:del>
      <w:del w:id="565" w:author="China Unicom" w:date="2025-02-25T09:49:43Z">
        <w:r>
          <w:rPr>
            <w:lang w:eastAsia="zh-CN"/>
          </w:rPr>
          <w:delText>.</w:delText>
        </w:r>
      </w:del>
      <w:del w:id="566" w:author="China Unicom" w:date="2025-02-25T09:49:43Z">
        <w:r>
          <w:rPr>
            <w:rFonts w:hint="eastAsia"/>
            <w:lang w:eastAsia="zh-CN"/>
          </w:rPr>
          <w:delText>1</w:delText>
        </w:r>
      </w:del>
      <w:del w:id="567" w:author="China Unicom" w:date="2025-02-25T09:49:43Z">
        <w:r>
          <w:rPr>
            <w:lang w:eastAsia="zh-CN"/>
          </w:rPr>
          <w:tab/>
        </w:r>
      </w:del>
      <w:del w:id="568" w:author="China Unicom" w:date="2025-02-25T09:49:43Z">
        <w:r>
          <w:rPr>
            <w:lang w:eastAsia="zh-CN"/>
          </w:rPr>
          <w:delText>Configuration</w:delText>
        </w:r>
      </w:del>
      <w:del w:id="569" w:author="China Unicom" w:date="2025-02-25T09:49:43Z">
        <w:r>
          <w:rPr>
            <w:rFonts w:hint="eastAsia"/>
            <w:lang w:eastAsia="zh-CN"/>
          </w:rPr>
          <w:delText>s</w:delText>
        </w:r>
      </w:del>
      <w:del w:id="570" w:author="China Unicom" w:date="2025-02-25T09:49:43Z">
        <w:r>
          <w:rPr/>
          <w:tab/>
        </w:r>
      </w:del>
      <w:del w:id="571" w:author="China Unicom" w:date="2025-02-25T09:49:43Z">
        <w:r>
          <w:rPr/>
          <w:fldChar w:fldCharType="begin"/>
        </w:r>
      </w:del>
      <w:del w:id="572" w:author="China Unicom" w:date="2025-02-25T09:49:43Z">
        <w:r>
          <w:rPr/>
          <w:delInstrText xml:space="preserve"> PAGEREF _Toc28768 \h </w:delInstrText>
        </w:r>
      </w:del>
      <w:del w:id="573" w:author="China Unicom" w:date="2025-02-25T09:49:43Z">
        <w:r>
          <w:rPr/>
          <w:fldChar w:fldCharType="separate"/>
        </w:r>
      </w:del>
      <w:del w:id="574" w:author="China Unicom" w:date="2025-02-25T09:49:43Z">
        <w:r>
          <w:rPr/>
          <w:delText>15</w:delText>
        </w:r>
      </w:del>
      <w:del w:id="575" w:author="China Unicom" w:date="2025-02-25T09:49:43Z">
        <w:r>
          <w:rPr/>
          <w:fldChar w:fldCharType="end"/>
        </w:r>
      </w:del>
    </w:p>
    <w:p>
      <w:pPr>
        <w:pStyle w:val="16"/>
        <w:tabs>
          <w:tab w:val="right" w:pos="2000"/>
          <w:tab w:val="right" w:leader="dot" w:pos="9641"/>
          <w:tab w:val="clear" w:pos="9639"/>
        </w:tabs>
        <w:rPr>
          <w:del w:id="576" w:author="China Unicom" w:date="2025-02-25T09:49:43Z"/>
        </w:rPr>
      </w:pPr>
      <w:del w:id="577" w:author="China Unicom" w:date="2025-02-25T09:49:43Z">
        <w:r>
          <w:rPr>
            <w:lang w:eastAsia="zh-CN"/>
          </w:rPr>
          <w:delText>5</w:delText>
        </w:r>
      </w:del>
      <w:del w:id="578" w:author="China Unicom" w:date="2025-02-25T09:49:43Z">
        <w:r>
          <w:rPr>
            <w:rFonts w:hint="eastAsia"/>
            <w:lang w:eastAsia="zh-CN"/>
          </w:rPr>
          <w:delText>.7</w:delText>
        </w:r>
      </w:del>
      <w:del w:id="579" w:author="China Unicom" w:date="2025-02-25T09:49:43Z">
        <w:r>
          <w:rPr>
            <w:lang w:eastAsia="zh-CN"/>
          </w:rPr>
          <w:delText>.</w:delText>
        </w:r>
      </w:del>
      <w:del w:id="580" w:author="China Unicom" w:date="2025-02-25T09:49:43Z">
        <w:r>
          <w:rPr>
            <w:rFonts w:hint="eastAsia"/>
            <w:lang w:eastAsia="zh-CN"/>
          </w:rPr>
          <w:delText>2</w:delText>
        </w:r>
      </w:del>
      <w:del w:id="581" w:author="China Unicom" w:date="2025-02-25T09:49:43Z">
        <w:r>
          <w:rPr>
            <w:lang w:eastAsia="zh-CN"/>
          </w:rPr>
          <w:tab/>
        </w:r>
      </w:del>
      <w:del w:id="582" w:author="China Unicom" w:date="2025-02-25T09:49:43Z">
        <w:r>
          <w:rPr>
            <w:lang w:val="en-US" w:eastAsia="zh-CN"/>
          </w:rPr>
          <w:delText>Maximum output power</w:delText>
        </w:r>
      </w:del>
      <w:del w:id="583" w:author="China Unicom" w:date="2025-02-25T09:49:43Z">
        <w:r>
          <w:rPr/>
          <w:tab/>
        </w:r>
      </w:del>
      <w:del w:id="584" w:author="China Unicom" w:date="2025-02-25T09:49:43Z">
        <w:r>
          <w:rPr/>
          <w:fldChar w:fldCharType="begin"/>
        </w:r>
      </w:del>
      <w:del w:id="585" w:author="China Unicom" w:date="2025-02-25T09:49:43Z">
        <w:r>
          <w:rPr/>
          <w:delInstrText xml:space="preserve"> PAGEREF _Toc22568 \h </w:delInstrText>
        </w:r>
      </w:del>
      <w:del w:id="586" w:author="China Unicom" w:date="2025-02-25T09:49:43Z">
        <w:r>
          <w:rPr/>
          <w:fldChar w:fldCharType="separate"/>
        </w:r>
      </w:del>
      <w:del w:id="587" w:author="China Unicom" w:date="2025-02-25T09:49:43Z">
        <w:r>
          <w:rPr/>
          <w:delText>15</w:delText>
        </w:r>
      </w:del>
      <w:del w:id="588" w:author="China Unicom" w:date="2025-02-25T09:49:43Z">
        <w:r>
          <w:rPr/>
          <w:fldChar w:fldCharType="end"/>
        </w:r>
      </w:del>
    </w:p>
    <w:p>
      <w:pPr>
        <w:pStyle w:val="16"/>
        <w:tabs>
          <w:tab w:val="right" w:pos="2000"/>
          <w:tab w:val="right" w:leader="dot" w:pos="9641"/>
          <w:tab w:val="clear" w:pos="9639"/>
        </w:tabs>
        <w:rPr>
          <w:del w:id="589" w:author="China Unicom" w:date="2025-02-25T09:49:43Z"/>
        </w:rPr>
      </w:pPr>
      <w:del w:id="590" w:author="China Unicom" w:date="2025-02-25T09:49:43Z">
        <w:r>
          <w:rPr/>
          <w:delText>5</w:delText>
        </w:r>
      </w:del>
      <w:del w:id="591" w:author="China Unicom" w:date="2025-02-25T09:49:43Z">
        <w:r>
          <w:rPr>
            <w:rFonts w:hint="eastAsia"/>
            <w:lang w:eastAsia="zh-CN"/>
          </w:rPr>
          <w:delText>.7</w:delText>
        </w:r>
      </w:del>
      <w:del w:id="592" w:author="China Unicom" w:date="2025-02-25T09:49:43Z">
        <w:r>
          <w:rPr/>
          <w:delText>.</w:delText>
        </w:r>
      </w:del>
      <w:del w:id="593" w:author="China Unicom" w:date="2025-02-25T09:49:43Z">
        <w:r>
          <w:rPr>
            <w:rFonts w:hint="eastAsia"/>
            <w:lang w:eastAsia="zh-CN"/>
          </w:rPr>
          <w:delText>3</w:delText>
        </w:r>
      </w:del>
      <w:del w:id="594" w:author="China Unicom" w:date="2025-02-25T09:49:43Z">
        <w:r>
          <w:rPr>
            <w:rFonts w:ascii="Courier New" w:hAnsi="Courier New"/>
            <w:szCs w:val="22"/>
            <w:lang w:eastAsia="sv-SE"/>
          </w:rPr>
          <w:tab/>
        </w:r>
      </w:del>
      <w:del w:id="595" w:author="China Unicom" w:date="2025-02-25T09:49:43Z">
        <w:r>
          <w:rPr>
            <w:lang w:eastAsia="ja-JP"/>
          </w:rPr>
          <w:delText>REFSENS requirements</w:delText>
        </w:r>
      </w:del>
      <w:del w:id="596" w:author="China Unicom" w:date="2025-02-25T09:49:43Z">
        <w:r>
          <w:rPr/>
          <w:tab/>
        </w:r>
      </w:del>
      <w:del w:id="597" w:author="China Unicom" w:date="2025-02-25T09:49:43Z">
        <w:r>
          <w:rPr/>
          <w:fldChar w:fldCharType="begin"/>
        </w:r>
      </w:del>
      <w:del w:id="598" w:author="China Unicom" w:date="2025-02-25T09:49:43Z">
        <w:r>
          <w:rPr/>
          <w:delInstrText xml:space="preserve"> PAGEREF _Toc9575 \h </w:delInstrText>
        </w:r>
      </w:del>
      <w:del w:id="599" w:author="China Unicom" w:date="2025-02-25T09:49:43Z">
        <w:r>
          <w:rPr/>
          <w:fldChar w:fldCharType="separate"/>
        </w:r>
      </w:del>
      <w:del w:id="600" w:author="China Unicom" w:date="2025-02-25T09:49:43Z">
        <w:r>
          <w:rPr/>
          <w:delText>15</w:delText>
        </w:r>
      </w:del>
      <w:del w:id="601" w:author="China Unicom" w:date="2025-02-25T09:49:43Z">
        <w:r>
          <w:rPr/>
          <w:fldChar w:fldCharType="end"/>
        </w:r>
      </w:del>
    </w:p>
    <w:p>
      <w:pPr>
        <w:pStyle w:val="16"/>
        <w:tabs>
          <w:tab w:val="right" w:pos="2000"/>
          <w:tab w:val="right" w:leader="dot" w:pos="9641"/>
          <w:tab w:val="clear" w:pos="9639"/>
        </w:tabs>
        <w:rPr>
          <w:del w:id="602" w:author="China Unicom" w:date="2025-02-25T09:49:43Z"/>
        </w:rPr>
      </w:pPr>
      <w:del w:id="603" w:author="China Unicom" w:date="2025-02-25T09:49:43Z">
        <w:r>
          <w:rPr>
            <w:lang w:eastAsia="ja-JP"/>
          </w:rPr>
          <w:delText>5</w:delText>
        </w:r>
      </w:del>
      <w:del w:id="604" w:author="China Unicom" w:date="2025-02-25T09:49:43Z">
        <w:r>
          <w:rPr>
            <w:rFonts w:hint="eastAsia"/>
            <w:lang w:eastAsia="zh-CN"/>
          </w:rPr>
          <w:delText>.7</w:delText>
        </w:r>
      </w:del>
      <w:del w:id="605" w:author="China Unicom" w:date="2025-02-25T09:49:43Z">
        <w:r>
          <w:rPr>
            <w:lang w:eastAsia="ja-JP"/>
          </w:rPr>
          <w:delText>.4</w:delText>
        </w:r>
      </w:del>
      <w:del w:id="606" w:author="China Unicom" w:date="2025-02-25T09:49:43Z">
        <w:r>
          <w:rPr>
            <w:lang w:eastAsia="ja-JP"/>
          </w:rPr>
          <w:tab/>
        </w:r>
      </w:del>
      <w:del w:id="607" w:author="China Unicom" w:date="2025-02-25T09:49:43Z">
        <w:r>
          <w:rPr>
            <w:lang w:eastAsia="ja-JP"/>
          </w:rPr>
          <w:delText>∆TIB and ∆RIB values</w:delText>
        </w:r>
      </w:del>
      <w:del w:id="608" w:author="China Unicom" w:date="2025-02-25T09:49:43Z">
        <w:r>
          <w:rPr/>
          <w:tab/>
        </w:r>
      </w:del>
      <w:del w:id="609" w:author="China Unicom" w:date="2025-02-25T09:49:43Z">
        <w:r>
          <w:rPr/>
          <w:fldChar w:fldCharType="begin"/>
        </w:r>
      </w:del>
      <w:del w:id="610" w:author="China Unicom" w:date="2025-02-25T09:49:43Z">
        <w:r>
          <w:rPr/>
          <w:delInstrText xml:space="preserve"> PAGEREF _Toc12111 \h </w:delInstrText>
        </w:r>
      </w:del>
      <w:del w:id="611" w:author="China Unicom" w:date="2025-02-25T09:49:43Z">
        <w:r>
          <w:rPr/>
          <w:fldChar w:fldCharType="separate"/>
        </w:r>
      </w:del>
      <w:del w:id="612" w:author="China Unicom" w:date="2025-02-25T09:49:43Z">
        <w:r>
          <w:rPr/>
          <w:delText>15</w:delText>
        </w:r>
      </w:del>
      <w:del w:id="613" w:author="China Unicom" w:date="2025-02-25T09:49:43Z">
        <w:r>
          <w:rPr/>
          <w:fldChar w:fldCharType="end"/>
        </w:r>
      </w:del>
    </w:p>
    <w:p>
      <w:pPr>
        <w:pStyle w:val="17"/>
        <w:tabs>
          <w:tab w:val="right" w:pos="2000"/>
          <w:tab w:val="right" w:leader="dot" w:pos="9641"/>
          <w:tab w:val="clear" w:pos="9639"/>
        </w:tabs>
        <w:rPr>
          <w:del w:id="614" w:author="China Unicom" w:date="2025-02-25T09:49:43Z"/>
        </w:rPr>
      </w:pPr>
      <w:del w:id="615" w:author="China Unicom" w:date="2025-02-25T09:49:43Z">
        <w:r>
          <w:rPr>
            <w:rFonts w:hint="eastAsia"/>
            <w:lang w:eastAsia="zh-CN"/>
          </w:rPr>
          <w:delText>5.8</w:delText>
        </w:r>
      </w:del>
      <w:del w:id="616" w:author="China Unicom" w:date="2025-02-25T09:49:43Z">
        <w:r>
          <w:rPr/>
          <w:tab/>
        </w:r>
      </w:del>
      <w:del w:id="617" w:author="China Unicom" w:date="2025-02-25T09:49:43Z">
        <w:r>
          <w:rPr>
            <w:lang w:eastAsia="zh-CN"/>
          </w:rPr>
          <w:delText>DC_7C_n78A</w:delText>
        </w:r>
      </w:del>
      <w:del w:id="618" w:author="China Unicom" w:date="2025-02-25T09:49:43Z">
        <w:r>
          <w:rPr/>
          <w:tab/>
        </w:r>
      </w:del>
      <w:del w:id="619" w:author="China Unicom" w:date="2025-02-25T09:49:43Z">
        <w:r>
          <w:rPr/>
          <w:fldChar w:fldCharType="begin"/>
        </w:r>
      </w:del>
      <w:del w:id="620" w:author="China Unicom" w:date="2025-02-25T09:49:43Z">
        <w:r>
          <w:rPr/>
          <w:delInstrText xml:space="preserve"> PAGEREF _Toc32345 \h </w:delInstrText>
        </w:r>
      </w:del>
      <w:del w:id="621" w:author="China Unicom" w:date="2025-02-25T09:49:43Z">
        <w:r>
          <w:rPr/>
          <w:fldChar w:fldCharType="separate"/>
        </w:r>
      </w:del>
      <w:del w:id="622" w:author="China Unicom" w:date="2025-02-25T09:49:43Z">
        <w:r>
          <w:rPr/>
          <w:delText>16</w:delText>
        </w:r>
      </w:del>
      <w:del w:id="623" w:author="China Unicom" w:date="2025-02-25T09:49:43Z">
        <w:r>
          <w:rPr/>
          <w:fldChar w:fldCharType="end"/>
        </w:r>
      </w:del>
    </w:p>
    <w:p>
      <w:pPr>
        <w:pStyle w:val="16"/>
        <w:tabs>
          <w:tab w:val="right" w:pos="2000"/>
          <w:tab w:val="right" w:leader="dot" w:pos="9641"/>
          <w:tab w:val="clear" w:pos="9639"/>
        </w:tabs>
        <w:rPr>
          <w:del w:id="624" w:author="China Unicom" w:date="2025-02-25T09:49:43Z"/>
        </w:rPr>
      </w:pPr>
      <w:del w:id="625" w:author="China Unicom" w:date="2025-02-25T09:49:43Z">
        <w:r>
          <w:rPr>
            <w:lang w:eastAsia="zh-CN"/>
          </w:rPr>
          <w:delText>5</w:delText>
        </w:r>
      </w:del>
      <w:del w:id="626" w:author="China Unicom" w:date="2025-02-25T09:49:43Z">
        <w:r>
          <w:rPr>
            <w:rFonts w:hint="eastAsia"/>
            <w:lang w:eastAsia="zh-CN"/>
          </w:rPr>
          <w:delText>.8</w:delText>
        </w:r>
      </w:del>
      <w:del w:id="627" w:author="China Unicom" w:date="2025-02-25T09:49:43Z">
        <w:r>
          <w:rPr>
            <w:lang w:eastAsia="zh-CN"/>
          </w:rPr>
          <w:delText>.</w:delText>
        </w:r>
      </w:del>
      <w:del w:id="628" w:author="China Unicom" w:date="2025-02-25T09:49:43Z">
        <w:r>
          <w:rPr>
            <w:rFonts w:hint="eastAsia"/>
            <w:lang w:eastAsia="zh-CN"/>
          </w:rPr>
          <w:delText>1</w:delText>
        </w:r>
      </w:del>
      <w:del w:id="629" w:author="China Unicom" w:date="2025-02-25T09:49:43Z">
        <w:r>
          <w:rPr>
            <w:lang w:eastAsia="zh-CN"/>
          </w:rPr>
          <w:tab/>
        </w:r>
      </w:del>
      <w:del w:id="630" w:author="China Unicom" w:date="2025-02-25T09:49:43Z">
        <w:r>
          <w:rPr>
            <w:lang w:eastAsia="zh-CN"/>
          </w:rPr>
          <w:delText>Configuration</w:delText>
        </w:r>
      </w:del>
      <w:del w:id="631" w:author="China Unicom" w:date="2025-02-25T09:49:43Z">
        <w:r>
          <w:rPr>
            <w:rFonts w:hint="eastAsia"/>
            <w:lang w:eastAsia="zh-CN"/>
          </w:rPr>
          <w:delText>s</w:delText>
        </w:r>
      </w:del>
      <w:del w:id="632" w:author="China Unicom" w:date="2025-02-25T09:49:43Z">
        <w:r>
          <w:rPr/>
          <w:tab/>
        </w:r>
      </w:del>
      <w:del w:id="633" w:author="China Unicom" w:date="2025-02-25T09:49:43Z">
        <w:r>
          <w:rPr/>
          <w:fldChar w:fldCharType="begin"/>
        </w:r>
      </w:del>
      <w:del w:id="634" w:author="China Unicom" w:date="2025-02-25T09:49:43Z">
        <w:r>
          <w:rPr/>
          <w:delInstrText xml:space="preserve"> PAGEREF _Toc17893 \h </w:delInstrText>
        </w:r>
      </w:del>
      <w:del w:id="635" w:author="China Unicom" w:date="2025-02-25T09:49:43Z">
        <w:r>
          <w:rPr/>
          <w:fldChar w:fldCharType="separate"/>
        </w:r>
      </w:del>
      <w:del w:id="636" w:author="China Unicom" w:date="2025-02-25T09:49:43Z">
        <w:r>
          <w:rPr/>
          <w:delText>16</w:delText>
        </w:r>
      </w:del>
      <w:del w:id="637" w:author="China Unicom" w:date="2025-02-25T09:49:43Z">
        <w:r>
          <w:rPr/>
          <w:fldChar w:fldCharType="end"/>
        </w:r>
      </w:del>
    </w:p>
    <w:p>
      <w:pPr>
        <w:pStyle w:val="16"/>
        <w:tabs>
          <w:tab w:val="right" w:pos="2000"/>
          <w:tab w:val="right" w:leader="dot" w:pos="9641"/>
          <w:tab w:val="clear" w:pos="9639"/>
        </w:tabs>
        <w:rPr>
          <w:del w:id="638" w:author="China Unicom" w:date="2025-02-25T09:49:43Z"/>
        </w:rPr>
      </w:pPr>
      <w:del w:id="639" w:author="China Unicom" w:date="2025-02-25T09:49:43Z">
        <w:r>
          <w:rPr>
            <w:lang w:eastAsia="zh-CN"/>
          </w:rPr>
          <w:delText>5</w:delText>
        </w:r>
      </w:del>
      <w:del w:id="640" w:author="China Unicom" w:date="2025-02-25T09:49:43Z">
        <w:r>
          <w:rPr>
            <w:rFonts w:hint="eastAsia"/>
            <w:lang w:eastAsia="zh-CN"/>
          </w:rPr>
          <w:delText>.8</w:delText>
        </w:r>
      </w:del>
      <w:del w:id="641" w:author="China Unicom" w:date="2025-02-25T09:49:43Z">
        <w:r>
          <w:rPr>
            <w:lang w:eastAsia="zh-CN"/>
          </w:rPr>
          <w:delText>.</w:delText>
        </w:r>
      </w:del>
      <w:del w:id="642" w:author="China Unicom" w:date="2025-02-25T09:49:43Z">
        <w:r>
          <w:rPr>
            <w:rFonts w:hint="eastAsia"/>
            <w:lang w:eastAsia="zh-CN"/>
          </w:rPr>
          <w:delText>2</w:delText>
        </w:r>
      </w:del>
      <w:del w:id="643" w:author="China Unicom" w:date="2025-02-25T09:49:43Z">
        <w:r>
          <w:rPr>
            <w:lang w:eastAsia="zh-CN"/>
          </w:rPr>
          <w:tab/>
        </w:r>
      </w:del>
      <w:del w:id="644" w:author="China Unicom" w:date="2025-02-25T09:49:43Z">
        <w:r>
          <w:rPr>
            <w:lang w:val="en-US" w:eastAsia="zh-CN"/>
          </w:rPr>
          <w:delText>Maximum output power</w:delText>
        </w:r>
      </w:del>
      <w:del w:id="645" w:author="China Unicom" w:date="2025-02-25T09:49:43Z">
        <w:r>
          <w:rPr/>
          <w:tab/>
        </w:r>
      </w:del>
      <w:del w:id="646" w:author="China Unicom" w:date="2025-02-25T09:49:43Z">
        <w:r>
          <w:rPr/>
          <w:fldChar w:fldCharType="begin"/>
        </w:r>
      </w:del>
      <w:del w:id="647" w:author="China Unicom" w:date="2025-02-25T09:49:43Z">
        <w:r>
          <w:rPr/>
          <w:delInstrText xml:space="preserve"> PAGEREF _Toc8308 \h </w:delInstrText>
        </w:r>
      </w:del>
      <w:del w:id="648" w:author="China Unicom" w:date="2025-02-25T09:49:43Z">
        <w:r>
          <w:rPr/>
          <w:fldChar w:fldCharType="separate"/>
        </w:r>
      </w:del>
      <w:del w:id="649" w:author="China Unicom" w:date="2025-02-25T09:49:43Z">
        <w:r>
          <w:rPr/>
          <w:delText>16</w:delText>
        </w:r>
      </w:del>
      <w:del w:id="650" w:author="China Unicom" w:date="2025-02-25T09:49:43Z">
        <w:r>
          <w:rPr/>
          <w:fldChar w:fldCharType="end"/>
        </w:r>
      </w:del>
    </w:p>
    <w:p>
      <w:pPr>
        <w:pStyle w:val="16"/>
        <w:tabs>
          <w:tab w:val="right" w:pos="2000"/>
          <w:tab w:val="right" w:leader="dot" w:pos="9641"/>
          <w:tab w:val="clear" w:pos="9639"/>
        </w:tabs>
        <w:rPr>
          <w:del w:id="651" w:author="China Unicom" w:date="2025-02-25T09:49:43Z"/>
        </w:rPr>
      </w:pPr>
      <w:del w:id="652" w:author="China Unicom" w:date="2025-02-25T09:49:43Z">
        <w:r>
          <w:rPr/>
          <w:delText>5</w:delText>
        </w:r>
      </w:del>
      <w:del w:id="653" w:author="China Unicom" w:date="2025-02-25T09:49:43Z">
        <w:r>
          <w:rPr>
            <w:rFonts w:hint="eastAsia"/>
            <w:lang w:eastAsia="zh-CN"/>
          </w:rPr>
          <w:delText>.8</w:delText>
        </w:r>
      </w:del>
      <w:del w:id="654" w:author="China Unicom" w:date="2025-02-25T09:49:43Z">
        <w:r>
          <w:rPr/>
          <w:delText>.</w:delText>
        </w:r>
      </w:del>
      <w:del w:id="655" w:author="China Unicom" w:date="2025-02-25T09:49:43Z">
        <w:r>
          <w:rPr>
            <w:rFonts w:hint="eastAsia"/>
            <w:lang w:eastAsia="zh-CN"/>
          </w:rPr>
          <w:delText>3</w:delText>
        </w:r>
      </w:del>
      <w:del w:id="656" w:author="China Unicom" w:date="2025-02-25T09:49:43Z">
        <w:r>
          <w:rPr>
            <w:rFonts w:ascii="Courier New" w:hAnsi="Courier New"/>
            <w:szCs w:val="22"/>
            <w:lang w:eastAsia="sv-SE"/>
          </w:rPr>
          <w:tab/>
        </w:r>
      </w:del>
      <w:del w:id="657" w:author="China Unicom" w:date="2025-02-25T09:49:43Z">
        <w:r>
          <w:rPr>
            <w:lang w:eastAsia="ja-JP"/>
          </w:rPr>
          <w:delText>REFSENS requirements</w:delText>
        </w:r>
      </w:del>
      <w:del w:id="658" w:author="China Unicom" w:date="2025-02-25T09:49:43Z">
        <w:r>
          <w:rPr/>
          <w:tab/>
        </w:r>
      </w:del>
      <w:del w:id="659" w:author="China Unicom" w:date="2025-02-25T09:49:43Z">
        <w:r>
          <w:rPr/>
          <w:fldChar w:fldCharType="begin"/>
        </w:r>
      </w:del>
      <w:del w:id="660" w:author="China Unicom" w:date="2025-02-25T09:49:43Z">
        <w:r>
          <w:rPr/>
          <w:delInstrText xml:space="preserve"> PAGEREF _Toc20385 \h </w:delInstrText>
        </w:r>
      </w:del>
      <w:del w:id="661" w:author="China Unicom" w:date="2025-02-25T09:49:43Z">
        <w:r>
          <w:rPr/>
          <w:fldChar w:fldCharType="separate"/>
        </w:r>
      </w:del>
      <w:del w:id="662" w:author="China Unicom" w:date="2025-02-25T09:49:43Z">
        <w:r>
          <w:rPr/>
          <w:delText>16</w:delText>
        </w:r>
      </w:del>
      <w:del w:id="663" w:author="China Unicom" w:date="2025-02-25T09:49:43Z">
        <w:r>
          <w:rPr/>
          <w:fldChar w:fldCharType="end"/>
        </w:r>
      </w:del>
    </w:p>
    <w:p>
      <w:pPr>
        <w:pStyle w:val="16"/>
        <w:tabs>
          <w:tab w:val="right" w:pos="2000"/>
          <w:tab w:val="right" w:leader="dot" w:pos="9641"/>
          <w:tab w:val="clear" w:pos="9639"/>
        </w:tabs>
        <w:rPr>
          <w:del w:id="664" w:author="China Unicom" w:date="2025-02-25T09:49:43Z"/>
        </w:rPr>
      </w:pPr>
      <w:del w:id="665" w:author="China Unicom" w:date="2025-02-25T09:49:43Z">
        <w:r>
          <w:rPr>
            <w:lang w:eastAsia="ja-JP"/>
          </w:rPr>
          <w:delText>5</w:delText>
        </w:r>
      </w:del>
      <w:del w:id="666" w:author="China Unicom" w:date="2025-02-25T09:49:43Z">
        <w:r>
          <w:rPr>
            <w:rFonts w:hint="eastAsia"/>
            <w:lang w:eastAsia="zh-CN"/>
          </w:rPr>
          <w:delText>.8</w:delText>
        </w:r>
      </w:del>
      <w:del w:id="667" w:author="China Unicom" w:date="2025-02-25T09:49:43Z">
        <w:r>
          <w:rPr>
            <w:lang w:eastAsia="ja-JP"/>
          </w:rPr>
          <w:delText>.4</w:delText>
        </w:r>
      </w:del>
      <w:del w:id="668" w:author="China Unicom" w:date="2025-02-25T09:49:43Z">
        <w:r>
          <w:rPr>
            <w:lang w:eastAsia="ja-JP"/>
          </w:rPr>
          <w:tab/>
        </w:r>
      </w:del>
      <w:del w:id="669" w:author="China Unicom" w:date="2025-02-25T09:49:43Z">
        <w:r>
          <w:rPr>
            <w:lang w:eastAsia="ja-JP"/>
          </w:rPr>
          <w:delText>∆TIB and ∆RIB values</w:delText>
        </w:r>
      </w:del>
      <w:del w:id="670" w:author="China Unicom" w:date="2025-02-25T09:49:43Z">
        <w:r>
          <w:rPr/>
          <w:tab/>
        </w:r>
      </w:del>
      <w:del w:id="671" w:author="China Unicom" w:date="2025-02-25T09:49:43Z">
        <w:r>
          <w:rPr/>
          <w:fldChar w:fldCharType="begin"/>
        </w:r>
      </w:del>
      <w:del w:id="672" w:author="China Unicom" w:date="2025-02-25T09:49:43Z">
        <w:r>
          <w:rPr/>
          <w:delInstrText xml:space="preserve"> PAGEREF _Toc20028 \h </w:delInstrText>
        </w:r>
      </w:del>
      <w:del w:id="673" w:author="China Unicom" w:date="2025-02-25T09:49:43Z">
        <w:r>
          <w:rPr/>
          <w:fldChar w:fldCharType="separate"/>
        </w:r>
      </w:del>
      <w:del w:id="674" w:author="China Unicom" w:date="2025-02-25T09:49:43Z">
        <w:r>
          <w:rPr/>
          <w:delText>16</w:delText>
        </w:r>
      </w:del>
      <w:del w:id="675" w:author="China Unicom" w:date="2025-02-25T09:49:43Z">
        <w:r>
          <w:rPr/>
          <w:fldChar w:fldCharType="end"/>
        </w:r>
      </w:del>
    </w:p>
    <w:p>
      <w:pPr>
        <w:pStyle w:val="17"/>
        <w:tabs>
          <w:tab w:val="right" w:pos="2000"/>
          <w:tab w:val="right" w:leader="dot" w:pos="9641"/>
          <w:tab w:val="clear" w:pos="9639"/>
        </w:tabs>
        <w:rPr>
          <w:del w:id="676" w:author="China Unicom" w:date="2025-02-25T09:49:43Z"/>
        </w:rPr>
      </w:pPr>
      <w:del w:id="677" w:author="China Unicom" w:date="2025-02-25T09:49:43Z">
        <w:r>
          <w:rPr>
            <w:rFonts w:hint="eastAsia"/>
            <w:lang w:eastAsia="zh-CN"/>
          </w:rPr>
          <w:delText>5.9</w:delText>
        </w:r>
      </w:del>
      <w:del w:id="678" w:author="China Unicom" w:date="2025-02-25T09:49:43Z">
        <w:r>
          <w:rPr/>
          <w:tab/>
        </w:r>
      </w:del>
      <w:del w:id="679" w:author="China Unicom" w:date="2025-02-25T09:49:43Z">
        <w:r>
          <w:rPr>
            <w:lang w:eastAsia="zh-CN"/>
          </w:rPr>
          <w:delText>DC_8A_n41A</w:delText>
        </w:r>
      </w:del>
      <w:del w:id="680" w:author="China Unicom" w:date="2025-02-25T09:49:43Z">
        <w:r>
          <w:rPr/>
          <w:tab/>
        </w:r>
      </w:del>
      <w:del w:id="681" w:author="China Unicom" w:date="2025-02-25T09:49:43Z">
        <w:r>
          <w:rPr/>
          <w:fldChar w:fldCharType="begin"/>
        </w:r>
      </w:del>
      <w:del w:id="682" w:author="China Unicom" w:date="2025-02-25T09:49:43Z">
        <w:r>
          <w:rPr/>
          <w:delInstrText xml:space="preserve"> PAGEREF _Toc3142 \h </w:delInstrText>
        </w:r>
      </w:del>
      <w:del w:id="683" w:author="China Unicom" w:date="2025-02-25T09:49:43Z">
        <w:r>
          <w:rPr/>
          <w:fldChar w:fldCharType="separate"/>
        </w:r>
      </w:del>
      <w:del w:id="684" w:author="China Unicom" w:date="2025-02-25T09:49:43Z">
        <w:r>
          <w:rPr/>
          <w:delText>17</w:delText>
        </w:r>
      </w:del>
      <w:del w:id="685" w:author="China Unicom" w:date="2025-02-25T09:49:43Z">
        <w:r>
          <w:rPr/>
          <w:fldChar w:fldCharType="end"/>
        </w:r>
      </w:del>
    </w:p>
    <w:p>
      <w:pPr>
        <w:pStyle w:val="16"/>
        <w:tabs>
          <w:tab w:val="right" w:pos="2000"/>
          <w:tab w:val="right" w:leader="dot" w:pos="9641"/>
          <w:tab w:val="clear" w:pos="9639"/>
        </w:tabs>
        <w:rPr>
          <w:del w:id="686" w:author="China Unicom" w:date="2025-02-25T09:49:43Z"/>
        </w:rPr>
      </w:pPr>
      <w:del w:id="687" w:author="China Unicom" w:date="2025-02-25T09:49:43Z">
        <w:r>
          <w:rPr>
            <w:lang w:eastAsia="zh-CN"/>
          </w:rPr>
          <w:delText>5</w:delText>
        </w:r>
      </w:del>
      <w:del w:id="688" w:author="China Unicom" w:date="2025-02-25T09:49:43Z">
        <w:r>
          <w:rPr>
            <w:rFonts w:hint="eastAsia"/>
            <w:lang w:eastAsia="zh-CN"/>
          </w:rPr>
          <w:delText>.9</w:delText>
        </w:r>
      </w:del>
      <w:del w:id="689" w:author="China Unicom" w:date="2025-02-25T09:49:43Z">
        <w:r>
          <w:rPr>
            <w:lang w:eastAsia="zh-CN"/>
          </w:rPr>
          <w:delText>.</w:delText>
        </w:r>
      </w:del>
      <w:del w:id="690" w:author="China Unicom" w:date="2025-02-25T09:49:43Z">
        <w:r>
          <w:rPr>
            <w:rFonts w:hint="eastAsia"/>
            <w:lang w:eastAsia="zh-CN"/>
          </w:rPr>
          <w:delText>1</w:delText>
        </w:r>
      </w:del>
      <w:del w:id="691" w:author="China Unicom" w:date="2025-02-25T09:49:43Z">
        <w:r>
          <w:rPr>
            <w:lang w:eastAsia="zh-CN"/>
          </w:rPr>
          <w:tab/>
        </w:r>
      </w:del>
      <w:del w:id="692" w:author="China Unicom" w:date="2025-02-25T09:49:43Z">
        <w:r>
          <w:rPr>
            <w:lang w:eastAsia="zh-CN"/>
          </w:rPr>
          <w:delText>Configuration</w:delText>
        </w:r>
      </w:del>
      <w:del w:id="693" w:author="China Unicom" w:date="2025-02-25T09:49:43Z">
        <w:r>
          <w:rPr>
            <w:rFonts w:hint="eastAsia"/>
            <w:lang w:eastAsia="zh-CN"/>
          </w:rPr>
          <w:delText>s</w:delText>
        </w:r>
      </w:del>
      <w:del w:id="694" w:author="China Unicom" w:date="2025-02-25T09:49:43Z">
        <w:r>
          <w:rPr/>
          <w:tab/>
        </w:r>
      </w:del>
      <w:del w:id="695" w:author="China Unicom" w:date="2025-02-25T09:49:43Z">
        <w:r>
          <w:rPr/>
          <w:fldChar w:fldCharType="begin"/>
        </w:r>
      </w:del>
      <w:del w:id="696" w:author="China Unicom" w:date="2025-02-25T09:49:43Z">
        <w:r>
          <w:rPr/>
          <w:delInstrText xml:space="preserve"> PAGEREF _Toc23613 \h </w:delInstrText>
        </w:r>
      </w:del>
      <w:del w:id="697" w:author="China Unicom" w:date="2025-02-25T09:49:43Z">
        <w:r>
          <w:rPr/>
          <w:fldChar w:fldCharType="separate"/>
        </w:r>
      </w:del>
      <w:del w:id="698" w:author="China Unicom" w:date="2025-02-25T09:49:43Z">
        <w:r>
          <w:rPr/>
          <w:delText>17</w:delText>
        </w:r>
      </w:del>
      <w:del w:id="699" w:author="China Unicom" w:date="2025-02-25T09:49:43Z">
        <w:r>
          <w:rPr/>
          <w:fldChar w:fldCharType="end"/>
        </w:r>
      </w:del>
    </w:p>
    <w:p>
      <w:pPr>
        <w:pStyle w:val="16"/>
        <w:tabs>
          <w:tab w:val="right" w:pos="2000"/>
          <w:tab w:val="right" w:leader="dot" w:pos="9641"/>
          <w:tab w:val="clear" w:pos="9639"/>
        </w:tabs>
        <w:rPr>
          <w:del w:id="700" w:author="China Unicom" w:date="2025-02-25T09:49:43Z"/>
        </w:rPr>
      </w:pPr>
      <w:del w:id="701" w:author="China Unicom" w:date="2025-02-25T09:49:43Z">
        <w:r>
          <w:rPr>
            <w:lang w:eastAsia="zh-CN"/>
          </w:rPr>
          <w:delText>5</w:delText>
        </w:r>
      </w:del>
      <w:del w:id="702" w:author="China Unicom" w:date="2025-02-25T09:49:43Z">
        <w:r>
          <w:rPr>
            <w:rFonts w:hint="eastAsia"/>
            <w:lang w:eastAsia="zh-CN"/>
          </w:rPr>
          <w:delText>.9</w:delText>
        </w:r>
      </w:del>
      <w:del w:id="703" w:author="China Unicom" w:date="2025-02-25T09:49:43Z">
        <w:r>
          <w:rPr>
            <w:lang w:eastAsia="zh-CN"/>
          </w:rPr>
          <w:delText>.</w:delText>
        </w:r>
      </w:del>
      <w:del w:id="704" w:author="China Unicom" w:date="2025-02-25T09:49:43Z">
        <w:r>
          <w:rPr>
            <w:rFonts w:hint="eastAsia"/>
            <w:lang w:eastAsia="zh-CN"/>
          </w:rPr>
          <w:delText>2</w:delText>
        </w:r>
      </w:del>
      <w:del w:id="705" w:author="China Unicom" w:date="2025-02-25T09:49:43Z">
        <w:r>
          <w:rPr>
            <w:lang w:eastAsia="zh-CN"/>
          </w:rPr>
          <w:tab/>
        </w:r>
      </w:del>
      <w:del w:id="706" w:author="China Unicom" w:date="2025-02-25T09:49:43Z">
        <w:r>
          <w:rPr>
            <w:lang w:val="en-US" w:eastAsia="zh-CN"/>
          </w:rPr>
          <w:delText>Maximum output power</w:delText>
        </w:r>
      </w:del>
      <w:del w:id="707" w:author="China Unicom" w:date="2025-02-25T09:49:43Z">
        <w:r>
          <w:rPr/>
          <w:tab/>
        </w:r>
      </w:del>
      <w:del w:id="708" w:author="China Unicom" w:date="2025-02-25T09:49:43Z">
        <w:r>
          <w:rPr/>
          <w:fldChar w:fldCharType="begin"/>
        </w:r>
      </w:del>
      <w:del w:id="709" w:author="China Unicom" w:date="2025-02-25T09:49:43Z">
        <w:r>
          <w:rPr/>
          <w:delInstrText xml:space="preserve"> PAGEREF _Toc16755 \h </w:delInstrText>
        </w:r>
      </w:del>
      <w:del w:id="710" w:author="China Unicom" w:date="2025-02-25T09:49:43Z">
        <w:r>
          <w:rPr/>
          <w:fldChar w:fldCharType="separate"/>
        </w:r>
      </w:del>
      <w:del w:id="711" w:author="China Unicom" w:date="2025-02-25T09:49:43Z">
        <w:r>
          <w:rPr/>
          <w:delText>17</w:delText>
        </w:r>
      </w:del>
      <w:del w:id="712" w:author="China Unicom" w:date="2025-02-25T09:49:43Z">
        <w:r>
          <w:rPr/>
          <w:fldChar w:fldCharType="end"/>
        </w:r>
      </w:del>
    </w:p>
    <w:p>
      <w:pPr>
        <w:pStyle w:val="16"/>
        <w:tabs>
          <w:tab w:val="right" w:pos="2000"/>
          <w:tab w:val="right" w:leader="dot" w:pos="9641"/>
          <w:tab w:val="clear" w:pos="9639"/>
        </w:tabs>
        <w:rPr>
          <w:del w:id="713" w:author="China Unicom" w:date="2025-02-25T09:49:43Z"/>
        </w:rPr>
      </w:pPr>
      <w:del w:id="714" w:author="China Unicom" w:date="2025-02-25T09:49:43Z">
        <w:r>
          <w:rPr/>
          <w:delText>5</w:delText>
        </w:r>
      </w:del>
      <w:del w:id="715" w:author="China Unicom" w:date="2025-02-25T09:49:43Z">
        <w:r>
          <w:rPr>
            <w:rFonts w:hint="eastAsia"/>
            <w:lang w:eastAsia="zh-CN"/>
          </w:rPr>
          <w:delText>.9</w:delText>
        </w:r>
      </w:del>
      <w:del w:id="716" w:author="China Unicom" w:date="2025-02-25T09:49:43Z">
        <w:r>
          <w:rPr/>
          <w:delText>.</w:delText>
        </w:r>
      </w:del>
      <w:del w:id="717" w:author="China Unicom" w:date="2025-02-25T09:49:43Z">
        <w:r>
          <w:rPr>
            <w:rFonts w:hint="eastAsia"/>
            <w:lang w:eastAsia="zh-CN"/>
          </w:rPr>
          <w:delText>3</w:delText>
        </w:r>
      </w:del>
      <w:del w:id="718" w:author="China Unicom" w:date="2025-02-25T09:49:43Z">
        <w:r>
          <w:rPr>
            <w:rFonts w:ascii="Courier New" w:hAnsi="Courier New"/>
            <w:szCs w:val="22"/>
            <w:lang w:eastAsia="sv-SE"/>
          </w:rPr>
          <w:tab/>
        </w:r>
      </w:del>
      <w:del w:id="719" w:author="China Unicom" w:date="2025-02-25T09:49:43Z">
        <w:r>
          <w:rPr>
            <w:lang w:eastAsia="ja-JP"/>
          </w:rPr>
          <w:delText>REFSENS requirements</w:delText>
        </w:r>
      </w:del>
      <w:del w:id="720" w:author="China Unicom" w:date="2025-02-25T09:49:43Z">
        <w:r>
          <w:rPr/>
          <w:tab/>
        </w:r>
      </w:del>
      <w:del w:id="721" w:author="China Unicom" w:date="2025-02-25T09:49:43Z">
        <w:r>
          <w:rPr/>
          <w:fldChar w:fldCharType="begin"/>
        </w:r>
      </w:del>
      <w:del w:id="722" w:author="China Unicom" w:date="2025-02-25T09:49:43Z">
        <w:r>
          <w:rPr/>
          <w:delInstrText xml:space="preserve"> PAGEREF _Toc21359 \h </w:delInstrText>
        </w:r>
      </w:del>
      <w:del w:id="723" w:author="China Unicom" w:date="2025-02-25T09:49:43Z">
        <w:r>
          <w:rPr/>
          <w:fldChar w:fldCharType="separate"/>
        </w:r>
      </w:del>
      <w:del w:id="724" w:author="China Unicom" w:date="2025-02-25T09:49:43Z">
        <w:r>
          <w:rPr/>
          <w:delText>17</w:delText>
        </w:r>
      </w:del>
      <w:del w:id="725" w:author="China Unicom" w:date="2025-02-25T09:49:43Z">
        <w:r>
          <w:rPr/>
          <w:fldChar w:fldCharType="end"/>
        </w:r>
      </w:del>
    </w:p>
    <w:p>
      <w:pPr>
        <w:pStyle w:val="16"/>
        <w:tabs>
          <w:tab w:val="right" w:pos="2000"/>
          <w:tab w:val="right" w:leader="dot" w:pos="9641"/>
          <w:tab w:val="clear" w:pos="9639"/>
        </w:tabs>
        <w:rPr>
          <w:del w:id="726" w:author="China Unicom" w:date="2025-02-25T09:49:43Z"/>
        </w:rPr>
      </w:pPr>
      <w:del w:id="727" w:author="China Unicom" w:date="2025-02-25T09:49:43Z">
        <w:r>
          <w:rPr>
            <w:lang w:eastAsia="ja-JP"/>
          </w:rPr>
          <w:delText>5</w:delText>
        </w:r>
      </w:del>
      <w:del w:id="728" w:author="China Unicom" w:date="2025-02-25T09:49:43Z">
        <w:r>
          <w:rPr>
            <w:rFonts w:hint="eastAsia"/>
            <w:lang w:eastAsia="zh-CN"/>
          </w:rPr>
          <w:delText>.9</w:delText>
        </w:r>
      </w:del>
      <w:del w:id="729" w:author="China Unicom" w:date="2025-02-25T09:49:43Z">
        <w:r>
          <w:rPr>
            <w:lang w:eastAsia="ja-JP"/>
          </w:rPr>
          <w:delText>.4</w:delText>
        </w:r>
      </w:del>
      <w:del w:id="730" w:author="China Unicom" w:date="2025-02-25T09:49:43Z">
        <w:r>
          <w:rPr>
            <w:lang w:eastAsia="ja-JP"/>
          </w:rPr>
          <w:tab/>
        </w:r>
      </w:del>
      <w:del w:id="731" w:author="China Unicom" w:date="2025-02-25T09:49:43Z">
        <w:r>
          <w:rPr>
            <w:lang w:eastAsia="ja-JP"/>
          </w:rPr>
          <w:delText>∆TIB and ∆RIB values</w:delText>
        </w:r>
      </w:del>
      <w:del w:id="732" w:author="China Unicom" w:date="2025-02-25T09:49:43Z">
        <w:r>
          <w:rPr/>
          <w:tab/>
        </w:r>
      </w:del>
      <w:del w:id="733" w:author="China Unicom" w:date="2025-02-25T09:49:43Z">
        <w:r>
          <w:rPr/>
          <w:fldChar w:fldCharType="begin"/>
        </w:r>
      </w:del>
      <w:del w:id="734" w:author="China Unicom" w:date="2025-02-25T09:49:43Z">
        <w:r>
          <w:rPr/>
          <w:delInstrText xml:space="preserve"> PAGEREF _Toc21970 \h </w:delInstrText>
        </w:r>
      </w:del>
      <w:del w:id="735" w:author="China Unicom" w:date="2025-02-25T09:49:43Z">
        <w:r>
          <w:rPr/>
          <w:fldChar w:fldCharType="separate"/>
        </w:r>
      </w:del>
      <w:del w:id="736" w:author="China Unicom" w:date="2025-02-25T09:49:43Z">
        <w:r>
          <w:rPr/>
          <w:delText>18</w:delText>
        </w:r>
      </w:del>
      <w:del w:id="737" w:author="China Unicom" w:date="2025-02-25T09:49:43Z">
        <w:r>
          <w:rPr/>
          <w:fldChar w:fldCharType="end"/>
        </w:r>
      </w:del>
    </w:p>
    <w:p>
      <w:pPr>
        <w:pStyle w:val="17"/>
        <w:tabs>
          <w:tab w:val="right" w:pos="2000"/>
          <w:tab w:val="right" w:leader="dot" w:pos="9641"/>
          <w:tab w:val="clear" w:pos="9639"/>
        </w:tabs>
        <w:rPr>
          <w:del w:id="738" w:author="China Unicom" w:date="2025-02-25T09:49:43Z"/>
        </w:rPr>
      </w:pPr>
      <w:del w:id="739" w:author="China Unicom" w:date="2025-02-25T09:49:43Z">
        <w:r>
          <w:rPr>
            <w:rFonts w:hint="eastAsia"/>
            <w:lang w:eastAsia="zh-CN"/>
          </w:rPr>
          <w:delText>5.10</w:delText>
        </w:r>
      </w:del>
      <w:del w:id="740" w:author="China Unicom" w:date="2025-02-25T09:49:43Z">
        <w:r>
          <w:rPr/>
          <w:tab/>
        </w:r>
      </w:del>
      <w:del w:id="741" w:author="China Unicom" w:date="2025-02-25T09:49:43Z">
        <w:r>
          <w:rPr>
            <w:lang w:eastAsia="zh-CN"/>
          </w:rPr>
          <w:delText>DC_20A_n41A</w:delText>
        </w:r>
      </w:del>
      <w:del w:id="742" w:author="China Unicom" w:date="2025-02-25T09:49:43Z">
        <w:r>
          <w:rPr/>
          <w:tab/>
        </w:r>
      </w:del>
      <w:del w:id="743" w:author="China Unicom" w:date="2025-02-25T09:49:43Z">
        <w:r>
          <w:rPr/>
          <w:fldChar w:fldCharType="begin"/>
        </w:r>
      </w:del>
      <w:del w:id="744" w:author="China Unicom" w:date="2025-02-25T09:49:43Z">
        <w:r>
          <w:rPr/>
          <w:delInstrText xml:space="preserve"> PAGEREF _Toc28179 \h </w:delInstrText>
        </w:r>
      </w:del>
      <w:del w:id="745" w:author="China Unicom" w:date="2025-02-25T09:49:43Z">
        <w:r>
          <w:rPr/>
          <w:fldChar w:fldCharType="separate"/>
        </w:r>
      </w:del>
      <w:del w:id="746" w:author="China Unicom" w:date="2025-02-25T09:49:43Z">
        <w:r>
          <w:rPr/>
          <w:delText>18</w:delText>
        </w:r>
      </w:del>
      <w:del w:id="747" w:author="China Unicom" w:date="2025-02-25T09:49:43Z">
        <w:r>
          <w:rPr/>
          <w:fldChar w:fldCharType="end"/>
        </w:r>
      </w:del>
    </w:p>
    <w:p>
      <w:pPr>
        <w:pStyle w:val="16"/>
        <w:tabs>
          <w:tab w:val="right" w:pos="2400"/>
          <w:tab w:val="right" w:leader="dot" w:pos="9641"/>
          <w:tab w:val="clear" w:pos="9639"/>
        </w:tabs>
        <w:rPr>
          <w:del w:id="748" w:author="China Unicom" w:date="2025-02-25T09:49:43Z"/>
        </w:rPr>
      </w:pPr>
      <w:del w:id="749" w:author="China Unicom" w:date="2025-02-25T09:49:43Z">
        <w:r>
          <w:rPr>
            <w:lang w:eastAsia="zh-CN"/>
          </w:rPr>
          <w:delText>5</w:delText>
        </w:r>
      </w:del>
      <w:del w:id="750" w:author="China Unicom" w:date="2025-02-25T09:49:43Z">
        <w:r>
          <w:rPr>
            <w:rFonts w:hint="eastAsia"/>
            <w:lang w:eastAsia="zh-CN"/>
          </w:rPr>
          <w:delText>.10</w:delText>
        </w:r>
      </w:del>
      <w:del w:id="751" w:author="China Unicom" w:date="2025-02-25T09:49:43Z">
        <w:r>
          <w:rPr>
            <w:lang w:eastAsia="zh-CN"/>
          </w:rPr>
          <w:delText>.</w:delText>
        </w:r>
      </w:del>
      <w:del w:id="752" w:author="China Unicom" w:date="2025-02-25T09:49:43Z">
        <w:r>
          <w:rPr>
            <w:rFonts w:hint="eastAsia"/>
            <w:lang w:eastAsia="zh-CN"/>
          </w:rPr>
          <w:delText>1</w:delText>
        </w:r>
      </w:del>
      <w:del w:id="753" w:author="China Unicom" w:date="2025-02-25T09:49:43Z">
        <w:r>
          <w:rPr>
            <w:lang w:eastAsia="zh-CN"/>
          </w:rPr>
          <w:tab/>
        </w:r>
      </w:del>
      <w:del w:id="754" w:author="China Unicom" w:date="2025-02-25T09:49:43Z">
        <w:r>
          <w:rPr>
            <w:lang w:eastAsia="zh-CN"/>
          </w:rPr>
          <w:delText>Configuration</w:delText>
        </w:r>
      </w:del>
      <w:del w:id="755" w:author="China Unicom" w:date="2025-02-25T09:49:43Z">
        <w:r>
          <w:rPr>
            <w:rFonts w:hint="eastAsia"/>
            <w:lang w:eastAsia="zh-CN"/>
          </w:rPr>
          <w:delText>s</w:delText>
        </w:r>
      </w:del>
      <w:del w:id="756" w:author="China Unicom" w:date="2025-02-25T09:49:43Z">
        <w:r>
          <w:rPr/>
          <w:tab/>
        </w:r>
      </w:del>
      <w:del w:id="757" w:author="China Unicom" w:date="2025-02-25T09:49:43Z">
        <w:r>
          <w:rPr/>
          <w:fldChar w:fldCharType="begin"/>
        </w:r>
      </w:del>
      <w:del w:id="758" w:author="China Unicom" w:date="2025-02-25T09:49:43Z">
        <w:r>
          <w:rPr/>
          <w:delInstrText xml:space="preserve"> PAGEREF _Toc11715 \h </w:delInstrText>
        </w:r>
      </w:del>
      <w:del w:id="759" w:author="China Unicom" w:date="2025-02-25T09:49:43Z">
        <w:r>
          <w:rPr/>
          <w:fldChar w:fldCharType="separate"/>
        </w:r>
      </w:del>
      <w:del w:id="760" w:author="China Unicom" w:date="2025-02-25T09:49:43Z">
        <w:r>
          <w:rPr/>
          <w:delText>18</w:delText>
        </w:r>
      </w:del>
      <w:del w:id="761" w:author="China Unicom" w:date="2025-02-25T09:49:43Z">
        <w:r>
          <w:rPr/>
          <w:fldChar w:fldCharType="end"/>
        </w:r>
      </w:del>
    </w:p>
    <w:p>
      <w:pPr>
        <w:pStyle w:val="16"/>
        <w:tabs>
          <w:tab w:val="right" w:pos="2400"/>
          <w:tab w:val="right" w:leader="dot" w:pos="9641"/>
          <w:tab w:val="clear" w:pos="9639"/>
        </w:tabs>
        <w:rPr>
          <w:del w:id="762" w:author="China Unicom" w:date="2025-02-25T09:49:43Z"/>
        </w:rPr>
      </w:pPr>
      <w:del w:id="763" w:author="China Unicom" w:date="2025-02-25T09:49:43Z">
        <w:r>
          <w:rPr>
            <w:lang w:eastAsia="zh-CN"/>
          </w:rPr>
          <w:delText>5</w:delText>
        </w:r>
      </w:del>
      <w:del w:id="764" w:author="China Unicom" w:date="2025-02-25T09:49:43Z">
        <w:r>
          <w:rPr>
            <w:rFonts w:hint="eastAsia"/>
            <w:lang w:eastAsia="zh-CN"/>
          </w:rPr>
          <w:delText>.10</w:delText>
        </w:r>
      </w:del>
      <w:del w:id="765" w:author="China Unicom" w:date="2025-02-25T09:49:43Z">
        <w:r>
          <w:rPr>
            <w:lang w:eastAsia="zh-CN"/>
          </w:rPr>
          <w:delText>.</w:delText>
        </w:r>
      </w:del>
      <w:del w:id="766" w:author="China Unicom" w:date="2025-02-25T09:49:43Z">
        <w:r>
          <w:rPr>
            <w:rFonts w:hint="eastAsia"/>
            <w:lang w:eastAsia="zh-CN"/>
          </w:rPr>
          <w:delText>2</w:delText>
        </w:r>
      </w:del>
      <w:del w:id="767" w:author="China Unicom" w:date="2025-02-25T09:49:43Z">
        <w:r>
          <w:rPr>
            <w:lang w:eastAsia="zh-CN"/>
          </w:rPr>
          <w:tab/>
        </w:r>
      </w:del>
      <w:del w:id="768" w:author="China Unicom" w:date="2025-02-25T09:49:43Z">
        <w:r>
          <w:rPr>
            <w:lang w:val="en-US" w:eastAsia="zh-CN"/>
          </w:rPr>
          <w:delText>Maximum output power</w:delText>
        </w:r>
      </w:del>
      <w:del w:id="769" w:author="China Unicom" w:date="2025-02-25T09:49:43Z">
        <w:r>
          <w:rPr/>
          <w:tab/>
        </w:r>
      </w:del>
      <w:del w:id="770" w:author="China Unicom" w:date="2025-02-25T09:49:43Z">
        <w:r>
          <w:rPr/>
          <w:fldChar w:fldCharType="begin"/>
        </w:r>
      </w:del>
      <w:del w:id="771" w:author="China Unicom" w:date="2025-02-25T09:49:43Z">
        <w:r>
          <w:rPr/>
          <w:delInstrText xml:space="preserve"> PAGEREF _Toc24907 \h </w:delInstrText>
        </w:r>
      </w:del>
      <w:del w:id="772" w:author="China Unicom" w:date="2025-02-25T09:49:43Z">
        <w:r>
          <w:rPr/>
          <w:fldChar w:fldCharType="separate"/>
        </w:r>
      </w:del>
      <w:del w:id="773" w:author="China Unicom" w:date="2025-02-25T09:49:43Z">
        <w:r>
          <w:rPr/>
          <w:delText>18</w:delText>
        </w:r>
      </w:del>
      <w:del w:id="774" w:author="China Unicom" w:date="2025-02-25T09:49:43Z">
        <w:r>
          <w:rPr/>
          <w:fldChar w:fldCharType="end"/>
        </w:r>
      </w:del>
    </w:p>
    <w:p>
      <w:pPr>
        <w:pStyle w:val="16"/>
        <w:tabs>
          <w:tab w:val="right" w:pos="2400"/>
          <w:tab w:val="right" w:leader="dot" w:pos="9641"/>
          <w:tab w:val="clear" w:pos="9639"/>
        </w:tabs>
        <w:rPr>
          <w:del w:id="775" w:author="China Unicom" w:date="2025-02-25T09:49:43Z"/>
        </w:rPr>
      </w:pPr>
      <w:del w:id="776" w:author="China Unicom" w:date="2025-02-25T09:49:43Z">
        <w:r>
          <w:rPr/>
          <w:delText>5</w:delText>
        </w:r>
      </w:del>
      <w:del w:id="777" w:author="China Unicom" w:date="2025-02-25T09:49:43Z">
        <w:r>
          <w:rPr>
            <w:rFonts w:hint="eastAsia"/>
            <w:lang w:eastAsia="zh-CN"/>
          </w:rPr>
          <w:delText>.10</w:delText>
        </w:r>
      </w:del>
      <w:del w:id="778" w:author="China Unicom" w:date="2025-02-25T09:49:43Z">
        <w:r>
          <w:rPr/>
          <w:delText>.</w:delText>
        </w:r>
      </w:del>
      <w:del w:id="779" w:author="China Unicom" w:date="2025-02-25T09:49:43Z">
        <w:r>
          <w:rPr>
            <w:rFonts w:hint="eastAsia"/>
            <w:lang w:eastAsia="zh-CN"/>
          </w:rPr>
          <w:delText>3</w:delText>
        </w:r>
      </w:del>
      <w:del w:id="780" w:author="China Unicom" w:date="2025-02-25T09:49:43Z">
        <w:r>
          <w:rPr>
            <w:rFonts w:ascii="Courier New" w:hAnsi="Courier New"/>
            <w:szCs w:val="22"/>
            <w:lang w:eastAsia="sv-SE"/>
          </w:rPr>
          <w:tab/>
        </w:r>
      </w:del>
      <w:del w:id="781" w:author="China Unicom" w:date="2025-02-25T09:49:43Z">
        <w:r>
          <w:rPr>
            <w:lang w:eastAsia="ja-JP"/>
          </w:rPr>
          <w:delText>REFSENS requirements</w:delText>
        </w:r>
      </w:del>
      <w:del w:id="782" w:author="China Unicom" w:date="2025-02-25T09:49:43Z">
        <w:r>
          <w:rPr/>
          <w:tab/>
        </w:r>
      </w:del>
      <w:del w:id="783" w:author="China Unicom" w:date="2025-02-25T09:49:43Z">
        <w:r>
          <w:rPr/>
          <w:fldChar w:fldCharType="begin"/>
        </w:r>
      </w:del>
      <w:del w:id="784" w:author="China Unicom" w:date="2025-02-25T09:49:43Z">
        <w:r>
          <w:rPr/>
          <w:delInstrText xml:space="preserve"> PAGEREF _Toc2839 \h </w:delInstrText>
        </w:r>
      </w:del>
      <w:del w:id="785" w:author="China Unicom" w:date="2025-02-25T09:49:43Z">
        <w:r>
          <w:rPr/>
          <w:fldChar w:fldCharType="separate"/>
        </w:r>
      </w:del>
      <w:del w:id="786" w:author="China Unicom" w:date="2025-02-25T09:49:43Z">
        <w:r>
          <w:rPr/>
          <w:delText>19</w:delText>
        </w:r>
      </w:del>
      <w:del w:id="787" w:author="China Unicom" w:date="2025-02-25T09:49:43Z">
        <w:r>
          <w:rPr/>
          <w:fldChar w:fldCharType="end"/>
        </w:r>
      </w:del>
    </w:p>
    <w:p>
      <w:pPr>
        <w:pStyle w:val="16"/>
        <w:tabs>
          <w:tab w:val="right" w:pos="2400"/>
          <w:tab w:val="right" w:leader="dot" w:pos="9641"/>
          <w:tab w:val="clear" w:pos="9639"/>
        </w:tabs>
        <w:rPr>
          <w:del w:id="788" w:author="China Unicom" w:date="2025-02-25T09:49:43Z"/>
        </w:rPr>
      </w:pPr>
      <w:del w:id="789" w:author="China Unicom" w:date="2025-02-25T09:49:43Z">
        <w:r>
          <w:rPr>
            <w:lang w:eastAsia="ja-JP"/>
          </w:rPr>
          <w:delText>5</w:delText>
        </w:r>
      </w:del>
      <w:del w:id="790" w:author="China Unicom" w:date="2025-02-25T09:49:43Z">
        <w:r>
          <w:rPr>
            <w:rFonts w:hint="eastAsia"/>
            <w:lang w:eastAsia="zh-CN"/>
          </w:rPr>
          <w:delText>.10</w:delText>
        </w:r>
      </w:del>
      <w:del w:id="791" w:author="China Unicom" w:date="2025-02-25T09:49:43Z">
        <w:r>
          <w:rPr>
            <w:lang w:eastAsia="ja-JP"/>
          </w:rPr>
          <w:delText>.4</w:delText>
        </w:r>
      </w:del>
      <w:del w:id="792" w:author="China Unicom" w:date="2025-02-25T09:49:43Z">
        <w:r>
          <w:rPr>
            <w:lang w:eastAsia="ja-JP"/>
          </w:rPr>
          <w:tab/>
        </w:r>
      </w:del>
      <w:del w:id="793" w:author="China Unicom" w:date="2025-02-25T09:49:43Z">
        <w:r>
          <w:rPr>
            <w:lang w:eastAsia="ja-JP"/>
          </w:rPr>
          <w:delText>∆TIB and ∆RIB values</w:delText>
        </w:r>
      </w:del>
      <w:del w:id="794" w:author="China Unicom" w:date="2025-02-25T09:49:43Z">
        <w:r>
          <w:rPr/>
          <w:tab/>
        </w:r>
      </w:del>
      <w:del w:id="795" w:author="China Unicom" w:date="2025-02-25T09:49:43Z">
        <w:r>
          <w:rPr/>
          <w:fldChar w:fldCharType="begin"/>
        </w:r>
      </w:del>
      <w:del w:id="796" w:author="China Unicom" w:date="2025-02-25T09:49:43Z">
        <w:r>
          <w:rPr/>
          <w:delInstrText xml:space="preserve"> PAGEREF _Toc11256 \h </w:delInstrText>
        </w:r>
      </w:del>
      <w:del w:id="797" w:author="China Unicom" w:date="2025-02-25T09:49:43Z">
        <w:r>
          <w:rPr/>
          <w:fldChar w:fldCharType="separate"/>
        </w:r>
      </w:del>
      <w:del w:id="798" w:author="China Unicom" w:date="2025-02-25T09:49:43Z">
        <w:r>
          <w:rPr/>
          <w:delText>19</w:delText>
        </w:r>
      </w:del>
      <w:del w:id="799" w:author="China Unicom" w:date="2025-02-25T09:49:43Z">
        <w:r>
          <w:rPr/>
          <w:fldChar w:fldCharType="end"/>
        </w:r>
      </w:del>
    </w:p>
    <w:p>
      <w:pPr>
        <w:pStyle w:val="17"/>
        <w:tabs>
          <w:tab w:val="right" w:pos="2000"/>
          <w:tab w:val="right" w:leader="dot" w:pos="9641"/>
          <w:tab w:val="clear" w:pos="9639"/>
        </w:tabs>
        <w:rPr>
          <w:del w:id="800" w:author="China Unicom" w:date="2025-02-25T09:49:43Z"/>
        </w:rPr>
      </w:pPr>
      <w:del w:id="801" w:author="China Unicom" w:date="2025-02-25T09:49:43Z">
        <w:r>
          <w:rPr>
            <w:rFonts w:hint="eastAsia"/>
            <w:lang w:eastAsia="zh-CN"/>
          </w:rPr>
          <w:delText>5.11</w:delText>
        </w:r>
      </w:del>
      <w:del w:id="802" w:author="China Unicom" w:date="2025-02-25T09:49:43Z">
        <w:r>
          <w:rPr/>
          <w:tab/>
        </w:r>
      </w:del>
      <w:del w:id="803" w:author="China Unicom" w:date="2025-02-25T09:49:43Z">
        <w:r>
          <w:rPr>
            <w:lang w:eastAsia="zh-CN"/>
          </w:rPr>
          <w:delText>DC_20A_n78A</w:delText>
        </w:r>
      </w:del>
      <w:del w:id="804" w:author="China Unicom" w:date="2025-02-25T09:49:43Z">
        <w:r>
          <w:rPr/>
          <w:tab/>
        </w:r>
      </w:del>
      <w:del w:id="805" w:author="China Unicom" w:date="2025-02-25T09:49:43Z">
        <w:r>
          <w:rPr/>
          <w:fldChar w:fldCharType="begin"/>
        </w:r>
      </w:del>
      <w:del w:id="806" w:author="China Unicom" w:date="2025-02-25T09:49:43Z">
        <w:r>
          <w:rPr/>
          <w:delInstrText xml:space="preserve"> PAGEREF _Toc27706 \h </w:delInstrText>
        </w:r>
      </w:del>
      <w:del w:id="807" w:author="China Unicom" w:date="2025-02-25T09:49:43Z">
        <w:r>
          <w:rPr/>
          <w:fldChar w:fldCharType="separate"/>
        </w:r>
      </w:del>
      <w:del w:id="808" w:author="China Unicom" w:date="2025-02-25T09:49:43Z">
        <w:r>
          <w:rPr/>
          <w:delText>19</w:delText>
        </w:r>
      </w:del>
      <w:del w:id="809" w:author="China Unicom" w:date="2025-02-25T09:49:43Z">
        <w:r>
          <w:rPr/>
          <w:fldChar w:fldCharType="end"/>
        </w:r>
      </w:del>
    </w:p>
    <w:p>
      <w:pPr>
        <w:pStyle w:val="16"/>
        <w:tabs>
          <w:tab w:val="right" w:pos="2400"/>
          <w:tab w:val="right" w:leader="dot" w:pos="9641"/>
          <w:tab w:val="clear" w:pos="9639"/>
        </w:tabs>
        <w:rPr>
          <w:del w:id="810" w:author="China Unicom" w:date="2025-02-25T09:49:43Z"/>
        </w:rPr>
      </w:pPr>
      <w:del w:id="811" w:author="China Unicom" w:date="2025-02-25T09:49:43Z">
        <w:r>
          <w:rPr>
            <w:lang w:eastAsia="zh-CN"/>
          </w:rPr>
          <w:delText>5</w:delText>
        </w:r>
      </w:del>
      <w:del w:id="812" w:author="China Unicom" w:date="2025-02-25T09:49:43Z">
        <w:r>
          <w:rPr>
            <w:rFonts w:hint="eastAsia"/>
            <w:lang w:eastAsia="zh-CN"/>
          </w:rPr>
          <w:delText>.11</w:delText>
        </w:r>
      </w:del>
      <w:del w:id="813" w:author="China Unicom" w:date="2025-02-25T09:49:43Z">
        <w:r>
          <w:rPr>
            <w:lang w:eastAsia="zh-CN"/>
          </w:rPr>
          <w:delText>.</w:delText>
        </w:r>
      </w:del>
      <w:del w:id="814" w:author="China Unicom" w:date="2025-02-25T09:49:43Z">
        <w:r>
          <w:rPr>
            <w:rFonts w:hint="eastAsia"/>
            <w:lang w:eastAsia="zh-CN"/>
          </w:rPr>
          <w:delText>1</w:delText>
        </w:r>
      </w:del>
      <w:del w:id="815" w:author="China Unicom" w:date="2025-02-25T09:49:43Z">
        <w:r>
          <w:rPr>
            <w:lang w:eastAsia="zh-CN"/>
          </w:rPr>
          <w:tab/>
        </w:r>
      </w:del>
      <w:del w:id="816" w:author="China Unicom" w:date="2025-02-25T09:49:43Z">
        <w:r>
          <w:rPr>
            <w:lang w:eastAsia="zh-CN"/>
          </w:rPr>
          <w:delText>Configuration</w:delText>
        </w:r>
      </w:del>
      <w:del w:id="817" w:author="China Unicom" w:date="2025-02-25T09:49:43Z">
        <w:r>
          <w:rPr>
            <w:rFonts w:hint="eastAsia"/>
            <w:lang w:eastAsia="zh-CN"/>
          </w:rPr>
          <w:delText>s</w:delText>
        </w:r>
      </w:del>
      <w:del w:id="818" w:author="China Unicom" w:date="2025-02-25T09:49:43Z">
        <w:r>
          <w:rPr/>
          <w:tab/>
        </w:r>
      </w:del>
      <w:del w:id="819" w:author="China Unicom" w:date="2025-02-25T09:49:43Z">
        <w:r>
          <w:rPr/>
          <w:fldChar w:fldCharType="begin"/>
        </w:r>
      </w:del>
      <w:del w:id="820" w:author="China Unicom" w:date="2025-02-25T09:49:43Z">
        <w:r>
          <w:rPr/>
          <w:delInstrText xml:space="preserve"> PAGEREF _Toc2486 \h </w:delInstrText>
        </w:r>
      </w:del>
      <w:del w:id="821" w:author="China Unicom" w:date="2025-02-25T09:49:43Z">
        <w:r>
          <w:rPr/>
          <w:fldChar w:fldCharType="separate"/>
        </w:r>
      </w:del>
      <w:del w:id="822" w:author="China Unicom" w:date="2025-02-25T09:49:43Z">
        <w:r>
          <w:rPr/>
          <w:delText>19</w:delText>
        </w:r>
      </w:del>
      <w:del w:id="823" w:author="China Unicom" w:date="2025-02-25T09:49:43Z">
        <w:r>
          <w:rPr/>
          <w:fldChar w:fldCharType="end"/>
        </w:r>
      </w:del>
    </w:p>
    <w:p>
      <w:pPr>
        <w:pStyle w:val="16"/>
        <w:tabs>
          <w:tab w:val="right" w:pos="2400"/>
          <w:tab w:val="right" w:leader="dot" w:pos="9641"/>
          <w:tab w:val="clear" w:pos="9639"/>
        </w:tabs>
        <w:rPr>
          <w:del w:id="824" w:author="China Unicom" w:date="2025-02-25T09:49:43Z"/>
        </w:rPr>
      </w:pPr>
      <w:del w:id="825" w:author="China Unicom" w:date="2025-02-25T09:49:43Z">
        <w:r>
          <w:rPr>
            <w:lang w:eastAsia="zh-CN"/>
          </w:rPr>
          <w:delText>5</w:delText>
        </w:r>
      </w:del>
      <w:del w:id="826" w:author="China Unicom" w:date="2025-02-25T09:49:43Z">
        <w:r>
          <w:rPr>
            <w:rFonts w:hint="eastAsia"/>
            <w:lang w:eastAsia="zh-CN"/>
          </w:rPr>
          <w:delText>.11</w:delText>
        </w:r>
      </w:del>
      <w:del w:id="827" w:author="China Unicom" w:date="2025-02-25T09:49:43Z">
        <w:r>
          <w:rPr>
            <w:lang w:eastAsia="zh-CN"/>
          </w:rPr>
          <w:delText>.</w:delText>
        </w:r>
      </w:del>
      <w:del w:id="828" w:author="China Unicom" w:date="2025-02-25T09:49:43Z">
        <w:r>
          <w:rPr>
            <w:rFonts w:hint="eastAsia"/>
            <w:lang w:eastAsia="zh-CN"/>
          </w:rPr>
          <w:delText>2</w:delText>
        </w:r>
      </w:del>
      <w:del w:id="829" w:author="China Unicom" w:date="2025-02-25T09:49:43Z">
        <w:r>
          <w:rPr>
            <w:lang w:eastAsia="zh-CN"/>
          </w:rPr>
          <w:tab/>
        </w:r>
      </w:del>
      <w:del w:id="830" w:author="China Unicom" w:date="2025-02-25T09:49:43Z">
        <w:r>
          <w:rPr>
            <w:lang w:val="en-US" w:eastAsia="zh-CN"/>
          </w:rPr>
          <w:delText>Maximum output power</w:delText>
        </w:r>
      </w:del>
      <w:del w:id="831" w:author="China Unicom" w:date="2025-02-25T09:49:43Z">
        <w:r>
          <w:rPr/>
          <w:tab/>
        </w:r>
      </w:del>
      <w:del w:id="832" w:author="China Unicom" w:date="2025-02-25T09:49:43Z">
        <w:r>
          <w:rPr/>
          <w:fldChar w:fldCharType="begin"/>
        </w:r>
      </w:del>
      <w:del w:id="833" w:author="China Unicom" w:date="2025-02-25T09:49:43Z">
        <w:r>
          <w:rPr/>
          <w:delInstrText xml:space="preserve"> PAGEREF _Toc430 \h </w:delInstrText>
        </w:r>
      </w:del>
      <w:del w:id="834" w:author="China Unicom" w:date="2025-02-25T09:49:43Z">
        <w:r>
          <w:rPr/>
          <w:fldChar w:fldCharType="separate"/>
        </w:r>
      </w:del>
      <w:del w:id="835" w:author="China Unicom" w:date="2025-02-25T09:49:43Z">
        <w:r>
          <w:rPr/>
          <w:delText>20</w:delText>
        </w:r>
      </w:del>
      <w:del w:id="836" w:author="China Unicom" w:date="2025-02-25T09:49:43Z">
        <w:r>
          <w:rPr/>
          <w:fldChar w:fldCharType="end"/>
        </w:r>
      </w:del>
    </w:p>
    <w:p>
      <w:pPr>
        <w:pStyle w:val="16"/>
        <w:tabs>
          <w:tab w:val="right" w:pos="2400"/>
          <w:tab w:val="right" w:leader="dot" w:pos="9641"/>
          <w:tab w:val="clear" w:pos="9639"/>
        </w:tabs>
        <w:rPr>
          <w:del w:id="837" w:author="China Unicom" w:date="2025-02-25T09:49:43Z"/>
        </w:rPr>
      </w:pPr>
      <w:del w:id="838" w:author="China Unicom" w:date="2025-02-25T09:49:43Z">
        <w:r>
          <w:rPr/>
          <w:delText>5</w:delText>
        </w:r>
      </w:del>
      <w:del w:id="839" w:author="China Unicom" w:date="2025-02-25T09:49:43Z">
        <w:r>
          <w:rPr>
            <w:rFonts w:hint="eastAsia"/>
            <w:lang w:eastAsia="zh-CN"/>
          </w:rPr>
          <w:delText>.11</w:delText>
        </w:r>
      </w:del>
      <w:del w:id="840" w:author="China Unicom" w:date="2025-02-25T09:49:43Z">
        <w:r>
          <w:rPr/>
          <w:delText>.</w:delText>
        </w:r>
      </w:del>
      <w:del w:id="841" w:author="China Unicom" w:date="2025-02-25T09:49:43Z">
        <w:r>
          <w:rPr>
            <w:rFonts w:hint="eastAsia"/>
            <w:lang w:eastAsia="zh-CN"/>
          </w:rPr>
          <w:delText>3</w:delText>
        </w:r>
      </w:del>
      <w:del w:id="842" w:author="China Unicom" w:date="2025-02-25T09:49:43Z">
        <w:r>
          <w:rPr>
            <w:rFonts w:ascii="Courier New" w:hAnsi="Courier New"/>
            <w:szCs w:val="22"/>
            <w:lang w:eastAsia="sv-SE"/>
          </w:rPr>
          <w:tab/>
        </w:r>
      </w:del>
      <w:del w:id="843" w:author="China Unicom" w:date="2025-02-25T09:49:43Z">
        <w:r>
          <w:rPr>
            <w:lang w:eastAsia="ja-JP"/>
          </w:rPr>
          <w:delText>REFSENS requirements</w:delText>
        </w:r>
      </w:del>
      <w:del w:id="844" w:author="China Unicom" w:date="2025-02-25T09:49:43Z">
        <w:r>
          <w:rPr/>
          <w:tab/>
        </w:r>
      </w:del>
      <w:del w:id="845" w:author="China Unicom" w:date="2025-02-25T09:49:43Z">
        <w:r>
          <w:rPr/>
          <w:fldChar w:fldCharType="begin"/>
        </w:r>
      </w:del>
      <w:del w:id="846" w:author="China Unicom" w:date="2025-02-25T09:49:43Z">
        <w:r>
          <w:rPr/>
          <w:delInstrText xml:space="preserve"> PAGEREF _Toc9966 \h </w:delInstrText>
        </w:r>
      </w:del>
      <w:del w:id="847" w:author="China Unicom" w:date="2025-02-25T09:49:43Z">
        <w:r>
          <w:rPr/>
          <w:fldChar w:fldCharType="separate"/>
        </w:r>
      </w:del>
      <w:del w:id="848" w:author="China Unicom" w:date="2025-02-25T09:49:43Z">
        <w:r>
          <w:rPr/>
          <w:delText>20</w:delText>
        </w:r>
      </w:del>
      <w:del w:id="849" w:author="China Unicom" w:date="2025-02-25T09:49:43Z">
        <w:r>
          <w:rPr/>
          <w:fldChar w:fldCharType="end"/>
        </w:r>
      </w:del>
    </w:p>
    <w:p>
      <w:pPr>
        <w:pStyle w:val="16"/>
        <w:tabs>
          <w:tab w:val="right" w:pos="2400"/>
          <w:tab w:val="right" w:leader="dot" w:pos="9641"/>
          <w:tab w:val="clear" w:pos="9639"/>
        </w:tabs>
        <w:rPr>
          <w:del w:id="850" w:author="China Unicom" w:date="2025-02-25T09:49:43Z"/>
        </w:rPr>
      </w:pPr>
      <w:del w:id="851" w:author="China Unicom" w:date="2025-02-25T09:49:43Z">
        <w:r>
          <w:rPr>
            <w:lang w:eastAsia="ja-JP"/>
          </w:rPr>
          <w:delText>5</w:delText>
        </w:r>
      </w:del>
      <w:del w:id="852" w:author="China Unicom" w:date="2025-02-25T09:49:43Z">
        <w:r>
          <w:rPr>
            <w:rFonts w:hint="eastAsia"/>
            <w:lang w:eastAsia="zh-CN"/>
          </w:rPr>
          <w:delText>.11</w:delText>
        </w:r>
      </w:del>
      <w:del w:id="853" w:author="China Unicom" w:date="2025-02-25T09:49:43Z">
        <w:r>
          <w:rPr>
            <w:lang w:eastAsia="ja-JP"/>
          </w:rPr>
          <w:delText>.4</w:delText>
        </w:r>
      </w:del>
      <w:del w:id="854" w:author="China Unicom" w:date="2025-02-25T09:49:43Z">
        <w:r>
          <w:rPr>
            <w:lang w:eastAsia="ja-JP"/>
          </w:rPr>
          <w:tab/>
        </w:r>
      </w:del>
      <w:del w:id="855" w:author="China Unicom" w:date="2025-02-25T09:49:43Z">
        <w:r>
          <w:rPr>
            <w:lang w:eastAsia="ja-JP"/>
          </w:rPr>
          <w:delText>∆TIB and ∆RIB values</w:delText>
        </w:r>
      </w:del>
      <w:del w:id="856" w:author="China Unicom" w:date="2025-02-25T09:49:43Z">
        <w:r>
          <w:rPr/>
          <w:tab/>
        </w:r>
      </w:del>
      <w:del w:id="857" w:author="China Unicom" w:date="2025-02-25T09:49:43Z">
        <w:r>
          <w:rPr/>
          <w:fldChar w:fldCharType="begin"/>
        </w:r>
      </w:del>
      <w:del w:id="858" w:author="China Unicom" w:date="2025-02-25T09:49:43Z">
        <w:r>
          <w:rPr/>
          <w:delInstrText xml:space="preserve"> PAGEREF _Toc21602 \h </w:delInstrText>
        </w:r>
      </w:del>
      <w:del w:id="859" w:author="China Unicom" w:date="2025-02-25T09:49:43Z">
        <w:r>
          <w:rPr/>
          <w:fldChar w:fldCharType="separate"/>
        </w:r>
      </w:del>
      <w:del w:id="860" w:author="China Unicom" w:date="2025-02-25T09:49:43Z">
        <w:r>
          <w:rPr/>
          <w:delText>20</w:delText>
        </w:r>
      </w:del>
      <w:del w:id="861" w:author="China Unicom" w:date="2025-02-25T09:49:43Z">
        <w:r>
          <w:rPr/>
          <w:fldChar w:fldCharType="end"/>
        </w:r>
      </w:del>
    </w:p>
    <w:p>
      <w:pPr>
        <w:pStyle w:val="17"/>
        <w:tabs>
          <w:tab w:val="right" w:pos="2000"/>
          <w:tab w:val="right" w:leader="dot" w:pos="9641"/>
          <w:tab w:val="clear" w:pos="9639"/>
        </w:tabs>
        <w:rPr>
          <w:del w:id="862" w:author="China Unicom" w:date="2025-02-25T09:49:43Z"/>
        </w:rPr>
      </w:pPr>
      <w:del w:id="863" w:author="China Unicom" w:date="2025-02-25T09:49:43Z">
        <w:r>
          <w:rPr>
            <w:rFonts w:hint="eastAsia"/>
            <w:lang w:eastAsia="zh-CN"/>
          </w:rPr>
          <w:delText>5.12</w:delText>
        </w:r>
      </w:del>
      <w:del w:id="864" w:author="China Unicom" w:date="2025-02-25T09:49:43Z">
        <w:r>
          <w:rPr/>
          <w:tab/>
        </w:r>
      </w:del>
      <w:del w:id="865" w:author="China Unicom" w:date="2025-02-25T09:49:43Z">
        <w:r>
          <w:rPr>
            <w:lang w:eastAsia="zh-CN"/>
          </w:rPr>
          <w:delText>DC_38A_n78A</w:delText>
        </w:r>
      </w:del>
      <w:del w:id="866" w:author="China Unicom" w:date="2025-02-25T09:49:43Z">
        <w:r>
          <w:rPr/>
          <w:tab/>
        </w:r>
      </w:del>
      <w:del w:id="867" w:author="China Unicom" w:date="2025-02-25T09:49:43Z">
        <w:r>
          <w:rPr/>
          <w:fldChar w:fldCharType="begin"/>
        </w:r>
      </w:del>
      <w:del w:id="868" w:author="China Unicom" w:date="2025-02-25T09:49:43Z">
        <w:r>
          <w:rPr/>
          <w:delInstrText xml:space="preserve"> PAGEREF _Toc26203 \h </w:delInstrText>
        </w:r>
      </w:del>
      <w:del w:id="869" w:author="China Unicom" w:date="2025-02-25T09:49:43Z">
        <w:r>
          <w:rPr/>
          <w:fldChar w:fldCharType="separate"/>
        </w:r>
      </w:del>
      <w:del w:id="870" w:author="China Unicom" w:date="2025-02-25T09:49:43Z">
        <w:r>
          <w:rPr/>
          <w:delText>20</w:delText>
        </w:r>
      </w:del>
      <w:del w:id="871" w:author="China Unicom" w:date="2025-02-25T09:49:43Z">
        <w:r>
          <w:rPr/>
          <w:fldChar w:fldCharType="end"/>
        </w:r>
      </w:del>
    </w:p>
    <w:p>
      <w:pPr>
        <w:pStyle w:val="16"/>
        <w:tabs>
          <w:tab w:val="right" w:pos="2400"/>
          <w:tab w:val="right" w:leader="dot" w:pos="9641"/>
          <w:tab w:val="clear" w:pos="9639"/>
        </w:tabs>
        <w:rPr>
          <w:del w:id="872" w:author="China Unicom" w:date="2025-02-25T09:49:43Z"/>
        </w:rPr>
      </w:pPr>
      <w:del w:id="873" w:author="China Unicom" w:date="2025-02-25T09:49:43Z">
        <w:r>
          <w:rPr>
            <w:lang w:eastAsia="zh-CN"/>
          </w:rPr>
          <w:delText>5</w:delText>
        </w:r>
      </w:del>
      <w:del w:id="874" w:author="China Unicom" w:date="2025-02-25T09:49:43Z">
        <w:r>
          <w:rPr>
            <w:rFonts w:hint="eastAsia"/>
            <w:lang w:eastAsia="zh-CN"/>
          </w:rPr>
          <w:delText>.12</w:delText>
        </w:r>
      </w:del>
      <w:del w:id="875" w:author="China Unicom" w:date="2025-02-25T09:49:43Z">
        <w:r>
          <w:rPr>
            <w:lang w:eastAsia="zh-CN"/>
          </w:rPr>
          <w:delText>.</w:delText>
        </w:r>
      </w:del>
      <w:del w:id="876" w:author="China Unicom" w:date="2025-02-25T09:49:43Z">
        <w:r>
          <w:rPr>
            <w:rFonts w:hint="eastAsia"/>
            <w:lang w:eastAsia="zh-CN"/>
          </w:rPr>
          <w:delText>1</w:delText>
        </w:r>
      </w:del>
      <w:del w:id="877" w:author="China Unicom" w:date="2025-02-25T09:49:43Z">
        <w:r>
          <w:rPr>
            <w:lang w:eastAsia="zh-CN"/>
          </w:rPr>
          <w:tab/>
        </w:r>
      </w:del>
      <w:del w:id="878" w:author="China Unicom" w:date="2025-02-25T09:49:43Z">
        <w:r>
          <w:rPr>
            <w:lang w:eastAsia="zh-CN"/>
          </w:rPr>
          <w:delText>Configuration</w:delText>
        </w:r>
      </w:del>
      <w:del w:id="879" w:author="China Unicom" w:date="2025-02-25T09:49:43Z">
        <w:r>
          <w:rPr>
            <w:rFonts w:hint="eastAsia"/>
            <w:lang w:eastAsia="zh-CN"/>
          </w:rPr>
          <w:delText>s</w:delText>
        </w:r>
      </w:del>
      <w:del w:id="880" w:author="China Unicom" w:date="2025-02-25T09:49:43Z">
        <w:r>
          <w:rPr/>
          <w:tab/>
        </w:r>
      </w:del>
      <w:del w:id="881" w:author="China Unicom" w:date="2025-02-25T09:49:43Z">
        <w:r>
          <w:rPr/>
          <w:fldChar w:fldCharType="begin"/>
        </w:r>
      </w:del>
      <w:del w:id="882" w:author="China Unicom" w:date="2025-02-25T09:49:43Z">
        <w:r>
          <w:rPr/>
          <w:delInstrText xml:space="preserve"> PAGEREF _Toc19363 \h </w:delInstrText>
        </w:r>
      </w:del>
      <w:del w:id="883" w:author="China Unicom" w:date="2025-02-25T09:49:43Z">
        <w:r>
          <w:rPr/>
          <w:fldChar w:fldCharType="separate"/>
        </w:r>
      </w:del>
      <w:del w:id="884" w:author="China Unicom" w:date="2025-02-25T09:49:43Z">
        <w:r>
          <w:rPr/>
          <w:delText>20</w:delText>
        </w:r>
      </w:del>
      <w:del w:id="885" w:author="China Unicom" w:date="2025-02-25T09:49:43Z">
        <w:r>
          <w:rPr/>
          <w:fldChar w:fldCharType="end"/>
        </w:r>
      </w:del>
    </w:p>
    <w:p>
      <w:pPr>
        <w:pStyle w:val="16"/>
        <w:tabs>
          <w:tab w:val="right" w:pos="2400"/>
          <w:tab w:val="right" w:leader="dot" w:pos="9641"/>
          <w:tab w:val="clear" w:pos="9639"/>
        </w:tabs>
        <w:rPr>
          <w:del w:id="886" w:author="China Unicom" w:date="2025-02-25T09:49:43Z"/>
        </w:rPr>
      </w:pPr>
      <w:del w:id="887" w:author="China Unicom" w:date="2025-02-25T09:49:43Z">
        <w:r>
          <w:rPr>
            <w:lang w:eastAsia="zh-CN"/>
          </w:rPr>
          <w:delText>5</w:delText>
        </w:r>
      </w:del>
      <w:del w:id="888" w:author="China Unicom" w:date="2025-02-25T09:49:43Z">
        <w:r>
          <w:rPr>
            <w:rFonts w:hint="eastAsia"/>
            <w:lang w:eastAsia="zh-CN"/>
          </w:rPr>
          <w:delText>.12</w:delText>
        </w:r>
      </w:del>
      <w:del w:id="889" w:author="China Unicom" w:date="2025-02-25T09:49:43Z">
        <w:r>
          <w:rPr>
            <w:lang w:eastAsia="zh-CN"/>
          </w:rPr>
          <w:delText>.</w:delText>
        </w:r>
      </w:del>
      <w:del w:id="890" w:author="China Unicom" w:date="2025-02-25T09:49:43Z">
        <w:r>
          <w:rPr>
            <w:rFonts w:hint="eastAsia"/>
            <w:lang w:eastAsia="zh-CN"/>
          </w:rPr>
          <w:delText>2</w:delText>
        </w:r>
      </w:del>
      <w:del w:id="891" w:author="China Unicom" w:date="2025-02-25T09:49:43Z">
        <w:r>
          <w:rPr>
            <w:lang w:eastAsia="zh-CN"/>
          </w:rPr>
          <w:tab/>
        </w:r>
      </w:del>
      <w:del w:id="892" w:author="China Unicom" w:date="2025-02-25T09:49:43Z">
        <w:r>
          <w:rPr>
            <w:lang w:val="en-US" w:eastAsia="zh-CN"/>
          </w:rPr>
          <w:delText>Maximum output power</w:delText>
        </w:r>
      </w:del>
      <w:del w:id="893" w:author="China Unicom" w:date="2025-02-25T09:49:43Z">
        <w:r>
          <w:rPr/>
          <w:tab/>
        </w:r>
      </w:del>
      <w:del w:id="894" w:author="China Unicom" w:date="2025-02-25T09:49:43Z">
        <w:r>
          <w:rPr/>
          <w:fldChar w:fldCharType="begin"/>
        </w:r>
      </w:del>
      <w:del w:id="895" w:author="China Unicom" w:date="2025-02-25T09:49:43Z">
        <w:r>
          <w:rPr/>
          <w:delInstrText xml:space="preserve"> PAGEREF _Toc19366 \h </w:delInstrText>
        </w:r>
      </w:del>
      <w:del w:id="896" w:author="China Unicom" w:date="2025-02-25T09:49:43Z">
        <w:r>
          <w:rPr/>
          <w:fldChar w:fldCharType="separate"/>
        </w:r>
      </w:del>
      <w:del w:id="897" w:author="China Unicom" w:date="2025-02-25T09:49:43Z">
        <w:r>
          <w:rPr/>
          <w:delText>21</w:delText>
        </w:r>
      </w:del>
      <w:del w:id="898" w:author="China Unicom" w:date="2025-02-25T09:49:43Z">
        <w:r>
          <w:rPr/>
          <w:fldChar w:fldCharType="end"/>
        </w:r>
      </w:del>
    </w:p>
    <w:p>
      <w:pPr>
        <w:pStyle w:val="16"/>
        <w:tabs>
          <w:tab w:val="right" w:pos="2400"/>
          <w:tab w:val="right" w:leader="dot" w:pos="9641"/>
          <w:tab w:val="clear" w:pos="9639"/>
        </w:tabs>
        <w:rPr>
          <w:del w:id="899" w:author="China Unicom" w:date="2025-02-25T09:49:43Z"/>
        </w:rPr>
      </w:pPr>
      <w:del w:id="900" w:author="China Unicom" w:date="2025-02-25T09:49:43Z">
        <w:r>
          <w:rPr/>
          <w:delText>5</w:delText>
        </w:r>
      </w:del>
      <w:del w:id="901" w:author="China Unicom" w:date="2025-02-25T09:49:43Z">
        <w:r>
          <w:rPr>
            <w:rFonts w:hint="eastAsia"/>
            <w:lang w:eastAsia="zh-CN"/>
          </w:rPr>
          <w:delText>.12</w:delText>
        </w:r>
      </w:del>
      <w:del w:id="902" w:author="China Unicom" w:date="2025-02-25T09:49:43Z">
        <w:r>
          <w:rPr/>
          <w:delText>.</w:delText>
        </w:r>
      </w:del>
      <w:del w:id="903" w:author="China Unicom" w:date="2025-02-25T09:49:43Z">
        <w:r>
          <w:rPr>
            <w:rFonts w:hint="eastAsia"/>
            <w:lang w:eastAsia="zh-CN"/>
          </w:rPr>
          <w:delText>3</w:delText>
        </w:r>
      </w:del>
      <w:del w:id="904" w:author="China Unicom" w:date="2025-02-25T09:49:43Z">
        <w:r>
          <w:rPr>
            <w:rFonts w:ascii="Courier New" w:hAnsi="Courier New"/>
            <w:szCs w:val="22"/>
            <w:lang w:eastAsia="sv-SE"/>
          </w:rPr>
          <w:tab/>
        </w:r>
      </w:del>
      <w:del w:id="905" w:author="China Unicom" w:date="2025-02-25T09:49:43Z">
        <w:r>
          <w:rPr>
            <w:lang w:eastAsia="ja-JP"/>
          </w:rPr>
          <w:delText>REFSENS requirements</w:delText>
        </w:r>
      </w:del>
      <w:del w:id="906" w:author="China Unicom" w:date="2025-02-25T09:49:43Z">
        <w:r>
          <w:rPr/>
          <w:tab/>
        </w:r>
      </w:del>
      <w:del w:id="907" w:author="China Unicom" w:date="2025-02-25T09:49:43Z">
        <w:r>
          <w:rPr/>
          <w:fldChar w:fldCharType="begin"/>
        </w:r>
      </w:del>
      <w:del w:id="908" w:author="China Unicom" w:date="2025-02-25T09:49:43Z">
        <w:r>
          <w:rPr/>
          <w:delInstrText xml:space="preserve"> PAGEREF _Toc30651 \h </w:delInstrText>
        </w:r>
      </w:del>
      <w:del w:id="909" w:author="China Unicom" w:date="2025-02-25T09:49:43Z">
        <w:r>
          <w:rPr/>
          <w:fldChar w:fldCharType="separate"/>
        </w:r>
      </w:del>
      <w:del w:id="910" w:author="China Unicom" w:date="2025-02-25T09:49:43Z">
        <w:r>
          <w:rPr/>
          <w:delText>21</w:delText>
        </w:r>
      </w:del>
      <w:del w:id="911" w:author="China Unicom" w:date="2025-02-25T09:49:43Z">
        <w:r>
          <w:rPr/>
          <w:fldChar w:fldCharType="end"/>
        </w:r>
      </w:del>
    </w:p>
    <w:p>
      <w:pPr>
        <w:pStyle w:val="16"/>
        <w:tabs>
          <w:tab w:val="right" w:pos="2400"/>
          <w:tab w:val="right" w:leader="dot" w:pos="9641"/>
          <w:tab w:val="clear" w:pos="9639"/>
        </w:tabs>
        <w:rPr>
          <w:del w:id="912" w:author="China Unicom" w:date="2025-02-25T09:49:43Z"/>
        </w:rPr>
      </w:pPr>
      <w:del w:id="913" w:author="China Unicom" w:date="2025-02-25T09:49:43Z">
        <w:r>
          <w:rPr>
            <w:lang w:eastAsia="ja-JP"/>
          </w:rPr>
          <w:delText>5</w:delText>
        </w:r>
      </w:del>
      <w:del w:id="914" w:author="China Unicom" w:date="2025-02-25T09:49:43Z">
        <w:r>
          <w:rPr>
            <w:rFonts w:hint="eastAsia"/>
            <w:lang w:eastAsia="zh-CN"/>
          </w:rPr>
          <w:delText>.12</w:delText>
        </w:r>
      </w:del>
      <w:del w:id="915" w:author="China Unicom" w:date="2025-02-25T09:49:43Z">
        <w:r>
          <w:rPr>
            <w:lang w:eastAsia="ja-JP"/>
          </w:rPr>
          <w:delText>.4</w:delText>
        </w:r>
      </w:del>
      <w:del w:id="916" w:author="China Unicom" w:date="2025-02-25T09:49:43Z">
        <w:r>
          <w:rPr>
            <w:lang w:eastAsia="ja-JP"/>
          </w:rPr>
          <w:tab/>
        </w:r>
      </w:del>
      <w:del w:id="917" w:author="China Unicom" w:date="2025-02-25T09:49:43Z">
        <w:r>
          <w:rPr>
            <w:lang w:eastAsia="ja-JP"/>
          </w:rPr>
          <w:delText>∆TIB and ∆RIB values</w:delText>
        </w:r>
      </w:del>
      <w:del w:id="918" w:author="China Unicom" w:date="2025-02-25T09:49:43Z">
        <w:r>
          <w:rPr/>
          <w:tab/>
        </w:r>
      </w:del>
      <w:del w:id="919" w:author="China Unicom" w:date="2025-02-25T09:49:43Z">
        <w:r>
          <w:rPr/>
          <w:fldChar w:fldCharType="begin"/>
        </w:r>
      </w:del>
      <w:del w:id="920" w:author="China Unicom" w:date="2025-02-25T09:49:43Z">
        <w:r>
          <w:rPr/>
          <w:delInstrText xml:space="preserve"> PAGEREF _Toc31760 \h </w:delInstrText>
        </w:r>
      </w:del>
      <w:del w:id="921" w:author="China Unicom" w:date="2025-02-25T09:49:43Z">
        <w:r>
          <w:rPr/>
          <w:fldChar w:fldCharType="separate"/>
        </w:r>
      </w:del>
      <w:del w:id="922" w:author="China Unicom" w:date="2025-02-25T09:49:43Z">
        <w:r>
          <w:rPr/>
          <w:delText>21</w:delText>
        </w:r>
      </w:del>
      <w:del w:id="923" w:author="China Unicom" w:date="2025-02-25T09:49:43Z">
        <w:r>
          <w:rPr/>
          <w:fldChar w:fldCharType="end"/>
        </w:r>
      </w:del>
    </w:p>
    <w:p>
      <w:pPr>
        <w:pStyle w:val="17"/>
        <w:tabs>
          <w:tab w:val="right" w:pos="2000"/>
          <w:tab w:val="right" w:leader="dot" w:pos="9641"/>
          <w:tab w:val="clear" w:pos="9639"/>
        </w:tabs>
        <w:rPr>
          <w:del w:id="924" w:author="China Unicom" w:date="2025-02-25T09:49:43Z"/>
        </w:rPr>
      </w:pPr>
      <w:del w:id="925" w:author="China Unicom" w:date="2025-02-25T09:49:43Z">
        <w:r>
          <w:rPr>
            <w:rFonts w:hint="eastAsia"/>
            <w:lang w:eastAsia="zh-CN"/>
          </w:rPr>
          <w:delText>5.13</w:delText>
        </w:r>
      </w:del>
      <w:del w:id="926" w:author="China Unicom" w:date="2025-02-25T09:49:43Z">
        <w:r>
          <w:rPr/>
          <w:tab/>
        </w:r>
      </w:del>
      <w:del w:id="927" w:author="China Unicom" w:date="2025-02-25T09:49:43Z">
        <w:r>
          <w:rPr>
            <w:lang w:eastAsia="zh-CN"/>
          </w:rPr>
          <w:delText>DC_41_n78</w:delText>
        </w:r>
      </w:del>
      <w:del w:id="928" w:author="China Unicom" w:date="2025-02-25T09:49:43Z">
        <w:r>
          <w:rPr/>
          <w:tab/>
        </w:r>
      </w:del>
      <w:del w:id="929" w:author="China Unicom" w:date="2025-02-25T09:49:43Z">
        <w:r>
          <w:rPr/>
          <w:fldChar w:fldCharType="begin"/>
        </w:r>
      </w:del>
      <w:del w:id="930" w:author="China Unicom" w:date="2025-02-25T09:49:43Z">
        <w:r>
          <w:rPr/>
          <w:delInstrText xml:space="preserve"> PAGEREF _Toc28291 \h </w:delInstrText>
        </w:r>
      </w:del>
      <w:del w:id="931" w:author="China Unicom" w:date="2025-02-25T09:49:43Z">
        <w:r>
          <w:rPr/>
          <w:fldChar w:fldCharType="separate"/>
        </w:r>
      </w:del>
      <w:del w:id="932" w:author="China Unicom" w:date="2025-02-25T09:49:43Z">
        <w:r>
          <w:rPr/>
          <w:delText>22</w:delText>
        </w:r>
      </w:del>
      <w:del w:id="933" w:author="China Unicom" w:date="2025-02-25T09:49:43Z">
        <w:r>
          <w:rPr/>
          <w:fldChar w:fldCharType="end"/>
        </w:r>
      </w:del>
    </w:p>
    <w:p>
      <w:pPr>
        <w:pStyle w:val="16"/>
        <w:tabs>
          <w:tab w:val="right" w:pos="2400"/>
          <w:tab w:val="right" w:leader="dot" w:pos="9641"/>
          <w:tab w:val="clear" w:pos="9639"/>
        </w:tabs>
        <w:rPr>
          <w:del w:id="934" w:author="China Unicom" w:date="2025-02-25T09:49:43Z"/>
        </w:rPr>
      </w:pPr>
      <w:del w:id="935" w:author="China Unicom" w:date="2025-02-25T09:49:43Z">
        <w:r>
          <w:rPr>
            <w:lang w:eastAsia="zh-CN"/>
          </w:rPr>
          <w:delText>5</w:delText>
        </w:r>
      </w:del>
      <w:del w:id="936" w:author="China Unicom" w:date="2025-02-25T09:49:43Z">
        <w:r>
          <w:rPr>
            <w:rFonts w:hint="eastAsia"/>
            <w:lang w:eastAsia="zh-CN"/>
          </w:rPr>
          <w:delText>.13</w:delText>
        </w:r>
      </w:del>
      <w:del w:id="937" w:author="China Unicom" w:date="2025-02-25T09:49:43Z">
        <w:r>
          <w:rPr>
            <w:lang w:eastAsia="zh-CN"/>
          </w:rPr>
          <w:delText>.</w:delText>
        </w:r>
      </w:del>
      <w:del w:id="938" w:author="China Unicom" w:date="2025-02-25T09:49:43Z">
        <w:r>
          <w:rPr>
            <w:rFonts w:hint="eastAsia"/>
            <w:lang w:eastAsia="zh-CN"/>
          </w:rPr>
          <w:delText>1</w:delText>
        </w:r>
      </w:del>
      <w:del w:id="939" w:author="China Unicom" w:date="2025-02-25T09:49:43Z">
        <w:r>
          <w:rPr>
            <w:lang w:eastAsia="zh-CN"/>
          </w:rPr>
          <w:tab/>
        </w:r>
      </w:del>
      <w:del w:id="940" w:author="China Unicom" w:date="2025-02-25T09:49:43Z">
        <w:r>
          <w:rPr>
            <w:lang w:eastAsia="zh-CN"/>
          </w:rPr>
          <w:delText>Configuration</w:delText>
        </w:r>
      </w:del>
      <w:del w:id="941" w:author="China Unicom" w:date="2025-02-25T09:49:43Z">
        <w:r>
          <w:rPr>
            <w:rFonts w:hint="eastAsia"/>
            <w:lang w:eastAsia="zh-CN"/>
          </w:rPr>
          <w:delText>s</w:delText>
        </w:r>
      </w:del>
      <w:del w:id="942" w:author="China Unicom" w:date="2025-02-25T09:49:43Z">
        <w:r>
          <w:rPr/>
          <w:tab/>
        </w:r>
      </w:del>
      <w:del w:id="943" w:author="China Unicom" w:date="2025-02-25T09:49:43Z">
        <w:r>
          <w:rPr/>
          <w:fldChar w:fldCharType="begin"/>
        </w:r>
      </w:del>
      <w:del w:id="944" w:author="China Unicom" w:date="2025-02-25T09:49:43Z">
        <w:r>
          <w:rPr/>
          <w:delInstrText xml:space="preserve"> PAGEREF _Toc3395 \h </w:delInstrText>
        </w:r>
      </w:del>
      <w:del w:id="945" w:author="China Unicom" w:date="2025-02-25T09:49:43Z">
        <w:r>
          <w:rPr/>
          <w:fldChar w:fldCharType="separate"/>
        </w:r>
      </w:del>
      <w:del w:id="946" w:author="China Unicom" w:date="2025-02-25T09:49:43Z">
        <w:r>
          <w:rPr/>
          <w:delText>22</w:delText>
        </w:r>
      </w:del>
      <w:del w:id="947" w:author="China Unicom" w:date="2025-02-25T09:49:43Z">
        <w:r>
          <w:rPr/>
          <w:fldChar w:fldCharType="end"/>
        </w:r>
      </w:del>
    </w:p>
    <w:p>
      <w:pPr>
        <w:pStyle w:val="16"/>
        <w:tabs>
          <w:tab w:val="right" w:pos="2400"/>
          <w:tab w:val="right" w:leader="dot" w:pos="9641"/>
          <w:tab w:val="clear" w:pos="9639"/>
        </w:tabs>
        <w:rPr>
          <w:del w:id="948" w:author="China Unicom" w:date="2025-02-25T09:49:43Z"/>
        </w:rPr>
      </w:pPr>
      <w:del w:id="949" w:author="China Unicom" w:date="2025-02-25T09:49:43Z">
        <w:r>
          <w:rPr>
            <w:lang w:eastAsia="zh-CN"/>
          </w:rPr>
          <w:delText>5</w:delText>
        </w:r>
      </w:del>
      <w:del w:id="950" w:author="China Unicom" w:date="2025-02-25T09:49:43Z">
        <w:r>
          <w:rPr>
            <w:rFonts w:hint="eastAsia"/>
            <w:lang w:eastAsia="zh-CN"/>
          </w:rPr>
          <w:delText>.13</w:delText>
        </w:r>
      </w:del>
      <w:del w:id="951" w:author="China Unicom" w:date="2025-02-25T09:49:43Z">
        <w:r>
          <w:rPr>
            <w:lang w:eastAsia="zh-CN"/>
          </w:rPr>
          <w:delText>.</w:delText>
        </w:r>
      </w:del>
      <w:del w:id="952" w:author="China Unicom" w:date="2025-02-25T09:49:43Z">
        <w:r>
          <w:rPr>
            <w:rFonts w:hint="eastAsia"/>
            <w:lang w:eastAsia="zh-CN"/>
          </w:rPr>
          <w:delText>2</w:delText>
        </w:r>
      </w:del>
      <w:del w:id="953" w:author="China Unicom" w:date="2025-02-25T09:49:43Z">
        <w:r>
          <w:rPr>
            <w:lang w:eastAsia="zh-CN"/>
          </w:rPr>
          <w:tab/>
        </w:r>
      </w:del>
      <w:del w:id="954" w:author="China Unicom" w:date="2025-02-25T09:49:43Z">
        <w:r>
          <w:rPr>
            <w:lang w:val="en-US" w:eastAsia="zh-CN"/>
          </w:rPr>
          <w:delText>Maximum output power</w:delText>
        </w:r>
      </w:del>
      <w:del w:id="955" w:author="China Unicom" w:date="2025-02-25T09:49:43Z">
        <w:r>
          <w:rPr/>
          <w:tab/>
        </w:r>
      </w:del>
      <w:del w:id="956" w:author="China Unicom" w:date="2025-02-25T09:49:43Z">
        <w:r>
          <w:rPr/>
          <w:fldChar w:fldCharType="begin"/>
        </w:r>
      </w:del>
      <w:del w:id="957" w:author="China Unicom" w:date="2025-02-25T09:49:43Z">
        <w:r>
          <w:rPr/>
          <w:delInstrText xml:space="preserve"> PAGEREF _Toc12648 \h </w:delInstrText>
        </w:r>
      </w:del>
      <w:del w:id="958" w:author="China Unicom" w:date="2025-02-25T09:49:43Z">
        <w:r>
          <w:rPr/>
          <w:fldChar w:fldCharType="separate"/>
        </w:r>
      </w:del>
      <w:del w:id="959" w:author="China Unicom" w:date="2025-02-25T09:49:43Z">
        <w:r>
          <w:rPr/>
          <w:delText>22</w:delText>
        </w:r>
      </w:del>
      <w:del w:id="960" w:author="China Unicom" w:date="2025-02-25T09:49:43Z">
        <w:r>
          <w:rPr/>
          <w:fldChar w:fldCharType="end"/>
        </w:r>
      </w:del>
    </w:p>
    <w:p>
      <w:pPr>
        <w:pStyle w:val="16"/>
        <w:tabs>
          <w:tab w:val="right" w:pos="2400"/>
          <w:tab w:val="right" w:leader="dot" w:pos="9641"/>
          <w:tab w:val="clear" w:pos="9639"/>
        </w:tabs>
        <w:rPr>
          <w:del w:id="961" w:author="China Unicom" w:date="2025-02-25T09:49:43Z"/>
        </w:rPr>
      </w:pPr>
      <w:del w:id="962" w:author="China Unicom" w:date="2025-02-25T09:49:43Z">
        <w:r>
          <w:rPr/>
          <w:delText>5</w:delText>
        </w:r>
      </w:del>
      <w:del w:id="963" w:author="China Unicom" w:date="2025-02-25T09:49:43Z">
        <w:r>
          <w:rPr>
            <w:rFonts w:hint="eastAsia"/>
            <w:lang w:eastAsia="zh-CN"/>
          </w:rPr>
          <w:delText>.13</w:delText>
        </w:r>
      </w:del>
      <w:del w:id="964" w:author="China Unicom" w:date="2025-02-25T09:49:43Z">
        <w:r>
          <w:rPr/>
          <w:delText>.</w:delText>
        </w:r>
      </w:del>
      <w:del w:id="965" w:author="China Unicom" w:date="2025-02-25T09:49:43Z">
        <w:r>
          <w:rPr>
            <w:rFonts w:hint="eastAsia"/>
            <w:lang w:eastAsia="zh-CN"/>
          </w:rPr>
          <w:delText>3</w:delText>
        </w:r>
      </w:del>
      <w:del w:id="966" w:author="China Unicom" w:date="2025-02-25T09:49:43Z">
        <w:r>
          <w:rPr>
            <w:rFonts w:ascii="Courier New" w:hAnsi="Courier New"/>
            <w:szCs w:val="22"/>
            <w:lang w:eastAsia="sv-SE"/>
          </w:rPr>
          <w:tab/>
        </w:r>
      </w:del>
      <w:del w:id="967" w:author="China Unicom" w:date="2025-02-25T09:49:43Z">
        <w:r>
          <w:rPr>
            <w:lang w:eastAsia="ja-JP"/>
          </w:rPr>
          <w:delText>REFSENS requirements</w:delText>
        </w:r>
      </w:del>
      <w:del w:id="968" w:author="China Unicom" w:date="2025-02-25T09:49:43Z">
        <w:r>
          <w:rPr/>
          <w:tab/>
        </w:r>
      </w:del>
      <w:del w:id="969" w:author="China Unicom" w:date="2025-02-25T09:49:43Z">
        <w:r>
          <w:rPr/>
          <w:fldChar w:fldCharType="begin"/>
        </w:r>
      </w:del>
      <w:del w:id="970" w:author="China Unicom" w:date="2025-02-25T09:49:43Z">
        <w:r>
          <w:rPr/>
          <w:delInstrText xml:space="preserve"> PAGEREF _Toc23481 \h </w:delInstrText>
        </w:r>
      </w:del>
      <w:del w:id="971" w:author="China Unicom" w:date="2025-02-25T09:49:43Z">
        <w:r>
          <w:rPr/>
          <w:fldChar w:fldCharType="separate"/>
        </w:r>
      </w:del>
      <w:del w:id="972" w:author="China Unicom" w:date="2025-02-25T09:49:43Z">
        <w:r>
          <w:rPr/>
          <w:delText>22</w:delText>
        </w:r>
      </w:del>
      <w:del w:id="973" w:author="China Unicom" w:date="2025-02-25T09:49:43Z">
        <w:r>
          <w:rPr/>
          <w:fldChar w:fldCharType="end"/>
        </w:r>
      </w:del>
    </w:p>
    <w:p>
      <w:pPr>
        <w:pStyle w:val="16"/>
        <w:tabs>
          <w:tab w:val="right" w:pos="2400"/>
          <w:tab w:val="right" w:leader="dot" w:pos="9641"/>
          <w:tab w:val="clear" w:pos="9639"/>
        </w:tabs>
        <w:rPr>
          <w:del w:id="974" w:author="China Unicom" w:date="2025-02-25T09:49:43Z"/>
        </w:rPr>
      </w:pPr>
      <w:del w:id="975" w:author="China Unicom" w:date="2025-02-25T09:49:43Z">
        <w:r>
          <w:rPr>
            <w:lang w:eastAsia="ja-JP"/>
          </w:rPr>
          <w:delText>5</w:delText>
        </w:r>
      </w:del>
      <w:del w:id="976" w:author="China Unicom" w:date="2025-02-25T09:49:43Z">
        <w:r>
          <w:rPr>
            <w:rFonts w:hint="eastAsia"/>
            <w:lang w:eastAsia="zh-CN"/>
          </w:rPr>
          <w:delText>.13</w:delText>
        </w:r>
      </w:del>
      <w:del w:id="977" w:author="China Unicom" w:date="2025-02-25T09:49:43Z">
        <w:r>
          <w:rPr>
            <w:lang w:eastAsia="ja-JP"/>
          </w:rPr>
          <w:delText>.4</w:delText>
        </w:r>
      </w:del>
      <w:del w:id="978" w:author="China Unicom" w:date="2025-02-25T09:49:43Z">
        <w:r>
          <w:rPr>
            <w:lang w:eastAsia="ja-JP"/>
          </w:rPr>
          <w:tab/>
        </w:r>
      </w:del>
      <w:del w:id="979" w:author="China Unicom" w:date="2025-02-25T09:49:43Z">
        <w:r>
          <w:rPr>
            <w:lang w:eastAsia="ja-JP"/>
          </w:rPr>
          <w:delText>∆TIB and ∆RIB values</w:delText>
        </w:r>
      </w:del>
      <w:del w:id="980" w:author="China Unicom" w:date="2025-02-25T09:49:43Z">
        <w:r>
          <w:rPr/>
          <w:tab/>
        </w:r>
      </w:del>
      <w:del w:id="981" w:author="China Unicom" w:date="2025-02-25T09:49:43Z">
        <w:r>
          <w:rPr/>
          <w:fldChar w:fldCharType="begin"/>
        </w:r>
      </w:del>
      <w:del w:id="982" w:author="China Unicom" w:date="2025-02-25T09:49:43Z">
        <w:r>
          <w:rPr/>
          <w:delInstrText xml:space="preserve"> PAGEREF _Toc4278 \h </w:delInstrText>
        </w:r>
      </w:del>
      <w:del w:id="983" w:author="China Unicom" w:date="2025-02-25T09:49:43Z">
        <w:r>
          <w:rPr/>
          <w:fldChar w:fldCharType="separate"/>
        </w:r>
      </w:del>
      <w:del w:id="984" w:author="China Unicom" w:date="2025-02-25T09:49:43Z">
        <w:r>
          <w:rPr/>
          <w:delText>22</w:delText>
        </w:r>
      </w:del>
      <w:del w:id="985" w:author="China Unicom" w:date="2025-02-25T09:49:43Z">
        <w:r>
          <w:rPr/>
          <w:fldChar w:fldCharType="end"/>
        </w:r>
      </w:del>
    </w:p>
    <w:p>
      <w:pPr>
        <w:pStyle w:val="18"/>
        <w:tabs>
          <w:tab w:val="right" w:pos="2000"/>
          <w:tab w:val="right" w:leader="dot" w:pos="9641"/>
          <w:tab w:val="clear" w:pos="9639"/>
        </w:tabs>
        <w:rPr>
          <w:del w:id="986" w:author="China Unicom" w:date="2025-02-25T09:49:43Z"/>
        </w:rPr>
      </w:pPr>
      <w:del w:id="987" w:author="China Unicom" w:date="2025-02-25T09:49:43Z">
        <w:r>
          <w:rPr>
            <w:rFonts w:hint="eastAsia"/>
            <w:lang w:val="en-US" w:eastAsia="zh-CN"/>
          </w:rPr>
          <w:delText>6</w:delText>
        </w:r>
      </w:del>
      <w:del w:id="988" w:author="China Unicom" w:date="2025-02-25T09:49:43Z">
        <w:r>
          <w:rPr/>
          <w:tab/>
        </w:r>
      </w:del>
      <w:del w:id="989" w:author="China Unicom" w:date="2025-02-25T09:49:43Z">
        <w:r>
          <w:rPr>
            <w:rFonts w:hint="eastAsia"/>
          </w:rPr>
          <w:delText>High power UE (power class</w:delText>
        </w:r>
      </w:del>
      <w:del w:id="990" w:author="China Unicom" w:date="2025-02-25T09:49:43Z">
        <w:r>
          <w:rPr>
            <w:rFonts w:hint="eastAsia"/>
            <w:lang w:val="en-US" w:eastAsia="zh-CN"/>
          </w:rPr>
          <w:delText xml:space="preserve"> 1.5</w:delText>
        </w:r>
      </w:del>
      <w:del w:id="991" w:author="China Unicom" w:date="2025-02-25T09:49:43Z">
        <w:r>
          <w:rPr>
            <w:rFonts w:hint="eastAsia"/>
          </w:rPr>
          <w:delText xml:space="preserve">) for </w:delText>
        </w:r>
      </w:del>
      <w:del w:id="992" w:author="China Unicom" w:date="2025-02-25T09:49:43Z">
        <w:r>
          <w:rPr>
            <w:rFonts w:hint="eastAsia"/>
            <w:lang w:val="en-US" w:eastAsia="zh-CN"/>
          </w:rPr>
          <w:delText>EN-DC</w:delText>
        </w:r>
      </w:del>
      <w:del w:id="993" w:author="China Unicom" w:date="2025-02-25T09:49:43Z">
        <w:r>
          <w:rPr/>
          <w:tab/>
        </w:r>
      </w:del>
      <w:del w:id="994" w:author="China Unicom" w:date="2025-02-25T09:49:43Z">
        <w:r>
          <w:rPr/>
          <w:fldChar w:fldCharType="begin"/>
        </w:r>
      </w:del>
      <w:del w:id="995" w:author="China Unicom" w:date="2025-02-25T09:49:43Z">
        <w:r>
          <w:rPr/>
          <w:delInstrText xml:space="preserve"> PAGEREF _Toc11617 \h </w:delInstrText>
        </w:r>
      </w:del>
      <w:del w:id="996" w:author="China Unicom" w:date="2025-02-25T09:49:43Z">
        <w:r>
          <w:rPr/>
          <w:fldChar w:fldCharType="separate"/>
        </w:r>
      </w:del>
      <w:del w:id="997" w:author="China Unicom" w:date="2025-02-25T09:49:43Z">
        <w:r>
          <w:rPr/>
          <w:delText>22</w:delText>
        </w:r>
      </w:del>
      <w:del w:id="998" w:author="China Unicom" w:date="2025-02-25T09:49:43Z">
        <w:r>
          <w:rPr/>
          <w:fldChar w:fldCharType="end"/>
        </w:r>
      </w:del>
    </w:p>
    <w:p>
      <w:pPr>
        <w:pStyle w:val="18"/>
        <w:tabs>
          <w:tab w:val="right" w:leader="dot" w:pos="9641"/>
          <w:tab w:val="clear" w:pos="9639"/>
        </w:tabs>
        <w:rPr>
          <w:del w:id="999" w:author="China Unicom" w:date="2025-02-25T09:49:43Z"/>
        </w:rPr>
      </w:pPr>
      <w:del w:id="1000" w:author="China Unicom" w:date="2025-02-25T09:49:43Z">
        <w:r>
          <w:rPr/>
          <w:delText>Annex &lt;</w:delText>
        </w:r>
      </w:del>
      <w:del w:id="1001" w:author="China Unicom" w:date="2025-02-25T09:49:43Z">
        <w:r>
          <w:rPr>
            <w:rFonts w:hint="eastAsia"/>
            <w:lang w:eastAsia="zh-CN"/>
          </w:rPr>
          <w:delText>A</w:delText>
        </w:r>
      </w:del>
      <w:del w:id="1002" w:author="China Unicom" w:date="2025-02-25T09:49:43Z">
        <w:r>
          <w:rPr/>
          <w:delText>&gt; (informative):</w:delText>
        </w:r>
      </w:del>
      <w:del w:id="1003" w:author="China Unicom" w:date="2025-02-25T09:49:43Z">
        <w:r>
          <w:rPr>
            <w:rFonts w:hint="eastAsia"/>
            <w:lang w:eastAsia="zh-CN"/>
          </w:rPr>
          <w:delText xml:space="preserve"> </w:delText>
        </w:r>
      </w:del>
      <w:del w:id="1004" w:author="China Unicom" w:date="2025-02-25T09:49:43Z">
        <w:r>
          <w:rPr/>
          <w:delText>Change history</w:delText>
        </w:r>
      </w:del>
      <w:del w:id="1005" w:author="China Unicom" w:date="2025-02-25T09:49:43Z">
        <w:r>
          <w:rPr/>
          <w:tab/>
        </w:r>
      </w:del>
      <w:del w:id="1006" w:author="China Unicom" w:date="2025-02-25T09:49:43Z">
        <w:r>
          <w:rPr/>
          <w:fldChar w:fldCharType="begin"/>
        </w:r>
      </w:del>
      <w:del w:id="1007" w:author="China Unicom" w:date="2025-02-25T09:49:43Z">
        <w:r>
          <w:rPr/>
          <w:delInstrText xml:space="preserve"> PAGEREF _Toc24105 \h </w:delInstrText>
        </w:r>
      </w:del>
      <w:del w:id="1008" w:author="China Unicom" w:date="2025-02-25T09:49:43Z">
        <w:r>
          <w:rPr/>
          <w:fldChar w:fldCharType="separate"/>
        </w:r>
      </w:del>
      <w:del w:id="1009" w:author="China Unicom" w:date="2025-02-25T09:49:43Z">
        <w:r>
          <w:rPr/>
          <w:delText>23</w:delText>
        </w:r>
      </w:del>
      <w:del w:id="1010" w:author="China Unicom" w:date="2025-02-25T09:49:43Z">
        <w:r>
          <w:rPr/>
          <w:fldChar w:fldCharType="end"/>
        </w:r>
      </w:del>
    </w:p>
    <w:p>
      <w:pPr>
        <w:pStyle w:val="18"/>
        <w:tabs>
          <w:tab w:val="right" w:leader="dot" w:pos="9641"/>
          <w:tab w:val="clear" w:pos="9639"/>
        </w:tabs>
        <w:rPr>
          <w:ins w:id="1011" w:author="China Unicom" w:date="2025-02-25T09:49:43Z"/>
        </w:rPr>
      </w:pPr>
      <w:ins w:id="1012" w:author="China Unicom" w:date="2025-02-25T09:49:43Z">
        <w:r>
          <w:rPr/>
          <w:t>Foreword</w:t>
        </w:r>
        <w:r>
          <w:rPr/>
          <w:tab/>
        </w:r>
      </w:ins>
      <w:ins w:id="1013" w:author="China Unicom" w:date="2025-02-25T09:49:43Z">
        <w:r>
          <w:rPr/>
          <w:fldChar w:fldCharType="begin"/>
        </w:r>
      </w:ins>
      <w:ins w:id="1014" w:author="China Unicom" w:date="2025-02-25T09:49:43Z">
        <w:r>
          <w:rPr/>
          <w:instrText xml:space="preserve"> PAGEREF _Toc30976 \h </w:instrText>
        </w:r>
      </w:ins>
      <w:ins w:id="1015" w:author="China Unicom" w:date="2025-02-25T09:49:43Z">
        <w:r>
          <w:rPr/>
          <w:fldChar w:fldCharType="separate"/>
        </w:r>
      </w:ins>
      <w:ins w:id="1016" w:author="China Unicom" w:date="2025-02-25T09:49:45Z">
        <w:r>
          <w:rPr/>
          <w:t>6</w:t>
        </w:r>
      </w:ins>
      <w:ins w:id="1017" w:author="China Unicom" w:date="2025-02-25T09:49:43Z">
        <w:r>
          <w:rPr/>
          <w:fldChar w:fldCharType="end"/>
        </w:r>
      </w:ins>
    </w:p>
    <w:p>
      <w:pPr>
        <w:pStyle w:val="18"/>
        <w:tabs>
          <w:tab w:val="right" w:pos="2000"/>
          <w:tab w:val="right" w:leader="dot" w:pos="9641"/>
          <w:tab w:val="clear" w:pos="9639"/>
        </w:tabs>
        <w:rPr>
          <w:ins w:id="1018" w:author="China Unicom" w:date="2025-02-25T09:49:43Z"/>
        </w:rPr>
      </w:pPr>
      <w:ins w:id="1019" w:author="China Unicom" w:date="2025-02-25T09:49:43Z">
        <w:r>
          <w:rPr/>
          <w:t>1</w:t>
        </w:r>
      </w:ins>
      <w:ins w:id="1020" w:author="China Unicom" w:date="2025-02-25T09:49:43Z">
        <w:r>
          <w:rPr/>
          <w:tab/>
        </w:r>
      </w:ins>
      <w:ins w:id="1021" w:author="China Unicom" w:date="2025-02-25T09:49:43Z">
        <w:r>
          <w:rPr/>
          <w:t>Scope</w:t>
        </w:r>
        <w:r>
          <w:rPr/>
          <w:tab/>
        </w:r>
      </w:ins>
      <w:ins w:id="1022" w:author="China Unicom" w:date="2025-02-25T09:49:43Z">
        <w:r>
          <w:rPr/>
          <w:fldChar w:fldCharType="begin"/>
        </w:r>
      </w:ins>
      <w:ins w:id="1023" w:author="China Unicom" w:date="2025-02-25T09:49:43Z">
        <w:r>
          <w:rPr/>
          <w:instrText xml:space="preserve"> PAGEREF _Toc22977 \h </w:instrText>
        </w:r>
      </w:ins>
      <w:ins w:id="1024" w:author="China Unicom" w:date="2025-02-25T09:49:43Z">
        <w:r>
          <w:rPr/>
          <w:fldChar w:fldCharType="separate"/>
        </w:r>
      </w:ins>
      <w:ins w:id="1025" w:author="China Unicom" w:date="2025-02-25T09:49:45Z">
        <w:r>
          <w:rPr/>
          <w:t>8</w:t>
        </w:r>
      </w:ins>
      <w:ins w:id="1026" w:author="China Unicom" w:date="2025-02-25T09:49:43Z">
        <w:r>
          <w:rPr/>
          <w:fldChar w:fldCharType="end"/>
        </w:r>
      </w:ins>
    </w:p>
    <w:p>
      <w:pPr>
        <w:pStyle w:val="18"/>
        <w:tabs>
          <w:tab w:val="right" w:pos="2000"/>
          <w:tab w:val="right" w:leader="dot" w:pos="9641"/>
          <w:tab w:val="clear" w:pos="9639"/>
        </w:tabs>
        <w:rPr>
          <w:ins w:id="1027" w:author="China Unicom" w:date="2025-02-25T09:49:43Z"/>
        </w:rPr>
      </w:pPr>
      <w:ins w:id="1028" w:author="China Unicom" w:date="2025-02-25T09:49:43Z">
        <w:r>
          <w:rPr/>
          <w:t>2</w:t>
        </w:r>
      </w:ins>
      <w:ins w:id="1029" w:author="China Unicom" w:date="2025-02-25T09:49:43Z">
        <w:r>
          <w:rPr/>
          <w:tab/>
        </w:r>
      </w:ins>
      <w:ins w:id="1030" w:author="China Unicom" w:date="2025-02-25T09:49:43Z">
        <w:r>
          <w:rPr/>
          <w:t>References</w:t>
        </w:r>
        <w:r>
          <w:rPr/>
          <w:tab/>
        </w:r>
      </w:ins>
      <w:ins w:id="1031" w:author="China Unicom" w:date="2025-02-25T09:49:43Z">
        <w:r>
          <w:rPr/>
          <w:fldChar w:fldCharType="begin"/>
        </w:r>
      </w:ins>
      <w:ins w:id="1032" w:author="China Unicom" w:date="2025-02-25T09:49:43Z">
        <w:r>
          <w:rPr/>
          <w:instrText xml:space="preserve"> PAGEREF _Toc24560 \h </w:instrText>
        </w:r>
      </w:ins>
      <w:ins w:id="1033" w:author="China Unicom" w:date="2025-02-25T09:49:43Z">
        <w:r>
          <w:rPr/>
          <w:fldChar w:fldCharType="separate"/>
        </w:r>
      </w:ins>
      <w:ins w:id="1034" w:author="China Unicom" w:date="2025-02-25T09:49:45Z">
        <w:r>
          <w:rPr/>
          <w:t>8</w:t>
        </w:r>
      </w:ins>
      <w:ins w:id="1035" w:author="China Unicom" w:date="2025-02-25T09:49:43Z">
        <w:r>
          <w:rPr/>
          <w:fldChar w:fldCharType="end"/>
        </w:r>
      </w:ins>
    </w:p>
    <w:p>
      <w:pPr>
        <w:pStyle w:val="18"/>
        <w:tabs>
          <w:tab w:val="right" w:pos="2000"/>
          <w:tab w:val="right" w:leader="dot" w:pos="9641"/>
          <w:tab w:val="clear" w:pos="9639"/>
        </w:tabs>
        <w:rPr>
          <w:ins w:id="1036" w:author="China Unicom" w:date="2025-02-25T09:49:43Z"/>
        </w:rPr>
      </w:pPr>
      <w:ins w:id="1037" w:author="China Unicom" w:date="2025-02-25T09:49:43Z">
        <w:r>
          <w:rPr/>
          <w:t>3</w:t>
        </w:r>
      </w:ins>
      <w:ins w:id="1038" w:author="China Unicom" w:date="2025-02-25T09:49:43Z">
        <w:r>
          <w:rPr/>
          <w:tab/>
        </w:r>
      </w:ins>
      <w:ins w:id="1039" w:author="China Unicom" w:date="2025-02-25T09:49:43Z">
        <w:r>
          <w:rPr/>
          <w:t>Definitions of terms, symbols and abbreviations</w:t>
        </w:r>
        <w:r>
          <w:rPr/>
          <w:tab/>
        </w:r>
      </w:ins>
      <w:ins w:id="1040" w:author="China Unicom" w:date="2025-02-25T09:49:43Z">
        <w:r>
          <w:rPr/>
          <w:fldChar w:fldCharType="begin"/>
        </w:r>
      </w:ins>
      <w:ins w:id="1041" w:author="China Unicom" w:date="2025-02-25T09:49:43Z">
        <w:r>
          <w:rPr/>
          <w:instrText xml:space="preserve"> PAGEREF _Toc3193 \h </w:instrText>
        </w:r>
      </w:ins>
      <w:ins w:id="1042" w:author="China Unicom" w:date="2025-02-25T09:49:43Z">
        <w:r>
          <w:rPr/>
          <w:fldChar w:fldCharType="separate"/>
        </w:r>
      </w:ins>
      <w:ins w:id="1043" w:author="China Unicom" w:date="2025-02-25T09:49:45Z">
        <w:r>
          <w:rPr/>
          <w:t>8</w:t>
        </w:r>
      </w:ins>
      <w:ins w:id="1044" w:author="China Unicom" w:date="2025-02-25T09:49:43Z">
        <w:r>
          <w:rPr/>
          <w:fldChar w:fldCharType="end"/>
        </w:r>
      </w:ins>
    </w:p>
    <w:p>
      <w:pPr>
        <w:pStyle w:val="17"/>
        <w:tabs>
          <w:tab w:val="right" w:pos="2000"/>
          <w:tab w:val="right" w:leader="dot" w:pos="9641"/>
          <w:tab w:val="clear" w:pos="9639"/>
        </w:tabs>
        <w:rPr>
          <w:ins w:id="1045" w:author="China Unicom" w:date="2025-02-25T09:49:43Z"/>
        </w:rPr>
      </w:pPr>
      <w:ins w:id="1046" w:author="China Unicom" w:date="2025-02-25T09:49:43Z">
        <w:r>
          <w:rPr/>
          <w:t>3.1</w:t>
        </w:r>
      </w:ins>
      <w:ins w:id="1047" w:author="China Unicom" w:date="2025-02-25T09:49:43Z">
        <w:r>
          <w:rPr/>
          <w:tab/>
        </w:r>
      </w:ins>
      <w:ins w:id="1048" w:author="China Unicom" w:date="2025-02-25T09:49:43Z">
        <w:r>
          <w:rPr/>
          <w:t>Terms</w:t>
        </w:r>
        <w:r>
          <w:rPr/>
          <w:tab/>
        </w:r>
      </w:ins>
      <w:ins w:id="1049" w:author="China Unicom" w:date="2025-02-25T09:49:43Z">
        <w:r>
          <w:rPr/>
          <w:fldChar w:fldCharType="begin"/>
        </w:r>
      </w:ins>
      <w:ins w:id="1050" w:author="China Unicom" w:date="2025-02-25T09:49:43Z">
        <w:r>
          <w:rPr/>
          <w:instrText xml:space="preserve"> PAGEREF _Toc24653 \h </w:instrText>
        </w:r>
      </w:ins>
      <w:ins w:id="1051" w:author="China Unicom" w:date="2025-02-25T09:49:43Z">
        <w:r>
          <w:rPr/>
          <w:fldChar w:fldCharType="separate"/>
        </w:r>
      </w:ins>
      <w:ins w:id="1052" w:author="China Unicom" w:date="2025-02-25T09:49:45Z">
        <w:r>
          <w:rPr/>
          <w:t>8</w:t>
        </w:r>
      </w:ins>
      <w:ins w:id="1053" w:author="China Unicom" w:date="2025-02-25T09:49:43Z">
        <w:r>
          <w:rPr/>
          <w:fldChar w:fldCharType="end"/>
        </w:r>
      </w:ins>
    </w:p>
    <w:p>
      <w:pPr>
        <w:pStyle w:val="17"/>
        <w:tabs>
          <w:tab w:val="right" w:pos="2000"/>
          <w:tab w:val="right" w:leader="dot" w:pos="9641"/>
          <w:tab w:val="clear" w:pos="9639"/>
        </w:tabs>
        <w:rPr>
          <w:ins w:id="1054" w:author="China Unicom" w:date="2025-02-25T09:49:43Z"/>
        </w:rPr>
      </w:pPr>
      <w:ins w:id="1055" w:author="China Unicom" w:date="2025-02-25T09:49:43Z">
        <w:r>
          <w:rPr/>
          <w:t>3.2</w:t>
        </w:r>
      </w:ins>
      <w:ins w:id="1056" w:author="China Unicom" w:date="2025-02-25T09:49:43Z">
        <w:r>
          <w:rPr/>
          <w:tab/>
        </w:r>
      </w:ins>
      <w:ins w:id="1057" w:author="China Unicom" w:date="2025-02-25T09:49:43Z">
        <w:r>
          <w:rPr/>
          <w:t>Symbols</w:t>
        </w:r>
        <w:r>
          <w:rPr/>
          <w:tab/>
        </w:r>
      </w:ins>
      <w:ins w:id="1058" w:author="China Unicom" w:date="2025-02-25T09:49:43Z">
        <w:r>
          <w:rPr/>
          <w:fldChar w:fldCharType="begin"/>
        </w:r>
      </w:ins>
      <w:ins w:id="1059" w:author="China Unicom" w:date="2025-02-25T09:49:43Z">
        <w:r>
          <w:rPr/>
          <w:instrText xml:space="preserve"> PAGEREF _Toc21622 \h </w:instrText>
        </w:r>
      </w:ins>
      <w:ins w:id="1060" w:author="China Unicom" w:date="2025-02-25T09:49:43Z">
        <w:r>
          <w:rPr/>
          <w:fldChar w:fldCharType="separate"/>
        </w:r>
      </w:ins>
      <w:ins w:id="1061" w:author="China Unicom" w:date="2025-02-25T09:49:45Z">
        <w:r>
          <w:rPr/>
          <w:t>8</w:t>
        </w:r>
      </w:ins>
      <w:ins w:id="1062" w:author="China Unicom" w:date="2025-02-25T09:49:43Z">
        <w:r>
          <w:rPr/>
          <w:fldChar w:fldCharType="end"/>
        </w:r>
      </w:ins>
    </w:p>
    <w:p>
      <w:pPr>
        <w:pStyle w:val="17"/>
        <w:tabs>
          <w:tab w:val="right" w:pos="2000"/>
          <w:tab w:val="right" w:leader="dot" w:pos="9641"/>
          <w:tab w:val="clear" w:pos="9639"/>
        </w:tabs>
        <w:rPr>
          <w:ins w:id="1063" w:author="China Unicom" w:date="2025-02-25T09:49:43Z"/>
        </w:rPr>
      </w:pPr>
      <w:ins w:id="1064" w:author="China Unicom" w:date="2025-02-25T09:49:43Z">
        <w:r>
          <w:rPr/>
          <w:t>3.3</w:t>
        </w:r>
      </w:ins>
      <w:ins w:id="1065" w:author="China Unicom" w:date="2025-02-25T09:49:43Z">
        <w:r>
          <w:rPr/>
          <w:tab/>
        </w:r>
      </w:ins>
      <w:ins w:id="1066" w:author="China Unicom" w:date="2025-02-25T09:49:43Z">
        <w:r>
          <w:rPr/>
          <w:t>Abbreviations</w:t>
        </w:r>
        <w:r>
          <w:rPr/>
          <w:tab/>
        </w:r>
      </w:ins>
      <w:ins w:id="1067" w:author="China Unicom" w:date="2025-02-25T09:49:43Z">
        <w:r>
          <w:rPr/>
          <w:fldChar w:fldCharType="begin"/>
        </w:r>
      </w:ins>
      <w:ins w:id="1068" w:author="China Unicom" w:date="2025-02-25T09:49:43Z">
        <w:r>
          <w:rPr/>
          <w:instrText xml:space="preserve"> PAGEREF _Toc30012 \h </w:instrText>
        </w:r>
      </w:ins>
      <w:ins w:id="1069" w:author="China Unicom" w:date="2025-02-25T09:49:43Z">
        <w:r>
          <w:rPr/>
          <w:fldChar w:fldCharType="separate"/>
        </w:r>
      </w:ins>
      <w:ins w:id="1070" w:author="China Unicom" w:date="2025-02-25T09:49:45Z">
        <w:r>
          <w:rPr/>
          <w:t>8</w:t>
        </w:r>
      </w:ins>
      <w:ins w:id="1071" w:author="China Unicom" w:date="2025-02-25T09:49:43Z">
        <w:r>
          <w:rPr/>
          <w:fldChar w:fldCharType="end"/>
        </w:r>
      </w:ins>
    </w:p>
    <w:p>
      <w:pPr>
        <w:pStyle w:val="18"/>
        <w:tabs>
          <w:tab w:val="right" w:pos="2000"/>
          <w:tab w:val="right" w:leader="dot" w:pos="9641"/>
          <w:tab w:val="clear" w:pos="9639"/>
        </w:tabs>
        <w:rPr>
          <w:ins w:id="1072" w:author="China Unicom" w:date="2025-02-25T09:49:43Z"/>
        </w:rPr>
      </w:pPr>
      <w:ins w:id="1073" w:author="China Unicom" w:date="2025-02-25T09:49:43Z">
        <w:r>
          <w:rPr/>
          <w:t>4</w:t>
        </w:r>
      </w:ins>
      <w:ins w:id="1074" w:author="China Unicom" w:date="2025-02-25T09:49:43Z">
        <w:r>
          <w:rPr/>
          <w:tab/>
        </w:r>
      </w:ins>
      <w:ins w:id="1075" w:author="China Unicom" w:date="2025-02-25T09:49:43Z">
        <w:r>
          <w:rPr>
            <w:rFonts w:hint="eastAsia"/>
            <w:lang w:eastAsia="zh-CN"/>
          </w:rPr>
          <w:t>Back</w:t>
        </w:r>
      </w:ins>
      <w:ins w:id="1076" w:author="China Unicom" w:date="2025-02-25T09:49:43Z">
        <w:r>
          <w:rPr/>
          <w:t>ground</w:t>
        </w:r>
        <w:r>
          <w:rPr/>
          <w:tab/>
        </w:r>
      </w:ins>
      <w:ins w:id="1077" w:author="China Unicom" w:date="2025-02-25T09:49:43Z">
        <w:r>
          <w:rPr/>
          <w:fldChar w:fldCharType="begin"/>
        </w:r>
      </w:ins>
      <w:ins w:id="1078" w:author="China Unicom" w:date="2025-02-25T09:49:43Z">
        <w:r>
          <w:rPr/>
          <w:instrText xml:space="preserve"> PAGEREF _Toc30362 \h </w:instrText>
        </w:r>
      </w:ins>
      <w:ins w:id="1079" w:author="China Unicom" w:date="2025-02-25T09:49:43Z">
        <w:r>
          <w:rPr/>
          <w:fldChar w:fldCharType="separate"/>
        </w:r>
      </w:ins>
      <w:ins w:id="1080" w:author="China Unicom" w:date="2025-02-25T09:49:45Z">
        <w:r>
          <w:rPr/>
          <w:t>9</w:t>
        </w:r>
      </w:ins>
      <w:ins w:id="1081" w:author="China Unicom" w:date="2025-02-25T09:49:43Z">
        <w:r>
          <w:rPr/>
          <w:fldChar w:fldCharType="end"/>
        </w:r>
      </w:ins>
    </w:p>
    <w:p>
      <w:pPr>
        <w:pStyle w:val="17"/>
        <w:tabs>
          <w:tab w:val="right" w:pos="2000"/>
          <w:tab w:val="right" w:leader="dot" w:pos="9641"/>
          <w:tab w:val="clear" w:pos="9639"/>
        </w:tabs>
        <w:rPr>
          <w:ins w:id="1082" w:author="China Unicom" w:date="2025-02-25T09:49:43Z"/>
        </w:rPr>
      </w:pPr>
      <w:ins w:id="1083" w:author="China Unicom" w:date="2025-02-25T09:49:43Z">
        <w:r>
          <w:rPr/>
          <w:t>4.1</w:t>
        </w:r>
      </w:ins>
      <w:ins w:id="1084" w:author="China Unicom" w:date="2025-02-25T09:49:43Z">
        <w:r>
          <w:rPr/>
          <w:tab/>
        </w:r>
      </w:ins>
      <w:ins w:id="1085" w:author="China Unicom" w:date="2025-02-25T09:49:43Z">
        <w:r>
          <w:rPr/>
          <w:t>TR Maintenance</w:t>
        </w:r>
        <w:r>
          <w:rPr/>
          <w:tab/>
        </w:r>
      </w:ins>
      <w:ins w:id="1086" w:author="China Unicom" w:date="2025-02-25T09:49:43Z">
        <w:r>
          <w:rPr/>
          <w:fldChar w:fldCharType="begin"/>
        </w:r>
      </w:ins>
      <w:ins w:id="1087" w:author="China Unicom" w:date="2025-02-25T09:49:43Z">
        <w:r>
          <w:rPr/>
          <w:instrText xml:space="preserve"> PAGEREF _Toc29985 \h </w:instrText>
        </w:r>
      </w:ins>
      <w:ins w:id="1088" w:author="China Unicom" w:date="2025-02-25T09:49:43Z">
        <w:r>
          <w:rPr/>
          <w:fldChar w:fldCharType="separate"/>
        </w:r>
      </w:ins>
      <w:ins w:id="1089" w:author="China Unicom" w:date="2025-02-25T09:49:45Z">
        <w:r>
          <w:rPr/>
          <w:t>9</w:t>
        </w:r>
      </w:ins>
      <w:ins w:id="1090" w:author="China Unicom" w:date="2025-02-25T09:49:43Z">
        <w:r>
          <w:rPr/>
          <w:fldChar w:fldCharType="end"/>
        </w:r>
      </w:ins>
    </w:p>
    <w:p>
      <w:pPr>
        <w:pStyle w:val="18"/>
        <w:tabs>
          <w:tab w:val="right" w:pos="2000"/>
          <w:tab w:val="right" w:leader="dot" w:pos="9641"/>
          <w:tab w:val="clear" w:pos="9639"/>
        </w:tabs>
        <w:rPr>
          <w:ins w:id="1091" w:author="China Unicom" w:date="2025-02-25T09:49:43Z"/>
        </w:rPr>
      </w:pPr>
      <w:ins w:id="1092" w:author="China Unicom" w:date="2025-02-25T09:49:43Z">
        <w:r>
          <w:rPr>
            <w:rFonts w:hint="eastAsia"/>
            <w:lang w:eastAsia="zh-CN"/>
          </w:rPr>
          <w:t>5</w:t>
        </w:r>
      </w:ins>
      <w:ins w:id="1093" w:author="China Unicom" w:date="2025-02-25T09:49:43Z">
        <w:r>
          <w:rPr/>
          <w:tab/>
        </w:r>
      </w:ins>
      <w:ins w:id="1094" w:author="China Unicom" w:date="2025-02-25T09:49:43Z">
        <w:r>
          <w:rPr>
            <w:rFonts w:hint="eastAsia"/>
          </w:rPr>
          <w:t>High power UE (power class</w:t>
        </w:r>
      </w:ins>
      <w:ins w:id="1095" w:author="China Unicom" w:date="2025-02-25T09:49:43Z">
        <w:r>
          <w:rPr>
            <w:rFonts w:hint="eastAsia"/>
            <w:lang w:val="en-US" w:eastAsia="zh-CN"/>
          </w:rPr>
          <w:t xml:space="preserve"> </w:t>
        </w:r>
      </w:ins>
      <w:ins w:id="1096" w:author="China Unicom" w:date="2025-02-25T09:49:43Z">
        <w:r>
          <w:rPr>
            <w:rFonts w:hint="eastAsia"/>
          </w:rPr>
          <w:t xml:space="preserve">2) for </w:t>
        </w:r>
      </w:ins>
      <w:ins w:id="1097" w:author="China Unicom" w:date="2025-02-25T09:49:43Z">
        <w:r>
          <w:rPr>
            <w:rFonts w:hint="eastAsia"/>
            <w:lang w:val="en-US" w:eastAsia="zh-CN"/>
          </w:rPr>
          <w:t>EN-DC</w:t>
        </w:r>
      </w:ins>
      <w:ins w:id="1098" w:author="China Unicom" w:date="2025-02-25T09:49:43Z">
        <w:r>
          <w:rPr/>
          <w:tab/>
        </w:r>
      </w:ins>
      <w:ins w:id="1099" w:author="China Unicom" w:date="2025-02-25T09:49:43Z">
        <w:r>
          <w:rPr/>
          <w:fldChar w:fldCharType="begin"/>
        </w:r>
      </w:ins>
      <w:ins w:id="1100" w:author="China Unicom" w:date="2025-02-25T09:49:43Z">
        <w:r>
          <w:rPr/>
          <w:instrText xml:space="preserve"> PAGEREF _Toc10392 \h </w:instrText>
        </w:r>
      </w:ins>
      <w:ins w:id="1101" w:author="China Unicom" w:date="2025-02-25T09:49:43Z">
        <w:r>
          <w:rPr/>
          <w:fldChar w:fldCharType="separate"/>
        </w:r>
      </w:ins>
      <w:ins w:id="1102" w:author="China Unicom" w:date="2025-02-25T09:49:45Z">
        <w:r>
          <w:rPr/>
          <w:t>9</w:t>
        </w:r>
      </w:ins>
      <w:ins w:id="1103" w:author="China Unicom" w:date="2025-02-25T09:49:43Z">
        <w:r>
          <w:rPr/>
          <w:fldChar w:fldCharType="end"/>
        </w:r>
      </w:ins>
    </w:p>
    <w:p>
      <w:pPr>
        <w:pStyle w:val="17"/>
        <w:tabs>
          <w:tab w:val="right" w:pos="2000"/>
          <w:tab w:val="right" w:leader="dot" w:pos="9641"/>
          <w:tab w:val="clear" w:pos="9639"/>
        </w:tabs>
        <w:rPr>
          <w:ins w:id="1104" w:author="China Unicom" w:date="2025-02-25T09:49:43Z"/>
        </w:rPr>
      </w:pPr>
      <w:ins w:id="1105" w:author="China Unicom" w:date="2025-02-25T09:49:43Z">
        <w:r>
          <w:rPr>
            <w:rFonts w:ascii="Arial" w:hAnsi="Arial" w:eastAsia="等线"/>
            <w:lang w:val="en-US" w:eastAsia="zh-CN"/>
          </w:rPr>
          <w:t>5.</w:t>
        </w:r>
      </w:ins>
      <w:ins w:id="1106" w:author="China Unicom" w:date="2025-02-25T09:49:43Z">
        <w:r>
          <w:rPr>
            <w:rFonts w:hint="default" w:ascii="Arial" w:hAnsi="Arial" w:eastAsia="等线"/>
            <w:lang w:val="en-US" w:eastAsia="zh-CN"/>
          </w:rPr>
          <w:t>1</w:t>
        </w:r>
      </w:ins>
      <w:ins w:id="1107" w:author="China Unicom" w:date="2025-02-25T09:49:43Z">
        <w:r>
          <w:rPr>
            <w:rFonts w:ascii="Arial" w:hAnsi="Arial" w:eastAsia="等线"/>
            <w:lang w:val="en-US" w:eastAsia="zh-CN"/>
          </w:rPr>
          <w:tab/>
        </w:r>
      </w:ins>
      <w:ins w:id="1108" w:author="China Unicom" w:date="2025-02-25T09:49:43Z">
        <w:r>
          <w:rPr>
            <w:rFonts w:hint="default" w:ascii="Arial" w:hAnsi="Arial"/>
            <w:lang w:val="en-US" w:eastAsia="zh-CN"/>
          </w:rPr>
          <w:t>DC</w:t>
        </w:r>
      </w:ins>
      <w:ins w:id="1109" w:author="China Unicom" w:date="2025-02-25T09:49:43Z">
        <w:r>
          <w:rPr>
            <w:rFonts w:ascii="Arial" w:hAnsi="Arial" w:eastAsia="等线"/>
            <w:lang w:val="en-US" w:eastAsia="zh-CN"/>
          </w:rPr>
          <w:t>_3-11</w:t>
        </w:r>
      </w:ins>
      <w:ins w:id="1110" w:author="China Unicom" w:date="2025-02-25T09:49:43Z">
        <w:r>
          <w:rPr>
            <w:rFonts w:hint="default" w:ascii="Arial" w:hAnsi="Arial" w:eastAsia="等线"/>
            <w:lang w:val="en-US" w:eastAsia="zh-CN"/>
          </w:rPr>
          <w:t>_</w:t>
        </w:r>
      </w:ins>
      <w:ins w:id="1111" w:author="China Unicom" w:date="2025-02-25T09:49:43Z">
        <w:r>
          <w:rPr>
            <w:rFonts w:ascii="Arial" w:hAnsi="Arial"/>
            <w:lang w:val="en-US" w:eastAsia="zh-CN"/>
          </w:rPr>
          <w:t>n7</w:t>
        </w:r>
      </w:ins>
      <w:ins w:id="1112" w:author="China Unicom" w:date="2025-02-25T09:49:43Z">
        <w:r>
          <w:rPr>
            <w:rFonts w:ascii="Arial" w:hAnsi="Arial" w:eastAsia="等线"/>
            <w:lang w:val="en-US" w:eastAsia="zh-CN"/>
          </w:rPr>
          <w:t>9</w:t>
        </w:r>
      </w:ins>
      <w:ins w:id="1113" w:author="China Unicom" w:date="2025-02-25T09:49:43Z">
        <w:r>
          <w:rPr/>
          <w:tab/>
        </w:r>
      </w:ins>
      <w:ins w:id="1114" w:author="China Unicom" w:date="2025-02-25T09:49:43Z">
        <w:r>
          <w:rPr/>
          <w:fldChar w:fldCharType="begin"/>
        </w:r>
      </w:ins>
      <w:ins w:id="1115" w:author="China Unicom" w:date="2025-02-25T09:49:43Z">
        <w:r>
          <w:rPr/>
          <w:instrText xml:space="preserve"> PAGEREF _Toc7228 \h </w:instrText>
        </w:r>
      </w:ins>
      <w:ins w:id="1116" w:author="China Unicom" w:date="2025-02-25T09:49:43Z">
        <w:r>
          <w:rPr/>
          <w:fldChar w:fldCharType="separate"/>
        </w:r>
      </w:ins>
      <w:ins w:id="1117" w:author="China Unicom" w:date="2025-02-25T09:49:45Z">
        <w:r>
          <w:rPr/>
          <w:t>9</w:t>
        </w:r>
      </w:ins>
      <w:ins w:id="1118" w:author="China Unicom" w:date="2025-02-25T09:49:43Z">
        <w:r>
          <w:rPr/>
          <w:fldChar w:fldCharType="end"/>
        </w:r>
      </w:ins>
    </w:p>
    <w:p>
      <w:pPr>
        <w:pStyle w:val="16"/>
        <w:tabs>
          <w:tab w:val="right" w:pos="2000"/>
          <w:tab w:val="right" w:leader="dot" w:pos="9641"/>
          <w:tab w:val="clear" w:pos="9639"/>
        </w:tabs>
        <w:rPr>
          <w:ins w:id="1119" w:author="China Unicom" w:date="2025-02-25T09:49:43Z"/>
        </w:rPr>
      </w:pPr>
      <w:ins w:id="1120" w:author="China Unicom" w:date="2025-02-25T09:49:43Z">
        <w:r>
          <w:rPr>
            <w:lang w:eastAsia="zh-CN"/>
          </w:rPr>
          <w:t>5.</w:t>
        </w:r>
      </w:ins>
      <w:ins w:id="1121" w:author="China Unicom" w:date="2025-02-25T09:49:43Z">
        <w:r>
          <w:rPr>
            <w:rFonts w:hint="default"/>
            <w:lang w:val="en-US" w:eastAsia="zh-CN"/>
          </w:rPr>
          <w:t>1</w:t>
        </w:r>
      </w:ins>
      <w:ins w:id="1122" w:author="China Unicom" w:date="2025-02-25T09:49:43Z">
        <w:r>
          <w:rPr>
            <w:rFonts w:hint="eastAsia"/>
            <w:lang w:eastAsia="zh-CN"/>
          </w:rPr>
          <w:t>.</w:t>
        </w:r>
      </w:ins>
      <w:ins w:id="1123" w:author="China Unicom" w:date="2025-02-25T09:49:43Z">
        <w:r>
          <w:rPr>
            <w:lang w:eastAsia="zh-CN"/>
          </w:rPr>
          <w:t>1</w:t>
        </w:r>
      </w:ins>
      <w:ins w:id="1124" w:author="China Unicom" w:date="2025-02-25T09:49:43Z">
        <w:r>
          <w:rPr>
            <w:lang w:eastAsia="zh-CN"/>
          </w:rPr>
          <w:tab/>
        </w:r>
      </w:ins>
      <w:ins w:id="1125" w:author="China Unicom" w:date="2025-02-25T09:49:43Z">
        <w:r>
          <w:rPr>
            <w:lang w:eastAsia="zh-CN"/>
          </w:rPr>
          <w:t xml:space="preserve">Configuration for </w:t>
        </w:r>
      </w:ins>
      <w:ins w:id="1126" w:author="China Unicom" w:date="2025-02-25T09:49:43Z">
        <w:r>
          <w:rPr>
            <w:rFonts w:hint="default"/>
            <w:lang w:eastAsia="zh-CN"/>
          </w:rPr>
          <w:t>DC</w:t>
        </w:r>
      </w:ins>
      <w:ins w:id="1127" w:author="China Unicom" w:date="2025-02-25T09:49:43Z">
        <w:r>
          <w:rPr/>
          <w:tab/>
        </w:r>
      </w:ins>
      <w:ins w:id="1128" w:author="China Unicom" w:date="2025-02-25T09:49:43Z">
        <w:r>
          <w:rPr/>
          <w:fldChar w:fldCharType="begin"/>
        </w:r>
      </w:ins>
      <w:ins w:id="1129" w:author="China Unicom" w:date="2025-02-25T09:49:43Z">
        <w:r>
          <w:rPr/>
          <w:instrText xml:space="preserve"> PAGEREF _Toc1445 \h </w:instrText>
        </w:r>
      </w:ins>
      <w:ins w:id="1130" w:author="China Unicom" w:date="2025-02-25T09:49:43Z">
        <w:r>
          <w:rPr/>
          <w:fldChar w:fldCharType="separate"/>
        </w:r>
      </w:ins>
      <w:ins w:id="1131" w:author="China Unicom" w:date="2025-02-25T09:49:45Z">
        <w:r>
          <w:rPr/>
          <w:t>9</w:t>
        </w:r>
      </w:ins>
      <w:ins w:id="1132" w:author="China Unicom" w:date="2025-02-25T09:49:43Z">
        <w:r>
          <w:rPr/>
          <w:fldChar w:fldCharType="end"/>
        </w:r>
      </w:ins>
    </w:p>
    <w:p>
      <w:pPr>
        <w:pStyle w:val="16"/>
        <w:tabs>
          <w:tab w:val="right" w:pos="2000"/>
          <w:tab w:val="right" w:leader="dot" w:pos="9641"/>
          <w:tab w:val="clear" w:pos="9639"/>
        </w:tabs>
        <w:rPr>
          <w:ins w:id="1133" w:author="China Unicom" w:date="2025-02-25T09:49:43Z"/>
        </w:rPr>
      </w:pPr>
      <w:ins w:id="1134" w:author="China Unicom" w:date="2025-02-25T09:49:43Z">
        <w:r>
          <w:rPr>
            <w:lang w:eastAsia="zh-CN"/>
          </w:rPr>
          <w:t>5.</w:t>
        </w:r>
      </w:ins>
      <w:ins w:id="1135" w:author="China Unicom" w:date="2025-02-25T09:49:43Z">
        <w:r>
          <w:rPr>
            <w:rFonts w:hint="default"/>
            <w:lang w:val="en-US" w:eastAsia="zh-CN"/>
          </w:rPr>
          <w:t>1</w:t>
        </w:r>
      </w:ins>
      <w:ins w:id="1136" w:author="China Unicom" w:date="2025-02-25T09:49:43Z">
        <w:r>
          <w:rPr>
            <w:lang w:eastAsia="zh-CN"/>
          </w:rPr>
          <w:t>.2</w:t>
        </w:r>
      </w:ins>
      <w:ins w:id="1137" w:author="China Unicom" w:date="2025-02-25T09:49:43Z">
        <w:r>
          <w:rPr>
            <w:lang w:eastAsia="zh-CN"/>
          </w:rPr>
          <w:tab/>
        </w:r>
      </w:ins>
      <w:ins w:id="1138" w:author="China Unicom" w:date="2025-02-25T09:49:43Z">
        <w:r>
          <w:rPr>
            <w:lang w:eastAsia="zh-CN"/>
          </w:rPr>
          <w:t xml:space="preserve">Maximum output power for </w:t>
        </w:r>
      </w:ins>
      <w:ins w:id="1139" w:author="China Unicom" w:date="2025-02-25T09:49:43Z">
        <w:r>
          <w:rPr>
            <w:rFonts w:hint="eastAsia"/>
            <w:lang w:eastAsia="zh-CN"/>
          </w:rPr>
          <w:t>DC</w:t>
        </w:r>
      </w:ins>
      <w:ins w:id="1140" w:author="China Unicom" w:date="2025-02-25T09:49:43Z">
        <w:r>
          <w:rPr/>
          <w:tab/>
        </w:r>
      </w:ins>
      <w:ins w:id="1141" w:author="China Unicom" w:date="2025-02-25T09:49:43Z">
        <w:r>
          <w:rPr/>
          <w:fldChar w:fldCharType="begin"/>
        </w:r>
      </w:ins>
      <w:ins w:id="1142" w:author="China Unicom" w:date="2025-02-25T09:49:43Z">
        <w:r>
          <w:rPr/>
          <w:instrText xml:space="preserve"> PAGEREF _Toc28955 \h </w:instrText>
        </w:r>
      </w:ins>
      <w:ins w:id="1143" w:author="China Unicom" w:date="2025-02-25T09:49:43Z">
        <w:r>
          <w:rPr/>
          <w:fldChar w:fldCharType="separate"/>
        </w:r>
      </w:ins>
      <w:ins w:id="1144" w:author="China Unicom" w:date="2025-02-25T09:49:45Z">
        <w:r>
          <w:rPr/>
          <w:t>9</w:t>
        </w:r>
      </w:ins>
      <w:ins w:id="1145" w:author="China Unicom" w:date="2025-02-25T09:49:43Z">
        <w:r>
          <w:rPr/>
          <w:fldChar w:fldCharType="end"/>
        </w:r>
      </w:ins>
    </w:p>
    <w:p>
      <w:pPr>
        <w:pStyle w:val="16"/>
        <w:tabs>
          <w:tab w:val="right" w:pos="2000"/>
          <w:tab w:val="right" w:leader="dot" w:pos="9641"/>
          <w:tab w:val="clear" w:pos="9639"/>
        </w:tabs>
        <w:rPr>
          <w:ins w:id="1146" w:author="China Unicom" w:date="2025-02-25T09:49:43Z"/>
        </w:rPr>
      </w:pPr>
      <w:ins w:id="1147" w:author="China Unicom" w:date="2025-02-25T09:49:43Z">
        <w:r>
          <w:rPr>
            <w:lang w:eastAsia="zh-CN"/>
          </w:rPr>
          <w:t>5.</w:t>
        </w:r>
      </w:ins>
      <w:ins w:id="1148" w:author="China Unicom" w:date="2025-02-25T09:49:43Z">
        <w:r>
          <w:rPr>
            <w:rFonts w:hint="default"/>
            <w:lang w:val="en-US" w:eastAsia="zh-CN"/>
          </w:rPr>
          <w:t>1</w:t>
        </w:r>
      </w:ins>
      <w:ins w:id="1149" w:author="China Unicom" w:date="2025-02-25T09:49:43Z">
        <w:r>
          <w:rPr>
            <w:lang w:eastAsia="zh-CN"/>
          </w:rPr>
          <w:t>.3</w:t>
        </w:r>
      </w:ins>
      <w:ins w:id="1150" w:author="China Unicom" w:date="2025-02-25T09:49:43Z">
        <w:r>
          <w:rPr>
            <w:lang w:eastAsia="zh-CN"/>
          </w:rPr>
          <w:tab/>
        </w:r>
      </w:ins>
      <w:ins w:id="1151" w:author="China Unicom" w:date="2025-02-25T09:49:43Z">
        <w:r>
          <w:rPr>
            <w:lang w:eastAsia="zh-CN"/>
          </w:rPr>
          <w:t>REFSENS requirements for DC</w:t>
        </w:r>
      </w:ins>
      <w:ins w:id="1152" w:author="China Unicom" w:date="2025-02-25T09:49:43Z">
        <w:r>
          <w:rPr/>
          <w:tab/>
        </w:r>
      </w:ins>
      <w:ins w:id="1153" w:author="China Unicom" w:date="2025-02-25T09:49:43Z">
        <w:r>
          <w:rPr/>
          <w:fldChar w:fldCharType="begin"/>
        </w:r>
      </w:ins>
      <w:ins w:id="1154" w:author="China Unicom" w:date="2025-02-25T09:49:43Z">
        <w:r>
          <w:rPr/>
          <w:instrText xml:space="preserve"> PAGEREF _Toc6552 \h </w:instrText>
        </w:r>
      </w:ins>
      <w:ins w:id="1155" w:author="China Unicom" w:date="2025-02-25T09:49:43Z">
        <w:r>
          <w:rPr/>
          <w:fldChar w:fldCharType="separate"/>
        </w:r>
      </w:ins>
      <w:ins w:id="1156" w:author="China Unicom" w:date="2025-02-25T09:49:45Z">
        <w:r>
          <w:rPr/>
          <w:t>9</w:t>
        </w:r>
      </w:ins>
      <w:ins w:id="1157" w:author="China Unicom" w:date="2025-02-25T09:49:43Z">
        <w:r>
          <w:rPr/>
          <w:fldChar w:fldCharType="end"/>
        </w:r>
      </w:ins>
    </w:p>
    <w:p>
      <w:pPr>
        <w:pStyle w:val="16"/>
        <w:tabs>
          <w:tab w:val="right" w:pos="2000"/>
          <w:tab w:val="right" w:leader="dot" w:pos="9641"/>
          <w:tab w:val="clear" w:pos="9639"/>
        </w:tabs>
        <w:rPr>
          <w:ins w:id="1158" w:author="China Unicom" w:date="2025-02-25T09:49:43Z"/>
        </w:rPr>
      </w:pPr>
      <w:ins w:id="1159" w:author="China Unicom" w:date="2025-02-25T09:49:43Z">
        <w:r>
          <w:rPr>
            <w:lang w:eastAsia="zh-CN"/>
          </w:rPr>
          <w:t>5.</w:t>
        </w:r>
      </w:ins>
      <w:ins w:id="1160" w:author="China Unicom" w:date="2025-02-25T09:49:43Z">
        <w:r>
          <w:rPr>
            <w:rFonts w:hint="default"/>
            <w:lang w:val="en-US" w:eastAsia="zh-CN"/>
          </w:rPr>
          <w:t>1</w:t>
        </w:r>
      </w:ins>
      <w:ins w:id="1161" w:author="China Unicom" w:date="2025-02-25T09:49:43Z">
        <w:r>
          <w:rPr>
            <w:lang w:eastAsia="zh-CN"/>
          </w:rPr>
          <w:t>.4</w:t>
        </w:r>
      </w:ins>
      <w:ins w:id="1162" w:author="China Unicom" w:date="2025-02-25T09:49:43Z">
        <w:r>
          <w:rPr>
            <w:lang w:eastAsia="zh-CN"/>
          </w:rPr>
          <w:tab/>
        </w:r>
      </w:ins>
      <w:ins w:id="1163" w:author="China Unicom" w:date="2025-02-25T09:49:43Z">
        <w:r>
          <w:rPr>
            <w:lang w:eastAsia="zh-CN"/>
          </w:rPr>
          <w:t>∆TIB and ∆RIB values</w:t>
        </w:r>
      </w:ins>
      <w:ins w:id="1164" w:author="China Unicom" w:date="2025-02-25T09:49:43Z">
        <w:r>
          <w:rPr/>
          <w:tab/>
        </w:r>
      </w:ins>
      <w:ins w:id="1165" w:author="China Unicom" w:date="2025-02-25T09:49:43Z">
        <w:r>
          <w:rPr/>
          <w:fldChar w:fldCharType="begin"/>
        </w:r>
      </w:ins>
      <w:ins w:id="1166" w:author="China Unicom" w:date="2025-02-25T09:49:43Z">
        <w:r>
          <w:rPr/>
          <w:instrText xml:space="preserve"> PAGEREF _Toc31152 \h </w:instrText>
        </w:r>
      </w:ins>
      <w:ins w:id="1167" w:author="China Unicom" w:date="2025-02-25T09:49:43Z">
        <w:r>
          <w:rPr/>
          <w:fldChar w:fldCharType="separate"/>
        </w:r>
      </w:ins>
      <w:ins w:id="1168" w:author="China Unicom" w:date="2025-02-25T09:49:45Z">
        <w:r>
          <w:rPr/>
          <w:t>10</w:t>
        </w:r>
      </w:ins>
      <w:ins w:id="1169" w:author="China Unicom" w:date="2025-02-25T09:49:43Z">
        <w:r>
          <w:rPr/>
          <w:fldChar w:fldCharType="end"/>
        </w:r>
      </w:ins>
    </w:p>
    <w:p>
      <w:pPr>
        <w:pStyle w:val="17"/>
        <w:tabs>
          <w:tab w:val="right" w:pos="2000"/>
          <w:tab w:val="right" w:leader="dot" w:pos="9641"/>
          <w:tab w:val="clear" w:pos="9639"/>
        </w:tabs>
        <w:rPr>
          <w:ins w:id="1170" w:author="China Unicom" w:date="2025-02-25T09:49:43Z"/>
        </w:rPr>
      </w:pPr>
      <w:ins w:id="1171" w:author="China Unicom" w:date="2025-02-25T09:49:43Z">
        <w:r>
          <w:rPr>
            <w:rFonts w:ascii="Arial" w:hAnsi="Arial" w:eastAsia="等线"/>
            <w:lang w:val="en-US" w:eastAsia="zh-CN"/>
          </w:rPr>
          <w:t>5.</w:t>
        </w:r>
      </w:ins>
      <w:ins w:id="1172" w:author="China Unicom" w:date="2025-02-25T09:49:43Z">
        <w:r>
          <w:rPr>
            <w:rFonts w:hint="default" w:ascii="Arial" w:hAnsi="Arial" w:eastAsia="等线"/>
            <w:lang w:val="en-US" w:eastAsia="zh-CN"/>
          </w:rPr>
          <w:t>2</w:t>
        </w:r>
      </w:ins>
      <w:ins w:id="1173" w:author="China Unicom" w:date="2025-02-25T09:49:43Z">
        <w:r>
          <w:rPr>
            <w:rFonts w:ascii="Arial" w:hAnsi="Arial" w:eastAsia="等线"/>
            <w:lang w:val="en-US" w:eastAsia="zh-CN"/>
          </w:rPr>
          <w:tab/>
        </w:r>
      </w:ins>
      <w:ins w:id="1174" w:author="China Unicom" w:date="2025-02-25T09:49:43Z">
        <w:r>
          <w:rPr>
            <w:rFonts w:hint="default" w:ascii="Arial" w:hAnsi="Arial"/>
            <w:lang w:val="en-US" w:eastAsia="zh-CN"/>
          </w:rPr>
          <w:t>DC</w:t>
        </w:r>
      </w:ins>
      <w:ins w:id="1175" w:author="China Unicom" w:date="2025-02-25T09:49:43Z">
        <w:r>
          <w:rPr>
            <w:rFonts w:ascii="Arial" w:hAnsi="Arial" w:eastAsia="等线"/>
            <w:lang w:val="en-US" w:eastAsia="zh-CN"/>
          </w:rPr>
          <w:t>_</w:t>
        </w:r>
      </w:ins>
      <w:ins w:id="1176" w:author="China Unicom" w:date="2025-02-25T09:49:43Z">
        <w:r>
          <w:rPr>
            <w:rFonts w:hint="default" w:ascii="Arial" w:hAnsi="Arial" w:eastAsia="等线"/>
            <w:lang w:val="en-US" w:eastAsia="zh-CN"/>
          </w:rPr>
          <w:t>8</w:t>
        </w:r>
      </w:ins>
      <w:ins w:id="1177" w:author="China Unicom" w:date="2025-02-25T09:49:43Z">
        <w:r>
          <w:rPr>
            <w:rFonts w:ascii="Arial" w:hAnsi="Arial" w:eastAsia="等线"/>
            <w:lang w:val="en-US" w:eastAsia="zh-CN"/>
          </w:rPr>
          <w:t>-42</w:t>
        </w:r>
      </w:ins>
      <w:ins w:id="1178" w:author="China Unicom" w:date="2025-02-25T09:49:43Z">
        <w:r>
          <w:rPr>
            <w:rFonts w:hint="default" w:ascii="Arial" w:hAnsi="Arial" w:eastAsia="等线"/>
            <w:lang w:val="en-US" w:eastAsia="zh-CN"/>
          </w:rPr>
          <w:t>_</w:t>
        </w:r>
      </w:ins>
      <w:ins w:id="1179" w:author="China Unicom" w:date="2025-02-25T09:49:43Z">
        <w:r>
          <w:rPr>
            <w:rFonts w:ascii="Arial" w:hAnsi="Arial"/>
            <w:lang w:val="en-US" w:eastAsia="zh-CN"/>
          </w:rPr>
          <w:t>n7</w:t>
        </w:r>
      </w:ins>
      <w:ins w:id="1180" w:author="China Unicom" w:date="2025-02-25T09:49:43Z">
        <w:r>
          <w:rPr>
            <w:rFonts w:ascii="Arial" w:hAnsi="Arial" w:eastAsia="等线"/>
            <w:lang w:val="en-US" w:eastAsia="zh-CN"/>
          </w:rPr>
          <w:t>9</w:t>
        </w:r>
      </w:ins>
      <w:ins w:id="1181" w:author="China Unicom" w:date="2025-02-25T09:49:43Z">
        <w:r>
          <w:rPr/>
          <w:tab/>
        </w:r>
      </w:ins>
      <w:ins w:id="1182" w:author="China Unicom" w:date="2025-02-25T09:49:43Z">
        <w:r>
          <w:rPr/>
          <w:fldChar w:fldCharType="begin"/>
        </w:r>
      </w:ins>
      <w:ins w:id="1183" w:author="China Unicom" w:date="2025-02-25T09:49:43Z">
        <w:r>
          <w:rPr/>
          <w:instrText xml:space="preserve"> PAGEREF _Toc15918 \h </w:instrText>
        </w:r>
      </w:ins>
      <w:ins w:id="1184" w:author="China Unicom" w:date="2025-02-25T09:49:43Z">
        <w:r>
          <w:rPr/>
          <w:fldChar w:fldCharType="separate"/>
        </w:r>
      </w:ins>
      <w:ins w:id="1185" w:author="China Unicom" w:date="2025-02-25T09:49:45Z">
        <w:r>
          <w:rPr/>
          <w:t>10</w:t>
        </w:r>
      </w:ins>
      <w:ins w:id="1186" w:author="China Unicom" w:date="2025-02-25T09:49:43Z">
        <w:r>
          <w:rPr/>
          <w:fldChar w:fldCharType="end"/>
        </w:r>
      </w:ins>
    </w:p>
    <w:p>
      <w:pPr>
        <w:pStyle w:val="16"/>
        <w:tabs>
          <w:tab w:val="right" w:pos="2000"/>
          <w:tab w:val="right" w:leader="dot" w:pos="9641"/>
          <w:tab w:val="clear" w:pos="9639"/>
        </w:tabs>
        <w:rPr>
          <w:ins w:id="1187" w:author="China Unicom" w:date="2025-02-25T09:49:43Z"/>
        </w:rPr>
      </w:pPr>
      <w:ins w:id="1188" w:author="China Unicom" w:date="2025-02-25T09:49:43Z">
        <w:r>
          <w:rPr>
            <w:lang w:eastAsia="zh-CN"/>
          </w:rPr>
          <w:t>5.</w:t>
        </w:r>
      </w:ins>
      <w:ins w:id="1189" w:author="China Unicom" w:date="2025-02-25T09:49:43Z">
        <w:r>
          <w:rPr>
            <w:rFonts w:hint="default"/>
            <w:lang w:val="en-US" w:eastAsia="zh-CN"/>
          </w:rPr>
          <w:t>2</w:t>
        </w:r>
      </w:ins>
      <w:ins w:id="1190" w:author="China Unicom" w:date="2025-02-25T09:49:43Z">
        <w:r>
          <w:rPr>
            <w:rFonts w:hint="eastAsia"/>
            <w:lang w:eastAsia="zh-CN"/>
          </w:rPr>
          <w:t>.</w:t>
        </w:r>
      </w:ins>
      <w:ins w:id="1191" w:author="China Unicom" w:date="2025-02-25T09:49:43Z">
        <w:r>
          <w:rPr>
            <w:lang w:eastAsia="zh-CN"/>
          </w:rPr>
          <w:t>1</w:t>
        </w:r>
      </w:ins>
      <w:ins w:id="1192" w:author="China Unicom" w:date="2025-02-25T09:49:43Z">
        <w:r>
          <w:rPr>
            <w:lang w:eastAsia="zh-CN"/>
          </w:rPr>
          <w:tab/>
        </w:r>
      </w:ins>
      <w:ins w:id="1193" w:author="China Unicom" w:date="2025-02-25T09:49:43Z">
        <w:r>
          <w:rPr>
            <w:lang w:eastAsia="zh-CN"/>
          </w:rPr>
          <w:t xml:space="preserve">Configuration for </w:t>
        </w:r>
      </w:ins>
      <w:ins w:id="1194" w:author="China Unicom" w:date="2025-02-25T09:49:43Z">
        <w:r>
          <w:rPr>
            <w:rFonts w:hint="default"/>
            <w:lang w:eastAsia="zh-CN"/>
          </w:rPr>
          <w:t>DC</w:t>
        </w:r>
      </w:ins>
      <w:ins w:id="1195" w:author="China Unicom" w:date="2025-02-25T09:49:43Z">
        <w:r>
          <w:rPr/>
          <w:tab/>
        </w:r>
      </w:ins>
      <w:ins w:id="1196" w:author="China Unicom" w:date="2025-02-25T09:49:43Z">
        <w:r>
          <w:rPr/>
          <w:fldChar w:fldCharType="begin"/>
        </w:r>
      </w:ins>
      <w:ins w:id="1197" w:author="China Unicom" w:date="2025-02-25T09:49:43Z">
        <w:r>
          <w:rPr/>
          <w:instrText xml:space="preserve"> PAGEREF _Toc11790 \h </w:instrText>
        </w:r>
      </w:ins>
      <w:ins w:id="1198" w:author="China Unicom" w:date="2025-02-25T09:49:43Z">
        <w:r>
          <w:rPr/>
          <w:fldChar w:fldCharType="separate"/>
        </w:r>
      </w:ins>
      <w:ins w:id="1199" w:author="China Unicom" w:date="2025-02-25T09:49:45Z">
        <w:r>
          <w:rPr/>
          <w:t>10</w:t>
        </w:r>
      </w:ins>
      <w:ins w:id="1200" w:author="China Unicom" w:date="2025-02-25T09:49:43Z">
        <w:r>
          <w:rPr/>
          <w:fldChar w:fldCharType="end"/>
        </w:r>
      </w:ins>
    </w:p>
    <w:p>
      <w:pPr>
        <w:pStyle w:val="16"/>
        <w:tabs>
          <w:tab w:val="right" w:pos="2000"/>
          <w:tab w:val="right" w:leader="dot" w:pos="9641"/>
          <w:tab w:val="clear" w:pos="9639"/>
        </w:tabs>
        <w:rPr>
          <w:ins w:id="1201" w:author="China Unicom" w:date="2025-02-25T09:49:43Z"/>
        </w:rPr>
      </w:pPr>
      <w:ins w:id="1202" w:author="China Unicom" w:date="2025-02-25T09:49:43Z">
        <w:r>
          <w:rPr>
            <w:lang w:eastAsia="zh-CN"/>
          </w:rPr>
          <w:t>5.</w:t>
        </w:r>
      </w:ins>
      <w:ins w:id="1203" w:author="China Unicom" w:date="2025-02-25T09:49:43Z">
        <w:r>
          <w:rPr>
            <w:rFonts w:hint="default"/>
            <w:lang w:val="en-US" w:eastAsia="zh-CN"/>
          </w:rPr>
          <w:t>2</w:t>
        </w:r>
      </w:ins>
      <w:ins w:id="1204" w:author="China Unicom" w:date="2025-02-25T09:49:43Z">
        <w:r>
          <w:rPr>
            <w:lang w:eastAsia="zh-CN"/>
          </w:rPr>
          <w:t>.2</w:t>
        </w:r>
      </w:ins>
      <w:ins w:id="1205" w:author="China Unicom" w:date="2025-02-25T09:49:43Z">
        <w:r>
          <w:rPr>
            <w:lang w:eastAsia="zh-CN"/>
          </w:rPr>
          <w:tab/>
        </w:r>
      </w:ins>
      <w:ins w:id="1206" w:author="China Unicom" w:date="2025-02-25T09:49:43Z">
        <w:r>
          <w:rPr>
            <w:lang w:eastAsia="zh-CN"/>
          </w:rPr>
          <w:t xml:space="preserve">Maximum output power for </w:t>
        </w:r>
      </w:ins>
      <w:ins w:id="1207" w:author="China Unicom" w:date="2025-02-25T09:49:43Z">
        <w:r>
          <w:rPr>
            <w:rFonts w:hint="eastAsia"/>
            <w:lang w:eastAsia="zh-CN"/>
          </w:rPr>
          <w:t>DC</w:t>
        </w:r>
      </w:ins>
      <w:ins w:id="1208" w:author="China Unicom" w:date="2025-02-25T09:49:43Z">
        <w:r>
          <w:rPr/>
          <w:tab/>
        </w:r>
      </w:ins>
      <w:ins w:id="1209" w:author="China Unicom" w:date="2025-02-25T09:49:43Z">
        <w:r>
          <w:rPr/>
          <w:fldChar w:fldCharType="begin"/>
        </w:r>
      </w:ins>
      <w:ins w:id="1210" w:author="China Unicom" w:date="2025-02-25T09:49:43Z">
        <w:r>
          <w:rPr/>
          <w:instrText xml:space="preserve"> PAGEREF _Toc9039 \h </w:instrText>
        </w:r>
      </w:ins>
      <w:ins w:id="1211" w:author="China Unicom" w:date="2025-02-25T09:49:43Z">
        <w:r>
          <w:rPr/>
          <w:fldChar w:fldCharType="separate"/>
        </w:r>
      </w:ins>
      <w:ins w:id="1212" w:author="China Unicom" w:date="2025-02-25T09:49:45Z">
        <w:r>
          <w:rPr/>
          <w:t>10</w:t>
        </w:r>
      </w:ins>
      <w:ins w:id="1213" w:author="China Unicom" w:date="2025-02-25T09:49:43Z">
        <w:r>
          <w:rPr/>
          <w:fldChar w:fldCharType="end"/>
        </w:r>
      </w:ins>
    </w:p>
    <w:p>
      <w:pPr>
        <w:pStyle w:val="16"/>
        <w:tabs>
          <w:tab w:val="right" w:pos="2000"/>
          <w:tab w:val="right" w:leader="dot" w:pos="9641"/>
          <w:tab w:val="clear" w:pos="9639"/>
        </w:tabs>
        <w:rPr>
          <w:ins w:id="1214" w:author="China Unicom" w:date="2025-02-25T09:49:43Z"/>
        </w:rPr>
      </w:pPr>
      <w:ins w:id="1215" w:author="China Unicom" w:date="2025-02-25T09:49:43Z">
        <w:r>
          <w:rPr>
            <w:lang w:eastAsia="zh-CN"/>
          </w:rPr>
          <w:t>5.</w:t>
        </w:r>
      </w:ins>
      <w:ins w:id="1216" w:author="China Unicom" w:date="2025-02-25T09:49:43Z">
        <w:r>
          <w:rPr>
            <w:rFonts w:hint="default"/>
            <w:lang w:val="en-US" w:eastAsia="zh-CN"/>
          </w:rPr>
          <w:t>2</w:t>
        </w:r>
      </w:ins>
      <w:ins w:id="1217" w:author="China Unicom" w:date="2025-02-25T09:49:43Z">
        <w:r>
          <w:rPr>
            <w:lang w:eastAsia="zh-CN"/>
          </w:rPr>
          <w:t>.3</w:t>
        </w:r>
      </w:ins>
      <w:ins w:id="1218" w:author="China Unicom" w:date="2025-02-25T09:49:43Z">
        <w:r>
          <w:rPr>
            <w:lang w:eastAsia="zh-CN"/>
          </w:rPr>
          <w:tab/>
        </w:r>
      </w:ins>
      <w:ins w:id="1219" w:author="China Unicom" w:date="2025-02-25T09:49:43Z">
        <w:r>
          <w:rPr>
            <w:lang w:eastAsia="zh-CN"/>
          </w:rPr>
          <w:t>REFSENS requirements for DC</w:t>
        </w:r>
      </w:ins>
      <w:ins w:id="1220" w:author="China Unicom" w:date="2025-02-25T09:49:43Z">
        <w:r>
          <w:rPr/>
          <w:tab/>
        </w:r>
      </w:ins>
      <w:ins w:id="1221" w:author="China Unicom" w:date="2025-02-25T09:49:43Z">
        <w:r>
          <w:rPr/>
          <w:fldChar w:fldCharType="begin"/>
        </w:r>
      </w:ins>
      <w:ins w:id="1222" w:author="China Unicom" w:date="2025-02-25T09:49:43Z">
        <w:r>
          <w:rPr/>
          <w:instrText xml:space="preserve"> PAGEREF _Toc15898 \h </w:instrText>
        </w:r>
      </w:ins>
      <w:ins w:id="1223" w:author="China Unicom" w:date="2025-02-25T09:49:43Z">
        <w:r>
          <w:rPr/>
          <w:fldChar w:fldCharType="separate"/>
        </w:r>
      </w:ins>
      <w:ins w:id="1224" w:author="China Unicom" w:date="2025-02-25T09:49:45Z">
        <w:r>
          <w:rPr/>
          <w:t>10</w:t>
        </w:r>
      </w:ins>
      <w:ins w:id="1225" w:author="China Unicom" w:date="2025-02-25T09:49:43Z">
        <w:r>
          <w:rPr/>
          <w:fldChar w:fldCharType="end"/>
        </w:r>
      </w:ins>
    </w:p>
    <w:p>
      <w:pPr>
        <w:pStyle w:val="16"/>
        <w:tabs>
          <w:tab w:val="right" w:pos="2000"/>
          <w:tab w:val="right" w:leader="dot" w:pos="9641"/>
          <w:tab w:val="clear" w:pos="9639"/>
        </w:tabs>
        <w:rPr>
          <w:ins w:id="1226" w:author="China Unicom" w:date="2025-02-25T09:49:43Z"/>
        </w:rPr>
      </w:pPr>
      <w:ins w:id="1227" w:author="China Unicom" w:date="2025-02-25T09:49:43Z">
        <w:r>
          <w:rPr>
            <w:lang w:eastAsia="zh-CN"/>
          </w:rPr>
          <w:t>5.</w:t>
        </w:r>
      </w:ins>
      <w:ins w:id="1228" w:author="China Unicom" w:date="2025-02-25T09:49:43Z">
        <w:r>
          <w:rPr>
            <w:rFonts w:hint="default"/>
            <w:lang w:val="en-US" w:eastAsia="zh-CN"/>
          </w:rPr>
          <w:t>2</w:t>
        </w:r>
      </w:ins>
      <w:ins w:id="1229" w:author="China Unicom" w:date="2025-02-25T09:49:43Z">
        <w:r>
          <w:rPr>
            <w:lang w:eastAsia="zh-CN"/>
          </w:rPr>
          <w:t>.4</w:t>
        </w:r>
      </w:ins>
      <w:ins w:id="1230" w:author="China Unicom" w:date="2025-02-25T09:49:43Z">
        <w:r>
          <w:rPr>
            <w:lang w:eastAsia="zh-CN"/>
          </w:rPr>
          <w:tab/>
        </w:r>
      </w:ins>
      <w:ins w:id="1231" w:author="China Unicom" w:date="2025-02-25T09:49:43Z">
        <w:r>
          <w:rPr>
            <w:lang w:eastAsia="zh-CN"/>
          </w:rPr>
          <w:t>∆TIB and ∆RIB values</w:t>
        </w:r>
      </w:ins>
      <w:ins w:id="1232" w:author="China Unicom" w:date="2025-02-25T09:49:43Z">
        <w:r>
          <w:rPr/>
          <w:tab/>
        </w:r>
      </w:ins>
      <w:ins w:id="1233" w:author="China Unicom" w:date="2025-02-25T09:49:43Z">
        <w:r>
          <w:rPr/>
          <w:fldChar w:fldCharType="begin"/>
        </w:r>
      </w:ins>
      <w:ins w:id="1234" w:author="China Unicom" w:date="2025-02-25T09:49:43Z">
        <w:r>
          <w:rPr/>
          <w:instrText xml:space="preserve"> PAGEREF _Toc25215 \h </w:instrText>
        </w:r>
      </w:ins>
      <w:ins w:id="1235" w:author="China Unicom" w:date="2025-02-25T09:49:43Z">
        <w:r>
          <w:rPr/>
          <w:fldChar w:fldCharType="separate"/>
        </w:r>
      </w:ins>
      <w:ins w:id="1236" w:author="China Unicom" w:date="2025-02-25T09:49:45Z">
        <w:r>
          <w:rPr/>
          <w:t>11</w:t>
        </w:r>
      </w:ins>
      <w:ins w:id="1237" w:author="China Unicom" w:date="2025-02-25T09:49:43Z">
        <w:r>
          <w:rPr/>
          <w:fldChar w:fldCharType="end"/>
        </w:r>
      </w:ins>
    </w:p>
    <w:p>
      <w:pPr>
        <w:pStyle w:val="17"/>
        <w:tabs>
          <w:tab w:val="right" w:pos="2000"/>
          <w:tab w:val="right" w:leader="dot" w:pos="9641"/>
          <w:tab w:val="clear" w:pos="9639"/>
        </w:tabs>
        <w:rPr>
          <w:ins w:id="1238" w:author="China Unicom" w:date="2025-02-25T09:49:43Z"/>
        </w:rPr>
      </w:pPr>
      <w:ins w:id="1239" w:author="China Unicom" w:date="2025-02-25T09:49:43Z">
        <w:r>
          <w:rPr>
            <w:lang w:eastAsia="zh-CN"/>
          </w:rPr>
          <w:t>5</w:t>
        </w:r>
      </w:ins>
      <w:ins w:id="1240" w:author="China Unicom" w:date="2025-02-25T09:49:43Z">
        <w:r>
          <w:rPr/>
          <w:t>.</w:t>
        </w:r>
      </w:ins>
      <w:ins w:id="1241" w:author="China Unicom" w:date="2025-02-25T09:49:43Z">
        <w:r>
          <w:rPr>
            <w:rFonts w:hint="eastAsia"/>
            <w:lang w:val="en-US" w:eastAsia="zh-CN"/>
          </w:rPr>
          <w:t>3</w:t>
        </w:r>
      </w:ins>
      <w:ins w:id="1242" w:author="China Unicom" w:date="2025-02-25T09:49:43Z">
        <w:r>
          <w:rPr/>
          <w:tab/>
        </w:r>
      </w:ins>
      <w:ins w:id="1243" w:author="China Unicom" w:date="2025-02-25T09:49:43Z">
        <w:r>
          <w:rPr>
            <w:lang w:val="en-US" w:eastAsia="zh-CN"/>
          </w:rPr>
          <w:t>DC_</w:t>
        </w:r>
      </w:ins>
      <w:ins w:id="1244" w:author="China Unicom" w:date="2025-02-25T09:49:43Z">
        <w:r>
          <w:rPr>
            <w:rFonts w:hint="eastAsia" w:eastAsiaTheme="minorEastAsia"/>
            <w:lang w:val="en-US" w:eastAsia="ko-KR"/>
          </w:rPr>
          <w:t>1A_</w:t>
        </w:r>
      </w:ins>
      <w:ins w:id="1245" w:author="China Unicom" w:date="2025-02-25T09:49:43Z">
        <w:r>
          <w:rPr>
            <w:lang w:val="en-US" w:eastAsia="zh-CN"/>
          </w:rPr>
          <w:t>n</w:t>
        </w:r>
      </w:ins>
      <w:ins w:id="1246" w:author="China Unicom" w:date="2025-02-25T09:49:43Z">
        <w:r>
          <w:rPr>
            <w:rFonts w:hint="eastAsia" w:eastAsiaTheme="minorEastAsia"/>
            <w:lang w:val="en-US" w:eastAsia="ko-KR"/>
          </w:rPr>
          <w:t>78A</w:t>
        </w:r>
      </w:ins>
      <w:ins w:id="1247" w:author="China Unicom" w:date="2025-02-25T09:49:43Z">
        <w:r>
          <w:rPr/>
          <w:tab/>
        </w:r>
      </w:ins>
      <w:ins w:id="1248" w:author="China Unicom" w:date="2025-02-25T09:49:43Z">
        <w:r>
          <w:rPr/>
          <w:fldChar w:fldCharType="begin"/>
        </w:r>
      </w:ins>
      <w:ins w:id="1249" w:author="China Unicom" w:date="2025-02-25T09:49:43Z">
        <w:r>
          <w:rPr/>
          <w:instrText xml:space="preserve"> PAGEREF _Toc10674 \h </w:instrText>
        </w:r>
      </w:ins>
      <w:ins w:id="1250" w:author="China Unicom" w:date="2025-02-25T09:49:43Z">
        <w:r>
          <w:rPr/>
          <w:fldChar w:fldCharType="separate"/>
        </w:r>
      </w:ins>
      <w:ins w:id="1251" w:author="China Unicom" w:date="2025-02-25T09:49:45Z">
        <w:r>
          <w:rPr/>
          <w:t>11</w:t>
        </w:r>
      </w:ins>
      <w:ins w:id="1252" w:author="China Unicom" w:date="2025-02-25T09:49:43Z">
        <w:r>
          <w:rPr/>
          <w:fldChar w:fldCharType="end"/>
        </w:r>
      </w:ins>
    </w:p>
    <w:p>
      <w:pPr>
        <w:pStyle w:val="16"/>
        <w:tabs>
          <w:tab w:val="right" w:pos="2000"/>
          <w:tab w:val="right" w:leader="dot" w:pos="9641"/>
          <w:tab w:val="clear" w:pos="9639"/>
        </w:tabs>
        <w:rPr>
          <w:ins w:id="1253" w:author="China Unicom" w:date="2025-02-25T09:49:43Z"/>
        </w:rPr>
      </w:pPr>
      <w:ins w:id="1254" w:author="China Unicom" w:date="2025-02-25T09:49:43Z">
        <w:r>
          <w:rPr>
            <w:lang w:eastAsia="zh-CN"/>
          </w:rPr>
          <w:t>5.</w:t>
        </w:r>
      </w:ins>
      <w:ins w:id="1255" w:author="China Unicom" w:date="2025-02-25T09:49:43Z">
        <w:r>
          <w:rPr>
            <w:rFonts w:hint="eastAsia"/>
            <w:lang w:val="en-US" w:eastAsia="zh-CN"/>
          </w:rPr>
          <w:t>3</w:t>
        </w:r>
      </w:ins>
      <w:ins w:id="1256" w:author="China Unicom" w:date="2025-02-25T09:49:43Z">
        <w:r>
          <w:rPr>
            <w:lang w:eastAsia="zh-CN"/>
          </w:rPr>
          <w:t>.1</w:t>
        </w:r>
      </w:ins>
      <w:ins w:id="1257" w:author="China Unicom" w:date="2025-02-25T09:49:43Z">
        <w:r>
          <w:rPr>
            <w:lang w:eastAsia="zh-CN"/>
          </w:rPr>
          <w:tab/>
        </w:r>
      </w:ins>
      <w:ins w:id="1258" w:author="China Unicom" w:date="2025-02-25T09:49:43Z">
        <w:r>
          <w:rPr>
            <w:lang w:eastAsia="zh-CN"/>
          </w:rPr>
          <w:t>Configurations for DC</w:t>
        </w:r>
      </w:ins>
      <w:ins w:id="1259" w:author="China Unicom" w:date="2025-02-25T09:49:43Z">
        <w:r>
          <w:rPr/>
          <w:tab/>
        </w:r>
      </w:ins>
      <w:ins w:id="1260" w:author="China Unicom" w:date="2025-02-25T09:49:43Z">
        <w:r>
          <w:rPr/>
          <w:fldChar w:fldCharType="begin"/>
        </w:r>
      </w:ins>
      <w:ins w:id="1261" w:author="China Unicom" w:date="2025-02-25T09:49:43Z">
        <w:r>
          <w:rPr/>
          <w:instrText xml:space="preserve"> PAGEREF _Toc16102 \h </w:instrText>
        </w:r>
      </w:ins>
      <w:ins w:id="1262" w:author="China Unicom" w:date="2025-02-25T09:49:43Z">
        <w:r>
          <w:rPr/>
          <w:fldChar w:fldCharType="separate"/>
        </w:r>
      </w:ins>
      <w:ins w:id="1263" w:author="China Unicom" w:date="2025-02-25T09:49:45Z">
        <w:r>
          <w:rPr/>
          <w:t>11</w:t>
        </w:r>
      </w:ins>
      <w:ins w:id="1264" w:author="China Unicom" w:date="2025-02-25T09:49:43Z">
        <w:r>
          <w:rPr/>
          <w:fldChar w:fldCharType="end"/>
        </w:r>
      </w:ins>
    </w:p>
    <w:p>
      <w:pPr>
        <w:pStyle w:val="16"/>
        <w:tabs>
          <w:tab w:val="right" w:pos="2000"/>
          <w:tab w:val="right" w:leader="dot" w:pos="9641"/>
          <w:tab w:val="clear" w:pos="9639"/>
        </w:tabs>
        <w:rPr>
          <w:ins w:id="1265" w:author="China Unicom" w:date="2025-02-25T09:49:43Z"/>
        </w:rPr>
      </w:pPr>
      <w:ins w:id="1266" w:author="China Unicom" w:date="2025-02-25T09:49:43Z">
        <w:r>
          <w:rPr>
            <w:lang w:eastAsia="zh-CN"/>
          </w:rPr>
          <w:t>5.</w:t>
        </w:r>
      </w:ins>
      <w:ins w:id="1267" w:author="China Unicom" w:date="2025-02-25T09:49:43Z">
        <w:r>
          <w:rPr>
            <w:rFonts w:hint="eastAsia"/>
            <w:lang w:val="en-US" w:eastAsia="zh-CN"/>
          </w:rPr>
          <w:t>3</w:t>
        </w:r>
      </w:ins>
      <w:ins w:id="1268" w:author="China Unicom" w:date="2025-02-25T09:49:43Z">
        <w:r>
          <w:rPr>
            <w:lang w:eastAsia="zh-CN"/>
          </w:rPr>
          <w:t>.2</w:t>
        </w:r>
      </w:ins>
      <w:ins w:id="1269" w:author="China Unicom" w:date="2025-02-25T09:49:43Z">
        <w:r>
          <w:rPr>
            <w:lang w:eastAsia="zh-CN"/>
          </w:rPr>
          <w:tab/>
        </w:r>
      </w:ins>
      <w:ins w:id="1270" w:author="China Unicom" w:date="2025-02-25T09:49:43Z">
        <w:r>
          <w:rPr>
            <w:lang w:val="en-US" w:eastAsia="zh-CN"/>
          </w:rPr>
          <w:t>Maximum output power for DC</w:t>
        </w:r>
      </w:ins>
      <w:ins w:id="1271" w:author="China Unicom" w:date="2025-02-25T09:49:43Z">
        <w:r>
          <w:rPr/>
          <w:tab/>
        </w:r>
      </w:ins>
      <w:ins w:id="1272" w:author="China Unicom" w:date="2025-02-25T09:49:43Z">
        <w:r>
          <w:rPr/>
          <w:fldChar w:fldCharType="begin"/>
        </w:r>
      </w:ins>
      <w:ins w:id="1273" w:author="China Unicom" w:date="2025-02-25T09:49:43Z">
        <w:r>
          <w:rPr/>
          <w:instrText xml:space="preserve"> PAGEREF _Toc26389 \h </w:instrText>
        </w:r>
      </w:ins>
      <w:ins w:id="1274" w:author="China Unicom" w:date="2025-02-25T09:49:43Z">
        <w:r>
          <w:rPr/>
          <w:fldChar w:fldCharType="separate"/>
        </w:r>
      </w:ins>
      <w:ins w:id="1275" w:author="China Unicom" w:date="2025-02-25T09:49:45Z">
        <w:r>
          <w:rPr/>
          <w:t>11</w:t>
        </w:r>
      </w:ins>
      <w:ins w:id="1276" w:author="China Unicom" w:date="2025-02-25T09:49:43Z">
        <w:r>
          <w:rPr/>
          <w:fldChar w:fldCharType="end"/>
        </w:r>
      </w:ins>
    </w:p>
    <w:p>
      <w:pPr>
        <w:pStyle w:val="16"/>
        <w:tabs>
          <w:tab w:val="right" w:pos="2000"/>
          <w:tab w:val="right" w:leader="dot" w:pos="9641"/>
          <w:tab w:val="clear" w:pos="9639"/>
        </w:tabs>
        <w:rPr>
          <w:ins w:id="1277" w:author="China Unicom" w:date="2025-02-25T09:49:43Z"/>
        </w:rPr>
      </w:pPr>
      <w:ins w:id="1278" w:author="China Unicom" w:date="2025-02-25T09:49:43Z">
        <w:r>
          <w:rPr>
            <w:lang w:eastAsia="zh-CN"/>
          </w:rPr>
          <w:t>5.</w:t>
        </w:r>
      </w:ins>
      <w:ins w:id="1279" w:author="China Unicom" w:date="2025-02-25T09:49:43Z">
        <w:r>
          <w:rPr>
            <w:rFonts w:hint="eastAsia"/>
            <w:lang w:val="en-US" w:eastAsia="zh-CN"/>
          </w:rPr>
          <w:t>3</w:t>
        </w:r>
      </w:ins>
      <w:ins w:id="1280" w:author="China Unicom" w:date="2025-02-25T09:49:43Z">
        <w:r>
          <w:rPr>
            <w:lang w:eastAsia="zh-CN"/>
          </w:rPr>
          <w:t>.</w:t>
        </w:r>
      </w:ins>
      <w:ins w:id="1281" w:author="China Unicom" w:date="2025-02-25T09:49:43Z">
        <w:r>
          <w:rPr>
            <w:rFonts w:hint="eastAsia" w:eastAsiaTheme="minorEastAsia"/>
            <w:lang w:eastAsia="ko-KR"/>
          </w:rPr>
          <w:t>3</w:t>
        </w:r>
      </w:ins>
      <w:ins w:id="1282" w:author="China Unicom" w:date="2025-02-25T09:49:43Z">
        <w:r>
          <w:rPr>
            <w:lang w:eastAsia="zh-CN"/>
          </w:rPr>
          <w:tab/>
        </w:r>
      </w:ins>
      <w:ins w:id="1283" w:author="China Unicom" w:date="2025-02-25T09:49:43Z">
        <w:r>
          <w:rPr>
            <w:lang w:val="en-US" w:eastAsia="zh-CN"/>
          </w:rPr>
          <w:t>Maximum output power for DC</w:t>
        </w:r>
      </w:ins>
      <w:ins w:id="1284" w:author="China Unicom" w:date="2025-02-25T09:49:43Z">
        <w:r>
          <w:rPr>
            <w:rFonts w:hint="eastAsia" w:eastAsiaTheme="minorEastAsia"/>
            <w:lang w:val="en-US" w:eastAsia="ko-KR"/>
          </w:rPr>
          <w:t xml:space="preserve"> with UL MIMO</w:t>
        </w:r>
      </w:ins>
      <w:ins w:id="1285" w:author="China Unicom" w:date="2025-02-25T09:49:43Z">
        <w:r>
          <w:rPr/>
          <w:tab/>
        </w:r>
      </w:ins>
      <w:ins w:id="1286" w:author="China Unicom" w:date="2025-02-25T09:49:43Z">
        <w:r>
          <w:rPr/>
          <w:fldChar w:fldCharType="begin"/>
        </w:r>
      </w:ins>
      <w:ins w:id="1287" w:author="China Unicom" w:date="2025-02-25T09:49:43Z">
        <w:r>
          <w:rPr/>
          <w:instrText xml:space="preserve"> PAGEREF _Toc32405 \h </w:instrText>
        </w:r>
      </w:ins>
      <w:ins w:id="1288" w:author="China Unicom" w:date="2025-02-25T09:49:43Z">
        <w:r>
          <w:rPr/>
          <w:fldChar w:fldCharType="separate"/>
        </w:r>
      </w:ins>
      <w:ins w:id="1289" w:author="China Unicom" w:date="2025-02-25T09:49:45Z">
        <w:r>
          <w:rPr/>
          <w:t>11</w:t>
        </w:r>
      </w:ins>
      <w:ins w:id="1290" w:author="China Unicom" w:date="2025-02-25T09:49:43Z">
        <w:r>
          <w:rPr/>
          <w:fldChar w:fldCharType="end"/>
        </w:r>
      </w:ins>
    </w:p>
    <w:p>
      <w:pPr>
        <w:pStyle w:val="16"/>
        <w:tabs>
          <w:tab w:val="right" w:pos="2000"/>
          <w:tab w:val="right" w:leader="dot" w:pos="9641"/>
          <w:tab w:val="clear" w:pos="9639"/>
        </w:tabs>
        <w:rPr>
          <w:ins w:id="1291" w:author="China Unicom" w:date="2025-02-25T09:49:43Z"/>
        </w:rPr>
      </w:pPr>
      <w:ins w:id="1292" w:author="China Unicom" w:date="2025-02-25T09:49:43Z">
        <w:r>
          <w:rPr>
            <w:lang w:eastAsia="zh-CN"/>
          </w:rPr>
          <w:t>5.</w:t>
        </w:r>
      </w:ins>
      <w:ins w:id="1293" w:author="China Unicom" w:date="2025-02-25T09:49:43Z">
        <w:r>
          <w:rPr>
            <w:rFonts w:hint="eastAsia"/>
            <w:lang w:val="en-US" w:eastAsia="zh-CN"/>
          </w:rPr>
          <w:t>3</w:t>
        </w:r>
      </w:ins>
      <w:ins w:id="1294" w:author="China Unicom" w:date="2025-02-25T09:49:43Z">
        <w:r>
          <w:rPr>
            <w:lang w:eastAsia="zh-CN"/>
          </w:rPr>
          <w:t>.</w:t>
        </w:r>
      </w:ins>
      <w:ins w:id="1295" w:author="China Unicom" w:date="2025-02-25T09:49:43Z">
        <w:r>
          <w:rPr>
            <w:rFonts w:hint="eastAsia" w:eastAsiaTheme="minorEastAsia"/>
            <w:lang w:eastAsia="ko-KR"/>
          </w:rPr>
          <w:t>4</w:t>
        </w:r>
      </w:ins>
      <w:ins w:id="1296" w:author="China Unicom" w:date="2025-02-25T09:49:43Z">
        <w:r>
          <w:rPr>
            <w:lang w:eastAsia="zh-CN"/>
          </w:rPr>
          <w:tab/>
        </w:r>
      </w:ins>
      <w:ins w:id="1297" w:author="China Unicom" w:date="2025-02-25T09:49:43Z">
        <w:r>
          <w:rPr>
            <w:lang w:val="en-US" w:eastAsia="zh-CN"/>
          </w:rPr>
          <w:t>Maximum output power for DC</w:t>
        </w:r>
      </w:ins>
      <w:ins w:id="1298" w:author="China Unicom" w:date="2025-02-25T09:49:43Z">
        <w:r>
          <w:rPr>
            <w:rFonts w:hint="eastAsia" w:eastAsiaTheme="minorEastAsia"/>
            <w:lang w:val="en-US" w:eastAsia="ko-KR"/>
          </w:rPr>
          <w:t xml:space="preserve"> with Tx Diversity</w:t>
        </w:r>
      </w:ins>
      <w:ins w:id="1299" w:author="China Unicom" w:date="2025-02-25T09:49:43Z">
        <w:r>
          <w:rPr/>
          <w:tab/>
        </w:r>
      </w:ins>
      <w:ins w:id="1300" w:author="China Unicom" w:date="2025-02-25T09:49:43Z">
        <w:r>
          <w:rPr/>
          <w:fldChar w:fldCharType="begin"/>
        </w:r>
      </w:ins>
      <w:ins w:id="1301" w:author="China Unicom" w:date="2025-02-25T09:49:43Z">
        <w:r>
          <w:rPr/>
          <w:instrText xml:space="preserve"> PAGEREF _Toc29081 \h </w:instrText>
        </w:r>
      </w:ins>
      <w:ins w:id="1302" w:author="China Unicom" w:date="2025-02-25T09:49:43Z">
        <w:r>
          <w:rPr/>
          <w:fldChar w:fldCharType="separate"/>
        </w:r>
      </w:ins>
      <w:ins w:id="1303" w:author="China Unicom" w:date="2025-02-25T09:49:45Z">
        <w:r>
          <w:rPr/>
          <w:t>12</w:t>
        </w:r>
      </w:ins>
      <w:ins w:id="1304" w:author="China Unicom" w:date="2025-02-25T09:49:43Z">
        <w:r>
          <w:rPr/>
          <w:fldChar w:fldCharType="end"/>
        </w:r>
      </w:ins>
    </w:p>
    <w:p>
      <w:pPr>
        <w:pStyle w:val="16"/>
        <w:tabs>
          <w:tab w:val="right" w:pos="2000"/>
          <w:tab w:val="right" w:leader="dot" w:pos="9641"/>
          <w:tab w:val="clear" w:pos="9639"/>
        </w:tabs>
        <w:rPr>
          <w:ins w:id="1305" w:author="China Unicom" w:date="2025-02-25T09:49:43Z"/>
        </w:rPr>
      </w:pPr>
      <w:ins w:id="1306" w:author="China Unicom" w:date="2025-02-25T09:49:43Z">
        <w:r>
          <w:rPr/>
          <w:t>5.</w:t>
        </w:r>
      </w:ins>
      <w:ins w:id="1307" w:author="China Unicom" w:date="2025-02-25T09:49:43Z">
        <w:r>
          <w:rPr>
            <w:rFonts w:hint="eastAsia"/>
            <w:lang w:val="en-US" w:eastAsia="zh-CN"/>
          </w:rPr>
          <w:t>3</w:t>
        </w:r>
      </w:ins>
      <w:ins w:id="1308" w:author="China Unicom" w:date="2025-02-25T09:49:43Z">
        <w:r>
          <w:rPr/>
          <w:t>.</w:t>
        </w:r>
      </w:ins>
      <w:ins w:id="1309" w:author="China Unicom" w:date="2025-02-25T09:49:43Z">
        <w:r>
          <w:rPr>
            <w:rFonts w:hint="eastAsia" w:eastAsiaTheme="minorEastAsia"/>
            <w:lang w:eastAsia="ko-KR"/>
          </w:rPr>
          <w:t>5</w:t>
        </w:r>
      </w:ins>
      <w:ins w:id="1310" w:author="China Unicom" w:date="2025-02-25T09:49:43Z">
        <w:r>
          <w:rPr>
            <w:rFonts w:ascii="Courier New" w:hAnsi="Courier New"/>
            <w:szCs w:val="22"/>
            <w:lang w:eastAsia="sv-SE"/>
          </w:rPr>
          <w:tab/>
        </w:r>
      </w:ins>
      <w:ins w:id="1311" w:author="China Unicom" w:date="2025-02-25T09:49:43Z">
        <w:r>
          <w:rPr>
            <w:rFonts w:eastAsia="MS Mincho"/>
            <w:lang w:eastAsia="ja-JP"/>
          </w:rPr>
          <w:t>REFSENS requirements for DC</w:t>
        </w:r>
      </w:ins>
      <w:ins w:id="1312" w:author="China Unicom" w:date="2025-02-25T09:49:43Z">
        <w:r>
          <w:rPr/>
          <w:tab/>
        </w:r>
      </w:ins>
      <w:ins w:id="1313" w:author="China Unicom" w:date="2025-02-25T09:49:43Z">
        <w:r>
          <w:rPr/>
          <w:fldChar w:fldCharType="begin"/>
        </w:r>
      </w:ins>
      <w:ins w:id="1314" w:author="China Unicom" w:date="2025-02-25T09:49:43Z">
        <w:r>
          <w:rPr/>
          <w:instrText xml:space="preserve"> PAGEREF _Toc28403 \h </w:instrText>
        </w:r>
      </w:ins>
      <w:ins w:id="1315" w:author="China Unicom" w:date="2025-02-25T09:49:43Z">
        <w:r>
          <w:rPr/>
          <w:fldChar w:fldCharType="separate"/>
        </w:r>
      </w:ins>
      <w:ins w:id="1316" w:author="China Unicom" w:date="2025-02-25T09:49:45Z">
        <w:r>
          <w:rPr/>
          <w:t>12</w:t>
        </w:r>
      </w:ins>
      <w:ins w:id="1317" w:author="China Unicom" w:date="2025-02-25T09:49:43Z">
        <w:r>
          <w:rPr/>
          <w:fldChar w:fldCharType="end"/>
        </w:r>
      </w:ins>
    </w:p>
    <w:p>
      <w:pPr>
        <w:pStyle w:val="16"/>
        <w:tabs>
          <w:tab w:val="right" w:pos="2000"/>
          <w:tab w:val="right" w:leader="dot" w:pos="9641"/>
          <w:tab w:val="clear" w:pos="9639"/>
        </w:tabs>
        <w:rPr>
          <w:ins w:id="1318" w:author="China Unicom" w:date="2025-02-25T09:49:43Z"/>
        </w:rPr>
      </w:pPr>
      <w:ins w:id="1319" w:author="China Unicom" w:date="2025-02-25T09:49:43Z">
        <w:r>
          <w:rPr>
            <w:rFonts w:eastAsia="MS Mincho"/>
            <w:lang w:eastAsia="ja-JP"/>
          </w:rPr>
          <w:t>5.</w:t>
        </w:r>
      </w:ins>
      <w:ins w:id="1320" w:author="China Unicom" w:date="2025-02-25T09:49:43Z">
        <w:r>
          <w:rPr>
            <w:rFonts w:hint="eastAsia" w:eastAsia="宋体"/>
            <w:lang w:val="en-US" w:eastAsia="zh-CN"/>
          </w:rPr>
          <w:t>3</w:t>
        </w:r>
      </w:ins>
      <w:ins w:id="1321" w:author="China Unicom" w:date="2025-02-25T09:49:43Z">
        <w:r>
          <w:rPr>
            <w:rFonts w:eastAsia="MS Mincho"/>
            <w:lang w:eastAsia="ja-JP"/>
          </w:rPr>
          <w:t>.</w:t>
        </w:r>
      </w:ins>
      <w:ins w:id="1322" w:author="China Unicom" w:date="2025-02-25T09:49:43Z">
        <w:r>
          <w:rPr>
            <w:rFonts w:hint="eastAsia" w:eastAsiaTheme="minorEastAsia"/>
            <w:lang w:eastAsia="ko-KR"/>
          </w:rPr>
          <w:t>6</w:t>
        </w:r>
      </w:ins>
      <w:ins w:id="1323" w:author="China Unicom" w:date="2025-02-25T09:49:43Z">
        <w:r>
          <w:rPr>
            <w:rFonts w:eastAsia="MS Mincho"/>
            <w:lang w:eastAsia="ja-JP"/>
          </w:rPr>
          <w:tab/>
        </w:r>
      </w:ins>
      <w:ins w:id="1324" w:author="China Unicom" w:date="2025-02-25T09:49:43Z">
        <w:r>
          <w:rPr>
            <w:rFonts w:eastAsia="MS Mincho"/>
            <w:lang w:eastAsia="ja-JP"/>
          </w:rPr>
          <w:t>∆TIB and ∆RIB values</w:t>
        </w:r>
      </w:ins>
      <w:ins w:id="1325" w:author="China Unicom" w:date="2025-02-25T09:49:43Z">
        <w:r>
          <w:rPr/>
          <w:tab/>
        </w:r>
      </w:ins>
      <w:ins w:id="1326" w:author="China Unicom" w:date="2025-02-25T09:49:43Z">
        <w:r>
          <w:rPr/>
          <w:fldChar w:fldCharType="begin"/>
        </w:r>
      </w:ins>
      <w:ins w:id="1327" w:author="China Unicom" w:date="2025-02-25T09:49:43Z">
        <w:r>
          <w:rPr/>
          <w:instrText xml:space="preserve"> PAGEREF _Toc10984 \h </w:instrText>
        </w:r>
      </w:ins>
      <w:ins w:id="1328" w:author="China Unicom" w:date="2025-02-25T09:49:43Z">
        <w:r>
          <w:rPr/>
          <w:fldChar w:fldCharType="separate"/>
        </w:r>
      </w:ins>
      <w:ins w:id="1329" w:author="China Unicom" w:date="2025-02-25T09:49:45Z">
        <w:r>
          <w:rPr/>
          <w:t>12</w:t>
        </w:r>
      </w:ins>
      <w:ins w:id="1330" w:author="China Unicom" w:date="2025-02-25T09:49:43Z">
        <w:r>
          <w:rPr/>
          <w:fldChar w:fldCharType="end"/>
        </w:r>
      </w:ins>
    </w:p>
    <w:p>
      <w:pPr>
        <w:pStyle w:val="17"/>
        <w:tabs>
          <w:tab w:val="right" w:pos="2000"/>
          <w:tab w:val="right" w:leader="dot" w:pos="9641"/>
          <w:tab w:val="clear" w:pos="9639"/>
        </w:tabs>
        <w:rPr>
          <w:ins w:id="1331" w:author="China Unicom" w:date="2025-02-25T09:49:43Z"/>
        </w:rPr>
      </w:pPr>
      <w:ins w:id="1332" w:author="China Unicom" w:date="2025-02-25T09:49:43Z">
        <w:r>
          <w:rPr>
            <w:lang w:eastAsia="zh-CN"/>
          </w:rPr>
          <w:t>5</w:t>
        </w:r>
      </w:ins>
      <w:ins w:id="1333" w:author="China Unicom" w:date="2025-02-25T09:49:43Z">
        <w:r>
          <w:rPr/>
          <w:t>.</w:t>
        </w:r>
      </w:ins>
      <w:ins w:id="1334" w:author="China Unicom" w:date="2025-02-25T09:49:43Z">
        <w:r>
          <w:rPr>
            <w:rFonts w:hint="eastAsia"/>
            <w:lang w:val="en-US" w:eastAsia="zh-CN"/>
          </w:rPr>
          <w:t>4</w:t>
        </w:r>
      </w:ins>
      <w:ins w:id="1335" w:author="China Unicom" w:date="2025-02-25T09:49:43Z">
        <w:r>
          <w:rPr/>
          <w:tab/>
        </w:r>
      </w:ins>
      <w:ins w:id="1336" w:author="China Unicom" w:date="2025-02-25T09:49:43Z">
        <w:r>
          <w:rPr>
            <w:lang w:val="en-US" w:eastAsia="zh-CN"/>
          </w:rPr>
          <w:t>DC_</w:t>
        </w:r>
      </w:ins>
      <w:ins w:id="1337" w:author="China Unicom" w:date="2025-02-25T09:49:43Z">
        <w:r>
          <w:rPr>
            <w:rFonts w:hint="eastAsia" w:eastAsiaTheme="minorEastAsia"/>
            <w:lang w:val="en-US" w:eastAsia="ko-KR"/>
          </w:rPr>
          <w:t>5A_</w:t>
        </w:r>
      </w:ins>
      <w:ins w:id="1338" w:author="China Unicom" w:date="2025-02-25T09:49:43Z">
        <w:r>
          <w:rPr>
            <w:lang w:val="en-US" w:eastAsia="zh-CN"/>
          </w:rPr>
          <w:t>n</w:t>
        </w:r>
      </w:ins>
      <w:ins w:id="1339" w:author="China Unicom" w:date="2025-02-25T09:49:43Z">
        <w:r>
          <w:rPr>
            <w:rFonts w:hint="eastAsia" w:eastAsiaTheme="minorEastAsia"/>
            <w:lang w:val="en-US" w:eastAsia="ko-KR"/>
          </w:rPr>
          <w:t>78A</w:t>
        </w:r>
      </w:ins>
      <w:ins w:id="1340" w:author="China Unicom" w:date="2025-02-25T09:49:43Z">
        <w:r>
          <w:rPr/>
          <w:tab/>
        </w:r>
      </w:ins>
      <w:ins w:id="1341" w:author="China Unicom" w:date="2025-02-25T09:49:43Z">
        <w:r>
          <w:rPr/>
          <w:fldChar w:fldCharType="begin"/>
        </w:r>
      </w:ins>
      <w:ins w:id="1342" w:author="China Unicom" w:date="2025-02-25T09:49:43Z">
        <w:r>
          <w:rPr/>
          <w:instrText xml:space="preserve"> PAGEREF _Toc30060 \h </w:instrText>
        </w:r>
      </w:ins>
      <w:ins w:id="1343" w:author="China Unicom" w:date="2025-02-25T09:49:43Z">
        <w:r>
          <w:rPr/>
          <w:fldChar w:fldCharType="separate"/>
        </w:r>
      </w:ins>
      <w:ins w:id="1344" w:author="China Unicom" w:date="2025-02-25T09:49:45Z">
        <w:r>
          <w:rPr/>
          <w:t>12</w:t>
        </w:r>
      </w:ins>
      <w:ins w:id="1345" w:author="China Unicom" w:date="2025-02-25T09:49:43Z">
        <w:r>
          <w:rPr/>
          <w:fldChar w:fldCharType="end"/>
        </w:r>
      </w:ins>
    </w:p>
    <w:p>
      <w:pPr>
        <w:pStyle w:val="16"/>
        <w:tabs>
          <w:tab w:val="right" w:pos="2000"/>
          <w:tab w:val="right" w:leader="dot" w:pos="9641"/>
          <w:tab w:val="clear" w:pos="9639"/>
        </w:tabs>
        <w:rPr>
          <w:ins w:id="1346" w:author="China Unicom" w:date="2025-02-25T09:49:43Z"/>
        </w:rPr>
      </w:pPr>
      <w:ins w:id="1347" w:author="China Unicom" w:date="2025-02-25T09:49:43Z">
        <w:r>
          <w:rPr>
            <w:lang w:eastAsia="zh-CN"/>
          </w:rPr>
          <w:t>5</w:t>
        </w:r>
      </w:ins>
      <w:ins w:id="1348" w:author="China Unicom" w:date="2025-02-25T09:49:43Z">
        <w:r>
          <w:rPr>
            <w:rFonts w:hint="eastAsia"/>
            <w:lang w:eastAsia="zh-CN"/>
          </w:rPr>
          <w:t>.4</w:t>
        </w:r>
      </w:ins>
      <w:ins w:id="1349" w:author="China Unicom" w:date="2025-02-25T09:49:43Z">
        <w:r>
          <w:rPr>
            <w:lang w:eastAsia="zh-CN"/>
          </w:rPr>
          <w:t>.1</w:t>
        </w:r>
      </w:ins>
      <w:ins w:id="1350" w:author="China Unicom" w:date="2025-02-25T09:49:43Z">
        <w:r>
          <w:rPr>
            <w:lang w:eastAsia="zh-CN"/>
          </w:rPr>
          <w:tab/>
        </w:r>
      </w:ins>
      <w:ins w:id="1351" w:author="China Unicom" w:date="2025-02-25T09:49:43Z">
        <w:r>
          <w:rPr>
            <w:lang w:eastAsia="zh-CN"/>
          </w:rPr>
          <w:t>Configurations for DC</w:t>
        </w:r>
      </w:ins>
      <w:ins w:id="1352" w:author="China Unicom" w:date="2025-02-25T09:49:43Z">
        <w:r>
          <w:rPr/>
          <w:tab/>
        </w:r>
      </w:ins>
      <w:ins w:id="1353" w:author="China Unicom" w:date="2025-02-25T09:49:43Z">
        <w:r>
          <w:rPr/>
          <w:fldChar w:fldCharType="begin"/>
        </w:r>
      </w:ins>
      <w:ins w:id="1354" w:author="China Unicom" w:date="2025-02-25T09:49:43Z">
        <w:r>
          <w:rPr/>
          <w:instrText xml:space="preserve"> PAGEREF _Toc2916 \h </w:instrText>
        </w:r>
      </w:ins>
      <w:ins w:id="1355" w:author="China Unicom" w:date="2025-02-25T09:49:43Z">
        <w:r>
          <w:rPr/>
          <w:fldChar w:fldCharType="separate"/>
        </w:r>
      </w:ins>
      <w:ins w:id="1356" w:author="China Unicom" w:date="2025-02-25T09:49:45Z">
        <w:r>
          <w:rPr/>
          <w:t>12</w:t>
        </w:r>
      </w:ins>
      <w:ins w:id="1357" w:author="China Unicom" w:date="2025-02-25T09:49:43Z">
        <w:r>
          <w:rPr/>
          <w:fldChar w:fldCharType="end"/>
        </w:r>
      </w:ins>
    </w:p>
    <w:p>
      <w:pPr>
        <w:pStyle w:val="16"/>
        <w:tabs>
          <w:tab w:val="right" w:pos="2000"/>
          <w:tab w:val="right" w:leader="dot" w:pos="9641"/>
          <w:tab w:val="clear" w:pos="9639"/>
        </w:tabs>
        <w:rPr>
          <w:ins w:id="1358" w:author="China Unicom" w:date="2025-02-25T09:49:43Z"/>
        </w:rPr>
      </w:pPr>
      <w:ins w:id="1359" w:author="China Unicom" w:date="2025-02-25T09:49:43Z">
        <w:r>
          <w:rPr>
            <w:lang w:eastAsia="zh-CN"/>
          </w:rPr>
          <w:t>5</w:t>
        </w:r>
      </w:ins>
      <w:ins w:id="1360" w:author="China Unicom" w:date="2025-02-25T09:49:43Z">
        <w:r>
          <w:rPr>
            <w:rFonts w:hint="eastAsia"/>
            <w:lang w:eastAsia="zh-CN"/>
          </w:rPr>
          <w:t>.4</w:t>
        </w:r>
      </w:ins>
      <w:ins w:id="1361" w:author="China Unicom" w:date="2025-02-25T09:49:43Z">
        <w:r>
          <w:rPr>
            <w:lang w:eastAsia="zh-CN"/>
          </w:rPr>
          <w:t>.2</w:t>
        </w:r>
      </w:ins>
      <w:ins w:id="1362" w:author="China Unicom" w:date="2025-02-25T09:49:43Z">
        <w:r>
          <w:rPr>
            <w:lang w:eastAsia="zh-CN"/>
          </w:rPr>
          <w:tab/>
        </w:r>
      </w:ins>
      <w:ins w:id="1363" w:author="China Unicom" w:date="2025-02-25T09:49:43Z">
        <w:r>
          <w:rPr>
            <w:lang w:val="en-US" w:eastAsia="zh-CN"/>
          </w:rPr>
          <w:t>Maximum output power for DC</w:t>
        </w:r>
      </w:ins>
      <w:ins w:id="1364" w:author="China Unicom" w:date="2025-02-25T09:49:43Z">
        <w:r>
          <w:rPr/>
          <w:tab/>
        </w:r>
      </w:ins>
      <w:ins w:id="1365" w:author="China Unicom" w:date="2025-02-25T09:49:43Z">
        <w:r>
          <w:rPr/>
          <w:fldChar w:fldCharType="begin"/>
        </w:r>
      </w:ins>
      <w:ins w:id="1366" w:author="China Unicom" w:date="2025-02-25T09:49:43Z">
        <w:r>
          <w:rPr/>
          <w:instrText xml:space="preserve"> PAGEREF _Toc22244 \h </w:instrText>
        </w:r>
      </w:ins>
      <w:ins w:id="1367" w:author="China Unicom" w:date="2025-02-25T09:49:43Z">
        <w:r>
          <w:rPr/>
          <w:fldChar w:fldCharType="separate"/>
        </w:r>
      </w:ins>
      <w:ins w:id="1368" w:author="China Unicom" w:date="2025-02-25T09:49:45Z">
        <w:r>
          <w:rPr/>
          <w:t>13</w:t>
        </w:r>
      </w:ins>
      <w:ins w:id="1369" w:author="China Unicom" w:date="2025-02-25T09:49:43Z">
        <w:r>
          <w:rPr/>
          <w:fldChar w:fldCharType="end"/>
        </w:r>
      </w:ins>
    </w:p>
    <w:p>
      <w:pPr>
        <w:pStyle w:val="16"/>
        <w:tabs>
          <w:tab w:val="right" w:pos="2000"/>
          <w:tab w:val="right" w:leader="dot" w:pos="9641"/>
          <w:tab w:val="clear" w:pos="9639"/>
        </w:tabs>
        <w:rPr>
          <w:ins w:id="1370" w:author="China Unicom" w:date="2025-02-25T09:49:43Z"/>
        </w:rPr>
      </w:pPr>
      <w:ins w:id="1371" w:author="China Unicom" w:date="2025-02-25T09:49:43Z">
        <w:r>
          <w:rPr>
            <w:lang w:eastAsia="zh-CN"/>
          </w:rPr>
          <w:t>5</w:t>
        </w:r>
      </w:ins>
      <w:ins w:id="1372" w:author="China Unicom" w:date="2025-02-25T09:49:43Z">
        <w:r>
          <w:rPr>
            <w:rFonts w:hint="eastAsia"/>
            <w:lang w:eastAsia="zh-CN"/>
          </w:rPr>
          <w:t>.4</w:t>
        </w:r>
      </w:ins>
      <w:ins w:id="1373" w:author="China Unicom" w:date="2025-02-25T09:49:43Z">
        <w:r>
          <w:rPr>
            <w:lang w:eastAsia="zh-CN"/>
          </w:rPr>
          <w:t>.</w:t>
        </w:r>
      </w:ins>
      <w:ins w:id="1374" w:author="China Unicom" w:date="2025-02-25T09:49:43Z">
        <w:r>
          <w:rPr>
            <w:rFonts w:hint="eastAsia" w:eastAsiaTheme="minorEastAsia"/>
            <w:lang w:eastAsia="ko-KR"/>
          </w:rPr>
          <w:t>3</w:t>
        </w:r>
      </w:ins>
      <w:ins w:id="1375" w:author="China Unicom" w:date="2025-02-25T09:49:43Z">
        <w:r>
          <w:rPr>
            <w:lang w:eastAsia="zh-CN"/>
          </w:rPr>
          <w:tab/>
        </w:r>
      </w:ins>
      <w:ins w:id="1376" w:author="China Unicom" w:date="2025-02-25T09:49:43Z">
        <w:r>
          <w:rPr>
            <w:lang w:val="en-US" w:eastAsia="zh-CN"/>
          </w:rPr>
          <w:t>Maximum output power for DC</w:t>
        </w:r>
      </w:ins>
      <w:ins w:id="1377" w:author="China Unicom" w:date="2025-02-25T09:49:43Z">
        <w:r>
          <w:rPr>
            <w:rFonts w:hint="eastAsia" w:eastAsiaTheme="minorEastAsia"/>
            <w:lang w:val="en-US" w:eastAsia="ko-KR"/>
          </w:rPr>
          <w:t xml:space="preserve"> with UL MIMO</w:t>
        </w:r>
      </w:ins>
      <w:ins w:id="1378" w:author="China Unicom" w:date="2025-02-25T09:49:43Z">
        <w:r>
          <w:rPr/>
          <w:tab/>
        </w:r>
      </w:ins>
      <w:ins w:id="1379" w:author="China Unicom" w:date="2025-02-25T09:49:43Z">
        <w:r>
          <w:rPr/>
          <w:fldChar w:fldCharType="begin"/>
        </w:r>
      </w:ins>
      <w:ins w:id="1380" w:author="China Unicom" w:date="2025-02-25T09:49:43Z">
        <w:r>
          <w:rPr/>
          <w:instrText xml:space="preserve"> PAGEREF _Toc16987 \h </w:instrText>
        </w:r>
      </w:ins>
      <w:ins w:id="1381" w:author="China Unicom" w:date="2025-02-25T09:49:43Z">
        <w:r>
          <w:rPr/>
          <w:fldChar w:fldCharType="separate"/>
        </w:r>
      </w:ins>
      <w:ins w:id="1382" w:author="China Unicom" w:date="2025-02-25T09:49:45Z">
        <w:r>
          <w:rPr/>
          <w:t>13</w:t>
        </w:r>
      </w:ins>
      <w:ins w:id="1383" w:author="China Unicom" w:date="2025-02-25T09:49:43Z">
        <w:r>
          <w:rPr/>
          <w:fldChar w:fldCharType="end"/>
        </w:r>
      </w:ins>
    </w:p>
    <w:p>
      <w:pPr>
        <w:pStyle w:val="16"/>
        <w:tabs>
          <w:tab w:val="right" w:pos="2000"/>
          <w:tab w:val="right" w:leader="dot" w:pos="9641"/>
          <w:tab w:val="clear" w:pos="9639"/>
        </w:tabs>
        <w:rPr>
          <w:ins w:id="1384" w:author="China Unicom" w:date="2025-02-25T09:49:43Z"/>
        </w:rPr>
      </w:pPr>
      <w:ins w:id="1385" w:author="China Unicom" w:date="2025-02-25T09:49:43Z">
        <w:r>
          <w:rPr>
            <w:lang w:eastAsia="zh-CN"/>
          </w:rPr>
          <w:t>5</w:t>
        </w:r>
      </w:ins>
      <w:ins w:id="1386" w:author="China Unicom" w:date="2025-02-25T09:49:43Z">
        <w:r>
          <w:rPr>
            <w:rFonts w:hint="eastAsia"/>
            <w:lang w:eastAsia="zh-CN"/>
          </w:rPr>
          <w:t>.4</w:t>
        </w:r>
      </w:ins>
      <w:ins w:id="1387" w:author="China Unicom" w:date="2025-02-25T09:49:43Z">
        <w:r>
          <w:rPr>
            <w:lang w:eastAsia="zh-CN"/>
          </w:rPr>
          <w:t>.</w:t>
        </w:r>
      </w:ins>
      <w:ins w:id="1388" w:author="China Unicom" w:date="2025-02-25T09:49:43Z">
        <w:r>
          <w:rPr>
            <w:rFonts w:hint="eastAsia" w:eastAsiaTheme="minorEastAsia"/>
            <w:lang w:eastAsia="ko-KR"/>
          </w:rPr>
          <w:t>4</w:t>
        </w:r>
      </w:ins>
      <w:ins w:id="1389" w:author="China Unicom" w:date="2025-02-25T09:49:43Z">
        <w:r>
          <w:rPr>
            <w:lang w:eastAsia="zh-CN"/>
          </w:rPr>
          <w:tab/>
        </w:r>
      </w:ins>
      <w:ins w:id="1390" w:author="China Unicom" w:date="2025-02-25T09:49:43Z">
        <w:r>
          <w:rPr>
            <w:lang w:val="en-US" w:eastAsia="zh-CN"/>
          </w:rPr>
          <w:t>Maximum output power for DC</w:t>
        </w:r>
      </w:ins>
      <w:ins w:id="1391" w:author="China Unicom" w:date="2025-02-25T09:49:43Z">
        <w:r>
          <w:rPr>
            <w:rFonts w:hint="eastAsia" w:eastAsiaTheme="minorEastAsia"/>
            <w:lang w:val="en-US" w:eastAsia="ko-KR"/>
          </w:rPr>
          <w:t xml:space="preserve"> with Tx Diversity</w:t>
        </w:r>
      </w:ins>
      <w:ins w:id="1392" w:author="China Unicom" w:date="2025-02-25T09:49:43Z">
        <w:r>
          <w:rPr/>
          <w:tab/>
        </w:r>
      </w:ins>
      <w:ins w:id="1393" w:author="China Unicom" w:date="2025-02-25T09:49:43Z">
        <w:r>
          <w:rPr/>
          <w:fldChar w:fldCharType="begin"/>
        </w:r>
      </w:ins>
      <w:ins w:id="1394" w:author="China Unicom" w:date="2025-02-25T09:49:43Z">
        <w:r>
          <w:rPr/>
          <w:instrText xml:space="preserve"> PAGEREF _Toc29565 \h </w:instrText>
        </w:r>
      </w:ins>
      <w:ins w:id="1395" w:author="China Unicom" w:date="2025-02-25T09:49:43Z">
        <w:r>
          <w:rPr/>
          <w:fldChar w:fldCharType="separate"/>
        </w:r>
      </w:ins>
      <w:ins w:id="1396" w:author="China Unicom" w:date="2025-02-25T09:49:45Z">
        <w:r>
          <w:rPr/>
          <w:t>13</w:t>
        </w:r>
      </w:ins>
      <w:ins w:id="1397" w:author="China Unicom" w:date="2025-02-25T09:49:43Z">
        <w:r>
          <w:rPr/>
          <w:fldChar w:fldCharType="end"/>
        </w:r>
      </w:ins>
    </w:p>
    <w:p>
      <w:pPr>
        <w:pStyle w:val="16"/>
        <w:tabs>
          <w:tab w:val="right" w:pos="2000"/>
          <w:tab w:val="right" w:leader="dot" w:pos="9641"/>
          <w:tab w:val="clear" w:pos="9639"/>
        </w:tabs>
        <w:rPr>
          <w:ins w:id="1398" w:author="China Unicom" w:date="2025-02-25T09:49:43Z"/>
        </w:rPr>
      </w:pPr>
      <w:ins w:id="1399" w:author="China Unicom" w:date="2025-02-25T09:49:43Z">
        <w:r>
          <w:rPr/>
          <w:t>5</w:t>
        </w:r>
      </w:ins>
      <w:ins w:id="1400" w:author="China Unicom" w:date="2025-02-25T09:49:43Z">
        <w:r>
          <w:rPr>
            <w:rFonts w:hint="eastAsia"/>
            <w:lang w:eastAsia="zh-CN"/>
          </w:rPr>
          <w:t>.4</w:t>
        </w:r>
      </w:ins>
      <w:ins w:id="1401" w:author="China Unicom" w:date="2025-02-25T09:49:43Z">
        <w:r>
          <w:rPr/>
          <w:t>.</w:t>
        </w:r>
      </w:ins>
      <w:ins w:id="1402" w:author="China Unicom" w:date="2025-02-25T09:49:43Z">
        <w:r>
          <w:rPr>
            <w:rFonts w:hint="eastAsia" w:eastAsiaTheme="minorEastAsia"/>
            <w:lang w:eastAsia="ko-KR"/>
          </w:rPr>
          <w:t>5</w:t>
        </w:r>
      </w:ins>
      <w:ins w:id="1403" w:author="China Unicom" w:date="2025-02-25T09:49:43Z">
        <w:r>
          <w:rPr>
            <w:rFonts w:ascii="Courier New" w:hAnsi="Courier New"/>
            <w:szCs w:val="22"/>
            <w:lang w:eastAsia="sv-SE"/>
          </w:rPr>
          <w:tab/>
        </w:r>
      </w:ins>
      <w:ins w:id="1404" w:author="China Unicom" w:date="2025-02-25T09:49:43Z">
        <w:r>
          <w:rPr>
            <w:rFonts w:eastAsia="MS Mincho"/>
            <w:lang w:eastAsia="ja-JP"/>
          </w:rPr>
          <w:t>REFSENS requirements for DC</w:t>
        </w:r>
      </w:ins>
      <w:ins w:id="1405" w:author="China Unicom" w:date="2025-02-25T09:49:43Z">
        <w:r>
          <w:rPr/>
          <w:tab/>
        </w:r>
      </w:ins>
      <w:ins w:id="1406" w:author="China Unicom" w:date="2025-02-25T09:49:43Z">
        <w:r>
          <w:rPr/>
          <w:fldChar w:fldCharType="begin"/>
        </w:r>
      </w:ins>
      <w:ins w:id="1407" w:author="China Unicom" w:date="2025-02-25T09:49:43Z">
        <w:r>
          <w:rPr/>
          <w:instrText xml:space="preserve"> PAGEREF _Toc11574 \h </w:instrText>
        </w:r>
      </w:ins>
      <w:ins w:id="1408" w:author="China Unicom" w:date="2025-02-25T09:49:43Z">
        <w:r>
          <w:rPr/>
          <w:fldChar w:fldCharType="separate"/>
        </w:r>
      </w:ins>
      <w:ins w:id="1409" w:author="China Unicom" w:date="2025-02-25T09:49:45Z">
        <w:r>
          <w:rPr/>
          <w:t>13</w:t>
        </w:r>
      </w:ins>
      <w:ins w:id="1410" w:author="China Unicom" w:date="2025-02-25T09:49:43Z">
        <w:r>
          <w:rPr/>
          <w:fldChar w:fldCharType="end"/>
        </w:r>
      </w:ins>
    </w:p>
    <w:p>
      <w:pPr>
        <w:pStyle w:val="16"/>
        <w:tabs>
          <w:tab w:val="right" w:pos="2000"/>
          <w:tab w:val="right" w:leader="dot" w:pos="9641"/>
          <w:tab w:val="clear" w:pos="9639"/>
        </w:tabs>
        <w:rPr>
          <w:ins w:id="1411" w:author="China Unicom" w:date="2025-02-25T09:49:43Z"/>
        </w:rPr>
      </w:pPr>
      <w:ins w:id="1412" w:author="China Unicom" w:date="2025-02-25T09:49:43Z">
        <w:r>
          <w:rPr>
            <w:rFonts w:eastAsia="MS Mincho"/>
            <w:lang w:eastAsia="ja-JP"/>
          </w:rPr>
          <w:t>5</w:t>
        </w:r>
      </w:ins>
      <w:ins w:id="1413" w:author="China Unicom" w:date="2025-02-25T09:49:43Z">
        <w:r>
          <w:rPr>
            <w:rFonts w:hint="eastAsia" w:eastAsia="宋体"/>
            <w:lang w:eastAsia="zh-CN"/>
          </w:rPr>
          <w:t>.4</w:t>
        </w:r>
      </w:ins>
      <w:ins w:id="1414" w:author="China Unicom" w:date="2025-02-25T09:49:43Z">
        <w:r>
          <w:rPr>
            <w:rFonts w:eastAsia="MS Mincho"/>
            <w:lang w:eastAsia="ja-JP"/>
          </w:rPr>
          <w:t>.</w:t>
        </w:r>
      </w:ins>
      <w:ins w:id="1415" w:author="China Unicom" w:date="2025-02-25T09:49:43Z">
        <w:r>
          <w:rPr>
            <w:rFonts w:hint="eastAsia" w:eastAsiaTheme="minorEastAsia"/>
            <w:lang w:eastAsia="ko-KR"/>
          </w:rPr>
          <w:t>6</w:t>
        </w:r>
      </w:ins>
      <w:ins w:id="1416" w:author="China Unicom" w:date="2025-02-25T09:49:43Z">
        <w:r>
          <w:rPr>
            <w:rFonts w:eastAsia="MS Mincho"/>
            <w:lang w:eastAsia="ja-JP"/>
          </w:rPr>
          <w:tab/>
        </w:r>
      </w:ins>
      <w:ins w:id="1417" w:author="China Unicom" w:date="2025-02-25T09:49:43Z">
        <w:r>
          <w:rPr>
            <w:rFonts w:eastAsia="MS Mincho"/>
            <w:lang w:eastAsia="ja-JP"/>
          </w:rPr>
          <w:t>∆TIB and ∆RIB values</w:t>
        </w:r>
      </w:ins>
      <w:ins w:id="1418" w:author="China Unicom" w:date="2025-02-25T09:49:43Z">
        <w:r>
          <w:rPr/>
          <w:tab/>
        </w:r>
      </w:ins>
      <w:ins w:id="1419" w:author="China Unicom" w:date="2025-02-25T09:49:43Z">
        <w:r>
          <w:rPr/>
          <w:fldChar w:fldCharType="begin"/>
        </w:r>
      </w:ins>
      <w:ins w:id="1420" w:author="China Unicom" w:date="2025-02-25T09:49:43Z">
        <w:r>
          <w:rPr/>
          <w:instrText xml:space="preserve"> PAGEREF _Toc24993 \h </w:instrText>
        </w:r>
      </w:ins>
      <w:ins w:id="1421" w:author="China Unicom" w:date="2025-02-25T09:49:43Z">
        <w:r>
          <w:rPr/>
          <w:fldChar w:fldCharType="separate"/>
        </w:r>
      </w:ins>
      <w:ins w:id="1422" w:author="China Unicom" w:date="2025-02-25T09:49:45Z">
        <w:r>
          <w:rPr/>
          <w:t>14</w:t>
        </w:r>
      </w:ins>
      <w:ins w:id="1423" w:author="China Unicom" w:date="2025-02-25T09:49:43Z">
        <w:r>
          <w:rPr/>
          <w:fldChar w:fldCharType="end"/>
        </w:r>
      </w:ins>
    </w:p>
    <w:p>
      <w:pPr>
        <w:pStyle w:val="17"/>
        <w:tabs>
          <w:tab w:val="right" w:pos="2000"/>
          <w:tab w:val="right" w:leader="dot" w:pos="9641"/>
          <w:tab w:val="clear" w:pos="9639"/>
        </w:tabs>
        <w:rPr>
          <w:ins w:id="1424" w:author="China Unicom" w:date="2025-02-25T09:49:43Z"/>
        </w:rPr>
      </w:pPr>
      <w:ins w:id="1425" w:author="China Unicom" w:date="2025-02-25T09:49:43Z">
        <w:r>
          <w:rPr>
            <w:rFonts w:hint="eastAsia"/>
            <w:lang w:eastAsia="zh-CN"/>
          </w:rPr>
          <w:t>5.5</w:t>
        </w:r>
      </w:ins>
      <w:ins w:id="1426" w:author="China Unicom" w:date="2025-02-25T09:49:43Z">
        <w:r>
          <w:rPr/>
          <w:tab/>
        </w:r>
      </w:ins>
      <w:ins w:id="1427" w:author="China Unicom" w:date="2025-02-25T09:49:43Z">
        <w:r>
          <w:rPr>
            <w:lang w:eastAsia="zh-CN"/>
          </w:rPr>
          <w:t>DC_(n)40</w:t>
        </w:r>
      </w:ins>
      <w:ins w:id="1428" w:author="China Unicom" w:date="2025-02-25T09:49:43Z">
        <w:r>
          <w:rPr/>
          <w:tab/>
        </w:r>
      </w:ins>
      <w:ins w:id="1429" w:author="China Unicom" w:date="2025-02-25T09:49:43Z">
        <w:r>
          <w:rPr/>
          <w:fldChar w:fldCharType="begin"/>
        </w:r>
      </w:ins>
      <w:ins w:id="1430" w:author="China Unicom" w:date="2025-02-25T09:49:43Z">
        <w:r>
          <w:rPr/>
          <w:instrText xml:space="preserve"> PAGEREF _Toc1226 \h </w:instrText>
        </w:r>
      </w:ins>
      <w:ins w:id="1431" w:author="China Unicom" w:date="2025-02-25T09:49:43Z">
        <w:r>
          <w:rPr/>
          <w:fldChar w:fldCharType="separate"/>
        </w:r>
      </w:ins>
      <w:ins w:id="1432" w:author="China Unicom" w:date="2025-02-25T09:49:45Z">
        <w:r>
          <w:rPr/>
          <w:t>14</w:t>
        </w:r>
      </w:ins>
      <w:ins w:id="1433" w:author="China Unicom" w:date="2025-02-25T09:49:43Z">
        <w:r>
          <w:rPr/>
          <w:fldChar w:fldCharType="end"/>
        </w:r>
      </w:ins>
    </w:p>
    <w:p>
      <w:pPr>
        <w:pStyle w:val="16"/>
        <w:tabs>
          <w:tab w:val="right" w:pos="2000"/>
          <w:tab w:val="right" w:leader="dot" w:pos="9641"/>
          <w:tab w:val="clear" w:pos="9639"/>
        </w:tabs>
        <w:rPr>
          <w:ins w:id="1434" w:author="China Unicom" w:date="2025-02-25T09:49:43Z"/>
        </w:rPr>
      </w:pPr>
      <w:ins w:id="1435" w:author="China Unicom" w:date="2025-02-25T09:49:43Z">
        <w:r>
          <w:rPr>
            <w:lang w:eastAsia="zh-CN"/>
          </w:rPr>
          <w:t>5</w:t>
        </w:r>
      </w:ins>
      <w:ins w:id="1436" w:author="China Unicom" w:date="2025-02-25T09:49:43Z">
        <w:r>
          <w:rPr>
            <w:rFonts w:hint="eastAsia"/>
            <w:lang w:eastAsia="zh-CN"/>
          </w:rPr>
          <w:t>.5</w:t>
        </w:r>
      </w:ins>
      <w:ins w:id="1437" w:author="China Unicom" w:date="2025-02-25T09:49:43Z">
        <w:r>
          <w:rPr>
            <w:lang w:eastAsia="zh-CN"/>
          </w:rPr>
          <w:t>.</w:t>
        </w:r>
      </w:ins>
      <w:ins w:id="1438" w:author="China Unicom" w:date="2025-02-25T09:49:43Z">
        <w:r>
          <w:rPr>
            <w:rFonts w:hint="eastAsia"/>
            <w:lang w:eastAsia="zh-CN"/>
          </w:rPr>
          <w:t>1</w:t>
        </w:r>
      </w:ins>
      <w:ins w:id="1439" w:author="China Unicom" w:date="2025-02-25T09:49:43Z">
        <w:r>
          <w:rPr>
            <w:lang w:eastAsia="zh-CN"/>
          </w:rPr>
          <w:tab/>
        </w:r>
      </w:ins>
      <w:ins w:id="1440" w:author="China Unicom" w:date="2025-02-25T09:49:43Z">
        <w:r>
          <w:rPr>
            <w:lang w:eastAsia="zh-CN"/>
          </w:rPr>
          <w:t>Configuration</w:t>
        </w:r>
      </w:ins>
      <w:ins w:id="1441" w:author="China Unicom" w:date="2025-02-25T09:49:43Z">
        <w:r>
          <w:rPr>
            <w:rFonts w:hint="eastAsia"/>
            <w:lang w:eastAsia="zh-CN"/>
          </w:rPr>
          <w:t>s</w:t>
        </w:r>
      </w:ins>
      <w:ins w:id="1442" w:author="China Unicom" w:date="2025-02-25T09:49:43Z">
        <w:r>
          <w:rPr/>
          <w:tab/>
        </w:r>
      </w:ins>
      <w:ins w:id="1443" w:author="China Unicom" w:date="2025-02-25T09:49:43Z">
        <w:r>
          <w:rPr/>
          <w:fldChar w:fldCharType="begin"/>
        </w:r>
      </w:ins>
      <w:ins w:id="1444" w:author="China Unicom" w:date="2025-02-25T09:49:43Z">
        <w:r>
          <w:rPr/>
          <w:instrText xml:space="preserve"> PAGEREF _Toc27268 \h </w:instrText>
        </w:r>
      </w:ins>
      <w:ins w:id="1445" w:author="China Unicom" w:date="2025-02-25T09:49:43Z">
        <w:r>
          <w:rPr/>
          <w:fldChar w:fldCharType="separate"/>
        </w:r>
      </w:ins>
      <w:ins w:id="1446" w:author="China Unicom" w:date="2025-02-25T09:49:45Z">
        <w:r>
          <w:rPr/>
          <w:t>14</w:t>
        </w:r>
      </w:ins>
      <w:ins w:id="1447" w:author="China Unicom" w:date="2025-02-25T09:49:43Z">
        <w:r>
          <w:rPr/>
          <w:fldChar w:fldCharType="end"/>
        </w:r>
      </w:ins>
    </w:p>
    <w:p>
      <w:pPr>
        <w:pStyle w:val="16"/>
        <w:tabs>
          <w:tab w:val="right" w:pos="2000"/>
          <w:tab w:val="right" w:leader="dot" w:pos="9641"/>
          <w:tab w:val="clear" w:pos="9639"/>
        </w:tabs>
        <w:rPr>
          <w:ins w:id="1448" w:author="China Unicom" w:date="2025-02-25T09:49:43Z"/>
        </w:rPr>
      </w:pPr>
      <w:ins w:id="1449" w:author="China Unicom" w:date="2025-02-25T09:49:43Z">
        <w:r>
          <w:rPr>
            <w:lang w:eastAsia="zh-CN"/>
          </w:rPr>
          <w:t>5</w:t>
        </w:r>
      </w:ins>
      <w:ins w:id="1450" w:author="China Unicom" w:date="2025-02-25T09:49:43Z">
        <w:r>
          <w:rPr>
            <w:rFonts w:hint="eastAsia"/>
            <w:lang w:eastAsia="zh-CN"/>
          </w:rPr>
          <w:t>.5</w:t>
        </w:r>
      </w:ins>
      <w:ins w:id="1451" w:author="China Unicom" w:date="2025-02-25T09:49:43Z">
        <w:r>
          <w:rPr>
            <w:lang w:eastAsia="zh-CN"/>
          </w:rPr>
          <w:t>.</w:t>
        </w:r>
      </w:ins>
      <w:ins w:id="1452" w:author="China Unicom" w:date="2025-02-25T09:49:43Z">
        <w:r>
          <w:rPr>
            <w:rFonts w:hint="eastAsia"/>
            <w:lang w:eastAsia="zh-CN"/>
          </w:rPr>
          <w:t>2</w:t>
        </w:r>
      </w:ins>
      <w:ins w:id="1453" w:author="China Unicom" w:date="2025-02-25T09:49:43Z">
        <w:r>
          <w:rPr>
            <w:lang w:eastAsia="zh-CN"/>
          </w:rPr>
          <w:tab/>
        </w:r>
      </w:ins>
      <w:ins w:id="1454" w:author="China Unicom" w:date="2025-02-25T09:49:43Z">
        <w:r>
          <w:rPr>
            <w:lang w:val="en-US" w:eastAsia="zh-CN"/>
          </w:rPr>
          <w:t>Maximum output power</w:t>
        </w:r>
      </w:ins>
      <w:ins w:id="1455" w:author="China Unicom" w:date="2025-02-25T09:49:43Z">
        <w:r>
          <w:rPr/>
          <w:tab/>
        </w:r>
      </w:ins>
      <w:ins w:id="1456" w:author="China Unicom" w:date="2025-02-25T09:49:43Z">
        <w:r>
          <w:rPr/>
          <w:fldChar w:fldCharType="begin"/>
        </w:r>
      </w:ins>
      <w:ins w:id="1457" w:author="China Unicom" w:date="2025-02-25T09:49:43Z">
        <w:r>
          <w:rPr/>
          <w:instrText xml:space="preserve"> PAGEREF _Toc23145 \h </w:instrText>
        </w:r>
      </w:ins>
      <w:ins w:id="1458" w:author="China Unicom" w:date="2025-02-25T09:49:43Z">
        <w:r>
          <w:rPr/>
          <w:fldChar w:fldCharType="separate"/>
        </w:r>
      </w:ins>
      <w:ins w:id="1459" w:author="China Unicom" w:date="2025-02-25T09:49:45Z">
        <w:r>
          <w:rPr/>
          <w:t>14</w:t>
        </w:r>
      </w:ins>
      <w:ins w:id="1460" w:author="China Unicom" w:date="2025-02-25T09:49:43Z">
        <w:r>
          <w:rPr/>
          <w:fldChar w:fldCharType="end"/>
        </w:r>
      </w:ins>
    </w:p>
    <w:p>
      <w:pPr>
        <w:pStyle w:val="16"/>
        <w:tabs>
          <w:tab w:val="right" w:pos="2000"/>
          <w:tab w:val="right" w:leader="dot" w:pos="9641"/>
          <w:tab w:val="clear" w:pos="9639"/>
        </w:tabs>
        <w:rPr>
          <w:ins w:id="1461" w:author="China Unicom" w:date="2025-02-25T09:49:43Z"/>
        </w:rPr>
      </w:pPr>
      <w:ins w:id="1462" w:author="China Unicom" w:date="2025-02-25T09:49:43Z">
        <w:r>
          <w:rPr/>
          <w:t>5</w:t>
        </w:r>
      </w:ins>
      <w:ins w:id="1463" w:author="China Unicom" w:date="2025-02-25T09:49:43Z">
        <w:r>
          <w:rPr>
            <w:rFonts w:hint="eastAsia"/>
            <w:lang w:eastAsia="zh-CN"/>
          </w:rPr>
          <w:t>.5</w:t>
        </w:r>
      </w:ins>
      <w:ins w:id="1464" w:author="China Unicom" w:date="2025-02-25T09:49:43Z">
        <w:r>
          <w:rPr/>
          <w:t>.</w:t>
        </w:r>
      </w:ins>
      <w:ins w:id="1465" w:author="China Unicom" w:date="2025-02-25T09:49:43Z">
        <w:r>
          <w:rPr>
            <w:rFonts w:hint="eastAsia"/>
            <w:lang w:eastAsia="zh-CN"/>
          </w:rPr>
          <w:t>3</w:t>
        </w:r>
      </w:ins>
      <w:ins w:id="1466" w:author="China Unicom" w:date="2025-02-25T09:49:43Z">
        <w:r>
          <w:rPr>
            <w:rFonts w:ascii="Courier New" w:hAnsi="Courier New"/>
            <w:szCs w:val="22"/>
            <w:lang w:eastAsia="sv-SE"/>
          </w:rPr>
          <w:tab/>
        </w:r>
      </w:ins>
      <w:ins w:id="1467" w:author="China Unicom" w:date="2025-02-25T09:49:43Z">
        <w:r>
          <w:rPr>
            <w:rFonts w:eastAsia="MS Mincho"/>
            <w:lang w:eastAsia="ja-JP"/>
          </w:rPr>
          <w:t>REFSENS requirements for DC</w:t>
        </w:r>
      </w:ins>
      <w:ins w:id="1468" w:author="China Unicom" w:date="2025-02-25T09:49:43Z">
        <w:r>
          <w:rPr/>
          <w:tab/>
        </w:r>
      </w:ins>
      <w:ins w:id="1469" w:author="China Unicom" w:date="2025-02-25T09:49:43Z">
        <w:r>
          <w:rPr/>
          <w:fldChar w:fldCharType="begin"/>
        </w:r>
      </w:ins>
      <w:ins w:id="1470" w:author="China Unicom" w:date="2025-02-25T09:49:43Z">
        <w:r>
          <w:rPr/>
          <w:instrText xml:space="preserve"> PAGEREF _Toc15213 \h </w:instrText>
        </w:r>
      </w:ins>
      <w:ins w:id="1471" w:author="China Unicom" w:date="2025-02-25T09:49:43Z">
        <w:r>
          <w:rPr/>
          <w:fldChar w:fldCharType="separate"/>
        </w:r>
      </w:ins>
      <w:ins w:id="1472" w:author="China Unicom" w:date="2025-02-25T09:49:45Z">
        <w:r>
          <w:rPr/>
          <w:t>14</w:t>
        </w:r>
      </w:ins>
      <w:ins w:id="1473" w:author="China Unicom" w:date="2025-02-25T09:49:43Z">
        <w:r>
          <w:rPr/>
          <w:fldChar w:fldCharType="end"/>
        </w:r>
      </w:ins>
    </w:p>
    <w:p>
      <w:pPr>
        <w:pStyle w:val="16"/>
        <w:tabs>
          <w:tab w:val="right" w:pos="2000"/>
          <w:tab w:val="right" w:leader="dot" w:pos="9641"/>
          <w:tab w:val="clear" w:pos="9639"/>
        </w:tabs>
        <w:rPr>
          <w:ins w:id="1474" w:author="China Unicom" w:date="2025-02-25T09:49:43Z"/>
        </w:rPr>
      </w:pPr>
      <w:ins w:id="1475" w:author="China Unicom" w:date="2025-02-25T09:49:43Z">
        <w:r>
          <w:rPr>
            <w:rFonts w:eastAsia="MS Mincho"/>
            <w:lang w:eastAsia="ja-JP"/>
          </w:rPr>
          <w:t>5</w:t>
        </w:r>
      </w:ins>
      <w:ins w:id="1476" w:author="China Unicom" w:date="2025-02-25T09:49:43Z">
        <w:r>
          <w:rPr>
            <w:rFonts w:hint="eastAsia" w:eastAsia="宋体"/>
            <w:lang w:eastAsia="zh-CN"/>
          </w:rPr>
          <w:t>.5</w:t>
        </w:r>
      </w:ins>
      <w:ins w:id="1477" w:author="China Unicom" w:date="2025-02-25T09:49:43Z">
        <w:r>
          <w:rPr>
            <w:rFonts w:eastAsia="MS Mincho"/>
            <w:lang w:eastAsia="ja-JP"/>
          </w:rPr>
          <w:t>.4</w:t>
        </w:r>
      </w:ins>
      <w:ins w:id="1478" w:author="China Unicom" w:date="2025-02-25T09:49:43Z">
        <w:r>
          <w:rPr>
            <w:rFonts w:eastAsia="MS Mincho"/>
            <w:lang w:eastAsia="ja-JP"/>
          </w:rPr>
          <w:tab/>
        </w:r>
      </w:ins>
      <w:ins w:id="1479" w:author="China Unicom" w:date="2025-02-25T09:49:43Z">
        <w:r>
          <w:rPr>
            <w:rFonts w:eastAsia="MS Mincho"/>
            <w:lang w:eastAsia="ja-JP"/>
          </w:rPr>
          <w:t>∆TIB and ∆RIB values</w:t>
        </w:r>
      </w:ins>
      <w:ins w:id="1480" w:author="China Unicom" w:date="2025-02-25T09:49:43Z">
        <w:r>
          <w:rPr/>
          <w:tab/>
        </w:r>
      </w:ins>
      <w:ins w:id="1481" w:author="China Unicom" w:date="2025-02-25T09:49:43Z">
        <w:r>
          <w:rPr/>
          <w:fldChar w:fldCharType="begin"/>
        </w:r>
      </w:ins>
      <w:ins w:id="1482" w:author="China Unicom" w:date="2025-02-25T09:49:43Z">
        <w:r>
          <w:rPr/>
          <w:instrText xml:space="preserve"> PAGEREF _Toc2679 \h </w:instrText>
        </w:r>
      </w:ins>
      <w:ins w:id="1483" w:author="China Unicom" w:date="2025-02-25T09:49:43Z">
        <w:r>
          <w:rPr/>
          <w:fldChar w:fldCharType="separate"/>
        </w:r>
      </w:ins>
      <w:ins w:id="1484" w:author="China Unicom" w:date="2025-02-25T09:49:45Z">
        <w:r>
          <w:rPr/>
          <w:t>14</w:t>
        </w:r>
      </w:ins>
      <w:ins w:id="1485" w:author="China Unicom" w:date="2025-02-25T09:49:43Z">
        <w:r>
          <w:rPr/>
          <w:fldChar w:fldCharType="end"/>
        </w:r>
      </w:ins>
    </w:p>
    <w:p>
      <w:pPr>
        <w:pStyle w:val="17"/>
        <w:tabs>
          <w:tab w:val="right" w:pos="2000"/>
          <w:tab w:val="right" w:leader="dot" w:pos="9641"/>
          <w:tab w:val="clear" w:pos="9639"/>
        </w:tabs>
        <w:rPr>
          <w:ins w:id="1486" w:author="China Unicom" w:date="2025-02-25T09:49:43Z"/>
        </w:rPr>
      </w:pPr>
      <w:ins w:id="1487" w:author="China Unicom" w:date="2025-02-25T09:49:43Z">
        <w:r>
          <w:rPr>
            <w:rFonts w:hint="eastAsia"/>
            <w:lang w:eastAsia="zh-CN"/>
          </w:rPr>
          <w:t>5.6</w:t>
        </w:r>
      </w:ins>
      <w:ins w:id="1488" w:author="China Unicom" w:date="2025-02-25T09:49:43Z">
        <w:r>
          <w:rPr/>
          <w:tab/>
        </w:r>
      </w:ins>
      <w:ins w:id="1489" w:author="China Unicom" w:date="2025-02-25T09:49:43Z">
        <w:r>
          <w:rPr>
            <w:lang w:eastAsia="zh-CN"/>
          </w:rPr>
          <w:t>DC_4A_n41A</w:t>
        </w:r>
      </w:ins>
      <w:ins w:id="1490" w:author="China Unicom" w:date="2025-02-25T09:49:43Z">
        <w:r>
          <w:rPr/>
          <w:tab/>
        </w:r>
      </w:ins>
      <w:ins w:id="1491" w:author="China Unicom" w:date="2025-02-25T09:49:43Z">
        <w:r>
          <w:rPr/>
          <w:fldChar w:fldCharType="begin"/>
        </w:r>
      </w:ins>
      <w:ins w:id="1492" w:author="China Unicom" w:date="2025-02-25T09:49:43Z">
        <w:r>
          <w:rPr/>
          <w:instrText xml:space="preserve"> PAGEREF _Toc31366 \h </w:instrText>
        </w:r>
      </w:ins>
      <w:ins w:id="1493" w:author="China Unicom" w:date="2025-02-25T09:49:43Z">
        <w:r>
          <w:rPr/>
          <w:fldChar w:fldCharType="separate"/>
        </w:r>
      </w:ins>
      <w:ins w:id="1494" w:author="China Unicom" w:date="2025-02-25T09:49:45Z">
        <w:r>
          <w:rPr/>
          <w:t>15</w:t>
        </w:r>
      </w:ins>
      <w:ins w:id="1495" w:author="China Unicom" w:date="2025-02-25T09:49:43Z">
        <w:r>
          <w:rPr/>
          <w:fldChar w:fldCharType="end"/>
        </w:r>
      </w:ins>
    </w:p>
    <w:p>
      <w:pPr>
        <w:pStyle w:val="16"/>
        <w:tabs>
          <w:tab w:val="right" w:pos="2000"/>
          <w:tab w:val="right" w:leader="dot" w:pos="9641"/>
          <w:tab w:val="clear" w:pos="9639"/>
        </w:tabs>
        <w:rPr>
          <w:ins w:id="1496" w:author="China Unicom" w:date="2025-02-25T09:49:43Z"/>
        </w:rPr>
      </w:pPr>
      <w:ins w:id="1497" w:author="China Unicom" w:date="2025-02-25T09:49:43Z">
        <w:r>
          <w:rPr>
            <w:lang w:eastAsia="zh-CN"/>
          </w:rPr>
          <w:t>5</w:t>
        </w:r>
      </w:ins>
      <w:ins w:id="1498" w:author="China Unicom" w:date="2025-02-25T09:49:43Z">
        <w:r>
          <w:rPr>
            <w:rFonts w:hint="eastAsia"/>
            <w:lang w:eastAsia="zh-CN"/>
          </w:rPr>
          <w:t>.6</w:t>
        </w:r>
      </w:ins>
      <w:ins w:id="1499" w:author="China Unicom" w:date="2025-02-25T09:49:43Z">
        <w:r>
          <w:rPr>
            <w:lang w:eastAsia="zh-CN"/>
          </w:rPr>
          <w:t>.</w:t>
        </w:r>
      </w:ins>
      <w:ins w:id="1500" w:author="China Unicom" w:date="2025-02-25T09:49:43Z">
        <w:r>
          <w:rPr>
            <w:rFonts w:hint="eastAsia"/>
            <w:lang w:eastAsia="zh-CN"/>
          </w:rPr>
          <w:t>1</w:t>
        </w:r>
      </w:ins>
      <w:ins w:id="1501" w:author="China Unicom" w:date="2025-02-25T09:49:43Z">
        <w:r>
          <w:rPr>
            <w:lang w:eastAsia="zh-CN"/>
          </w:rPr>
          <w:tab/>
        </w:r>
      </w:ins>
      <w:ins w:id="1502" w:author="China Unicom" w:date="2025-02-25T09:49:43Z">
        <w:r>
          <w:rPr>
            <w:lang w:eastAsia="zh-CN"/>
          </w:rPr>
          <w:t>Configuration</w:t>
        </w:r>
      </w:ins>
      <w:ins w:id="1503" w:author="China Unicom" w:date="2025-02-25T09:49:43Z">
        <w:r>
          <w:rPr>
            <w:rFonts w:hint="eastAsia"/>
            <w:lang w:eastAsia="zh-CN"/>
          </w:rPr>
          <w:t>s</w:t>
        </w:r>
      </w:ins>
      <w:ins w:id="1504" w:author="China Unicom" w:date="2025-02-25T09:49:43Z">
        <w:r>
          <w:rPr/>
          <w:tab/>
        </w:r>
      </w:ins>
      <w:ins w:id="1505" w:author="China Unicom" w:date="2025-02-25T09:49:43Z">
        <w:r>
          <w:rPr/>
          <w:fldChar w:fldCharType="begin"/>
        </w:r>
      </w:ins>
      <w:ins w:id="1506" w:author="China Unicom" w:date="2025-02-25T09:49:43Z">
        <w:r>
          <w:rPr/>
          <w:instrText xml:space="preserve"> PAGEREF _Toc14464 \h </w:instrText>
        </w:r>
      </w:ins>
      <w:ins w:id="1507" w:author="China Unicom" w:date="2025-02-25T09:49:43Z">
        <w:r>
          <w:rPr/>
          <w:fldChar w:fldCharType="separate"/>
        </w:r>
      </w:ins>
      <w:ins w:id="1508" w:author="China Unicom" w:date="2025-02-25T09:49:45Z">
        <w:r>
          <w:rPr/>
          <w:t>15</w:t>
        </w:r>
      </w:ins>
      <w:ins w:id="1509" w:author="China Unicom" w:date="2025-02-25T09:49:43Z">
        <w:r>
          <w:rPr/>
          <w:fldChar w:fldCharType="end"/>
        </w:r>
      </w:ins>
    </w:p>
    <w:p>
      <w:pPr>
        <w:pStyle w:val="16"/>
        <w:tabs>
          <w:tab w:val="right" w:pos="2000"/>
          <w:tab w:val="right" w:leader="dot" w:pos="9641"/>
          <w:tab w:val="clear" w:pos="9639"/>
        </w:tabs>
        <w:rPr>
          <w:ins w:id="1510" w:author="China Unicom" w:date="2025-02-25T09:49:43Z"/>
        </w:rPr>
      </w:pPr>
      <w:ins w:id="1511" w:author="China Unicom" w:date="2025-02-25T09:49:43Z">
        <w:r>
          <w:rPr>
            <w:lang w:eastAsia="zh-CN"/>
          </w:rPr>
          <w:t>5</w:t>
        </w:r>
      </w:ins>
      <w:ins w:id="1512" w:author="China Unicom" w:date="2025-02-25T09:49:43Z">
        <w:r>
          <w:rPr>
            <w:rFonts w:hint="eastAsia"/>
            <w:lang w:eastAsia="zh-CN"/>
          </w:rPr>
          <w:t>.6</w:t>
        </w:r>
      </w:ins>
      <w:ins w:id="1513" w:author="China Unicom" w:date="2025-02-25T09:49:43Z">
        <w:r>
          <w:rPr>
            <w:lang w:eastAsia="zh-CN"/>
          </w:rPr>
          <w:t>.</w:t>
        </w:r>
      </w:ins>
      <w:ins w:id="1514" w:author="China Unicom" w:date="2025-02-25T09:49:43Z">
        <w:r>
          <w:rPr>
            <w:rFonts w:hint="eastAsia"/>
            <w:lang w:eastAsia="zh-CN"/>
          </w:rPr>
          <w:t>2</w:t>
        </w:r>
      </w:ins>
      <w:ins w:id="1515" w:author="China Unicom" w:date="2025-02-25T09:49:43Z">
        <w:r>
          <w:rPr>
            <w:lang w:eastAsia="zh-CN"/>
          </w:rPr>
          <w:tab/>
        </w:r>
      </w:ins>
      <w:ins w:id="1516" w:author="China Unicom" w:date="2025-02-25T09:49:43Z">
        <w:r>
          <w:rPr>
            <w:lang w:val="en-US" w:eastAsia="zh-CN"/>
          </w:rPr>
          <w:t>Maximum output power</w:t>
        </w:r>
      </w:ins>
      <w:ins w:id="1517" w:author="China Unicom" w:date="2025-02-25T09:49:43Z">
        <w:r>
          <w:rPr/>
          <w:tab/>
        </w:r>
      </w:ins>
      <w:ins w:id="1518" w:author="China Unicom" w:date="2025-02-25T09:49:43Z">
        <w:r>
          <w:rPr/>
          <w:fldChar w:fldCharType="begin"/>
        </w:r>
      </w:ins>
      <w:ins w:id="1519" w:author="China Unicom" w:date="2025-02-25T09:49:43Z">
        <w:r>
          <w:rPr/>
          <w:instrText xml:space="preserve"> PAGEREF _Toc8973 \h </w:instrText>
        </w:r>
      </w:ins>
      <w:ins w:id="1520" w:author="China Unicom" w:date="2025-02-25T09:49:43Z">
        <w:r>
          <w:rPr/>
          <w:fldChar w:fldCharType="separate"/>
        </w:r>
      </w:ins>
      <w:ins w:id="1521" w:author="China Unicom" w:date="2025-02-25T09:49:45Z">
        <w:r>
          <w:rPr/>
          <w:t>15</w:t>
        </w:r>
      </w:ins>
      <w:ins w:id="1522" w:author="China Unicom" w:date="2025-02-25T09:49:43Z">
        <w:r>
          <w:rPr/>
          <w:fldChar w:fldCharType="end"/>
        </w:r>
      </w:ins>
    </w:p>
    <w:p>
      <w:pPr>
        <w:pStyle w:val="16"/>
        <w:tabs>
          <w:tab w:val="right" w:pos="2000"/>
          <w:tab w:val="right" w:leader="dot" w:pos="9641"/>
          <w:tab w:val="clear" w:pos="9639"/>
        </w:tabs>
        <w:rPr>
          <w:ins w:id="1523" w:author="China Unicom" w:date="2025-02-25T09:49:43Z"/>
        </w:rPr>
      </w:pPr>
      <w:ins w:id="1524" w:author="China Unicom" w:date="2025-02-25T09:49:43Z">
        <w:r>
          <w:rPr/>
          <w:t>5</w:t>
        </w:r>
      </w:ins>
      <w:ins w:id="1525" w:author="China Unicom" w:date="2025-02-25T09:49:43Z">
        <w:r>
          <w:rPr>
            <w:rFonts w:hint="eastAsia"/>
            <w:lang w:eastAsia="zh-CN"/>
          </w:rPr>
          <w:t>.6</w:t>
        </w:r>
      </w:ins>
      <w:ins w:id="1526" w:author="China Unicom" w:date="2025-02-25T09:49:43Z">
        <w:r>
          <w:rPr/>
          <w:t>.</w:t>
        </w:r>
      </w:ins>
      <w:ins w:id="1527" w:author="China Unicom" w:date="2025-02-25T09:49:43Z">
        <w:r>
          <w:rPr>
            <w:rFonts w:hint="eastAsia"/>
            <w:lang w:eastAsia="zh-CN"/>
          </w:rPr>
          <w:t>3</w:t>
        </w:r>
      </w:ins>
      <w:ins w:id="1528" w:author="China Unicom" w:date="2025-02-25T09:49:43Z">
        <w:r>
          <w:rPr>
            <w:rFonts w:ascii="Courier New" w:hAnsi="Courier New"/>
            <w:szCs w:val="22"/>
            <w:lang w:eastAsia="sv-SE"/>
          </w:rPr>
          <w:tab/>
        </w:r>
      </w:ins>
      <w:ins w:id="1529" w:author="China Unicom" w:date="2025-02-25T09:49:43Z">
        <w:r>
          <w:rPr>
            <w:lang w:eastAsia="ja-JP"/>
          </w:rPr>
          <w:t>REFSENS requirements</w:t>
        </w:r>
      </w:ins>
      <w:ins w:id="1530" w:author="China Unicom" w:date="2025-02-25T09:49:43Z">
        <w:r>
          <w:rPr/>
          <w:tab/>
        </w:r>
      </w:ins>
      <w:ins w:id="1531" w:author="China Unicom" w:date="2025-02-25T09:49:43Z">
        <w:r>
          <w:rPr/>
          <w:fldChar w:fldCharType="begin"/>
        </w:r>
      </w:ins>
      <w:ins w:id="1532" w:author="China Unicom" w:date="2025-02-25T09:49:43Z">
        <w:r>
          <w:rPr/>
          <w:instrText xml:space="preserve"> PAGEREF _Toc18724 \h </w:instrText>
        </w:r>
      </w:ins>
      <w:ins w:id="1533" w:author="China Unicom" w:date="2025-02-25T09:49:43Z">
        <w:r>
          <w:rPr/>
          <w:fldChar w:fldCharType="separate"/>
        </w:r>
      </w:ins>
      <w:ins w:id="1534" w:author="China Unicom" w:date="2025-02-25T09:49:45Z">
        <w:r>
          <w:rPr/>
          <w:t>15</w:t>
        </w:r>
      </w:ins>
      <w:ins w:id="1535" w:author="China Unicom" w:date="2025-02-25T09:49:43Z">
        <w:r>
          <w:rPr/>
          <w:fldChar w:fldCharType="end"/>
        </w:r>
      </w:ins>
    </w:p>
    <w:p>
      <w:pPr>
        <w:pStyle w:val="16"/>
        <w:tabs>
          <w:tab w:val="right" w:pos="2000"/>
          <w:tab w:val="right" w:leader="dot" w:pos="9641"/>
          <w:tab w:val="clear" w:pos="9639"/>
        </w:tabs>
        <w:rPr>
          <w:ins w:id="1536" w:author="China Unicom" w:date="2025-02-25T09:49:43Z"/>
        </w:rPr>
      </w:pPr>
      <w:ins w:id="1537" w:author="China Unicom" w:date="2025-02-25T09:49:43Z">
        <w:r>
          <w:rPr>
            <w:lang w:eastAsia="ja-JP"/>
          </w:rPr>
          <w:t>5</w:t>
        </w:r>
      </w:ins>
      <w:ins w:id="1538" w:author="China Unicom" w:date="2025-02-25T09:49:43Z">
        <w:r>
          <w:rPr>
            <w:rFonts w:hint="eastAsia"/>
            <w:lang w:eastAsia="zh-CN"/>
          </w:rPr>
          <w:t>.6</w:t>
        </w:r>
      </w:ins>
      <w:ins w:id="1539" w:author="China Unicom" w:date="2025-02-25T09:49:43Z">
        <w:r>
          <w:rPr>
            <w:lang w:eastAsia="ja-JP"/>
          </w:rPr>
          <w:t>.4</w:t>
        </w:r>
      </w:ins>
      <w:ins w:id="1540" w:author="China Unicom" w:date="2025-02-25T09:49:43Z">
        <w:r>
          <w:rPr>
            <w:lang w:eastAsia="ja-JP"/>
          </w:rPr>
          <w:tab/>
        </w:r>
      </w:ins>
      <w:ins w:id="1541" w:author="China Unicom" w:date="2025-02-25T09:49:43Z">
        <w:r>
          <w:rPr>
            <w:lang w:eastAsia="ja-JP"/>
          </w:rPr>
          <w:t>∆TIB and ∆RIB values</w:t>
        </w:r>
      </w:ins>
      <w:ins w:id="1542" w:author="China Unicom" w:date="2025-02-25T09:49:43Z">
        <w:r>
          <w:rPr/>
          <w:tab/>
        </w:r>
      </w:ins>
      <w:ins w:id="1543" w:author="China Unicom" w:date="2025-02-25T09:49:43Z">
        <w:r>
          <w:rPr/>
          <w:fldChar w:fldCharType="begin"/>
        </w:r>
      </w:ins>
      <w:ins w:id="1544" w:author="China Unicom" w:date="2025-02-25T09:49:43Z">
        <w:r>
          <w:rPr/>
          <w:instrText xml:space="preserve"> PAGEREF _Toc27667 \h </w:instrText>
        </w:r>
      </w:ins>
      <w:ins w:id="1545" w:author="China Unicom" w:date="2025-02-25T09:49:43Z">
        <w:r>
          <w:rPr/>
          <w:fldChar w:fldCharType="separate"/>
        </w:r>
      </w:ins>
      <w:ins w:id="1546" w:author="China Unicom" w:date="2025-02-25T09:49:45Z">
        <w:r>
          <w:rPr/>
          <w:t>16</w:t>
        </w:r>
      </w:ins>
      <w:ins w:id="1547" w:author="China Unicom" w:date="2025-02-25T09:49:43Z">
        <w:r>
          <w:rPr/>
          <w:fldChar w:fldCharType="end"/>
        </w:r>
      </w:ins>
    </w:p>
    <w:p>
      <w:pPr>
        <w:pStyle w:val="17"/>
        <w:tabs>
          <w:tab w:val="right" w:pos="2000"/>
          <w:tab w:val="right" w:leader="dot" w:pos="9641"/>
          <w:tab w:val="clear" w:pos="9639"/>
        </w:tabs>
        <w:rPr>
          <w:ins w:id="1548" w:author="China Unicom" w:date="2025-02-25T09:49:43Z"/>
        </w:rPr>
      </w:pPr>
      <w:ins w:id="1549" w:author="China Unicom" w:date="2025-02-25T09:49:43Z">
        <w:r>
          <w:rPr>
            <w:rFonts w:hint="eastAsia"/>
            <w:lang w:eastAsia="zh-CN"/>
          </w:rPr>
          <w:t>5.7</w:t>
        </w:r>
      </w:ins>
      <w:ins w:id="1550" w:author="China Unicom" w:date="2025-02-25T09:49:43Z">
        <w:r>
          <w:rPr/>
          <w:tab/>
        </w:r>
      </w:ins>
      <w:ins w:id="1551" w:author="China Unicom" w:date="2025-02-25T09:49:43Z">
        <w:r>
          <w:rPr>
            <w:lang w:eastAsia="zh-CN"/>
          </w:rPr>
          <w:t>DC_4A_n78A</w:t>
        </w:r>
      </w:ins>
      <w:ins w:id="1552" w:author="China Unicom" w:date="2025-02-25T09:49:43Z">
        <w:r>
          <w:rPr/>
          <w:tab/>
        </w:r>
      </w:ins>
      <w:ins w:id="1553" w:author="China Unicom" w:date="2025-02-25T09:49:43Z">
        <w:r>
          <w:rPr/>
          <w:fldChar w:fldCharType="begin"/>
        </w:r>
      </w:ins>
      <w:ins w:id="1554" w:author="China Unicom" w:date="2025-02-25T09:49:43Z">
        <w:r>
          <w:rPr/>
          <w:instrText xml:space="preserve"> PAGEREF _Toc12381 \h </w:instrText>
        </w:r>
      </w:ins>
      <w:ins w:id="1555" w:author="China Unicom" w:date="2025-02-25T09:49:43Z">
        <w:r>
          <w:rPr/>
          <w:fldChar w:fldCharType="separate"/>
        </w:r>
      </w:ins>
      <w:ins w:id="1556" w:author="China Unicom" w:date="2025-02-25T09:49:45Z">
        <w:r>
          <w:rPr/>
          <w:t>16</w:t>
        </w:r>
      </w:ins>
      <w:ins w:id="1557" w:author="China Unicom" w:date="2025-02-25T09:49:43Z">
        <w:r>
          <w:rPr/>
          <w:fldChar w:fldCharType="end"/>
        </w:r>
      </w:ins>
    </w:p>
    <w:p>
      <w:pPr>
        <w:pStyle w:val="16"/>
        <w:tabs>
          <w:tab w:val="right" w:pos="2000"/>
          <w:tab w:val="right" w:leader="dot" w:pos="9641"/>
          <w:tab w:val="clear" w:pos="9639"/>
        </w:tabs>
        <w:rPr>
          <w:ins w:id="1558" w:author="China Unicom" w:date="2025-02-25T09:49:43Z"/>
        </w:rPr>
      </w:pPr>
      <w:ins w:id="1559" w:author="China Unicom" w:date="2025-02-25T09:49:43Z">
        <w:r>
          <w:rPr>
            <w:lang w:eastAsia="zh-CN"/>
          </w:rPr>
          <w:t>5</w:t>
        </w:r>
      </w:ins>
      <w:ins w:id="1560" w:author="China Unicom" w:date="2025-02-25T09:49:43Z">
        <w:r>
          <w:rPr>
            <w:rFonts w:hint="eastAsia"/>
            <w:lang w:eastAsia="zh-CN"/>
          </w:rPr>
          <w:t>.7</w:t>
        </w:r>
      </w:ins>
      <w:ins w:id="1561" w:author="China Unicom" w:date="2025-02-25T09:49:43Z">
        <w:r>
          <w:rPr>
            <w:lang w:eastAsia="zh-CN"/>
          </w:rPr>
          <w:t>.</w:t>
        </w:r>
      </w:ins>
      <w:ins w:id="1562" w:author="China Unicom" w:date="2025-02-25T09:49:43Z">
        <w:r>
          <w:rPr>
            <w:rFonts w:hint="eastAsia"/>
            <w:lang w:eastAsia="zh-CN"/>
          </w:rPr>
          <w:t>1</w:t>
        </w:r>
      </w:ins>
      <w:ins w:id="1563" w:author="China Unicom" w:date="2025-02-25T09:49:43Z">
        <w:r>
          <w:rPr>
            <w:lang w:eastAsia="zh-CN"/>
          </w:rPr>
          <w:tab/>
        </w:r>
      </w:ins>
      <w:ins w:id="1564" w:author="China Unicom" w:date="2025-02-25T09:49:43Z">
        <w:r>
          <w:rPr>
            <w:lang w:eastAsia="zh-CN"/>
          </w:rPr>
          <w:t>Configuration</w:t>
        </w:r>
      </w:ins>
      <w:ins w:id="1565" w:author="China Unicom" w:date="2025-02-25T09:49:43Z">
        <w:r>
          <w:rPr>
            <w:rFonts w:hint="eastAsia"/>
            <w:lang w:eastAsia="zh-CN"/>
          </w:rPr>
          <w:t>s</w:t>
        </w:r>
      </w:ins>
      <w:ins w:id="1566" w:author="China Unicom" w:date="2025-02-25T09:49:43Z">
        <w:r>
          <w:rPr/>
          <w:tab/>
        </w:r>
      </w:ins>
      <w:ins w:id="1567" w:author="China Unicom" w:date="2025-02-25T09:49:43Z">
        <w:r>
          <w:rPr/>
          <w:fldChar w:fldCharType="begin"/>
        </w:r>
      </w:ins>
      <w:ins w:id="1568" w:author="China Unicom" w:date="2025-02-25T09:49:43Z">
        <w:r>
          <w:rPr/>
          <w:instrText xml:space="preserve"> PAGEREF _Toc22061 \h </w:instrText>
        </w:r>
      </w:ins>
      <w:ins w:id="1569" w:author="China Unicom" w:date="2025-02-25T09:49:43Z">
        <w:r>
          <w:rPr/>
          <w:fldChar w:fldCharType="separate"/>
        </w:r>
      </w:ins>
      <w:ins w:id="1570" w:author="China Unicom" w:date="2025-02-25T09:49:45Z">
        <w:r>
          <w:rPr/>
          <w:t>16</w:t>
        </w:r>
      </w:ins>
      <w:ins w:id="1571" w:author="China Unicom" w:date="2025-02-25T09:49:43Z">
        <w:r>
          <w:rPr/>
          <w:fldChar w:fldCharType="end"/>
        </w:r>
      </w:ins>
    </w:p>
    <w:p>
      <w:pPr>
        <w:pStyle w:val="16"/>
        <w:tabs>
          <w:tab w:val="right" w:pos="2000"/>
          <w:tab w:val="right" w:leader="dot" w:pos="9641"/>
          <w:tab w:val="clear" w:pos="9639"/>
        </w:tabs>
        <w:rPr>
          <w:ins w:id="1572" w:author="China Unicom" w:date="2025-02-25T09:49:43Z"/>
        </w:rPr>
      </w:pPr>
      <w:ins w:id="1573" w:author="China Unicom" w:date="2025-02-25T09:49:43Z">
        <w:r>
          <w:rPr>
            <w:lang w:eastAsia="zh-CN"/>
          </w:rPr>
          <w:t>5</w:t>
        </w:r>
      </w:ins>
      <w:ins w:id="1574" w:author="China Unicom" w:date="2025-02-25T09:49:43Z">
        <w:r>
          <w:rPr>
            <w:rFonts w:hint="eastAsia"/>
            <w:lang w:eastAsia="zh-CN"/>
          </w:rPr>
          <w:t>.7</w:t>
        </w:r>
      </w:ins>
      <w:ins w:id="1575" w:author="China Unicom" w:date="2025-02-25T09:49:43Z">
        <w:r>
          <w:rPr>
            <w:lang w:eastAsia="zh-CN"/>
          </w:rPr>
          <w:t>.</w:t>
        </w:r>
      </w:ins>
      <w:ins w:id="1576" w:author="China Unicom" w:date="2025-02-25T09:49:43Z">
        <w:r>
          <w:rPr>
            <w:rFonts w:hint="eastAsia"/>
            <w:lang w:eastAsia="zh-CN"/>
          </w:rPr>
          <w:t>2</w:t>
        </w:r>
      </w:ins>
      <w:ins w:id="1577" w:author="China Unicom" w:date="2025-02-25T09:49:43Z">
        <w:r>
          <w:rPr>
            <w:lang w:eastAsia="zh-CN"/>
          </w:rPr>
          <w:tab/>
        </w:r>
      </w:ins>
      <w:ins w:id="1578" w:author="China Unicom" w:date="2025-02-25T09:49:43Z">
        <w:r>
          <w:rPr>
            <w:lang w:val="en-US" w:eastAsia="zh-CN"/>
          </w:rPr>
          <w:t>Maximum output power</w:t>
        </w:r>
      </w:ins>
      <w:ins w:id="1579" w:author="China Unicom" w:date="2025-02-25T09:49:43Z">
        <w:r>
          <w:rPr/>
          <w:tab/>
        </w:r>
      </w:ins>
      <w:ins w:id="1580" w:author="China Unicom" w:date="2025-02-25T09:49:43Z">
        <w:r>
          <w:rPr/>
          <w:fldChar w:fldCharType="begin"/>
        </w:r>
      </w:ins>
      <w:ins w:id="1581" w:author="China Unicom" w:date="2025-02-25T09:49:43Z">
        <w:r>
          <w:rPr/>
          <w:instrText xml:space="preserve"> PAGEREF _Toc24290 \h </w:instrText>
        </w:r>
      </w:ins>
      <w:ins w:id="1582" w:author="China Unicom" w:date="2025-02-25T09:49:43Z">
        <w:r>
          <w:rPr/>
          <w:fldChar w:fldCharType="separate"/>
        </w:r>
      </w:ins>
      <w:ins w:id="1583" w:author="China Unicom" w:date="2025-02-25T09:49:45Z">
        <w:r>
          <w:rPr/>
          <w:t>16</w:t>
        </w:r>
      </w:ins>
      <w:ins w:id="1584" w:author="China Unicom" w:date="2025-02-25T09:49:43Z">
        <w:r>
          <w:rPr/>
          <w:fldChar w:fldCharType="end"/>
        </w:r>
      </w:ins>
    </w:p>
    <w:p>
      <w:pPr>
        <w:pStyle w:val="16"/>
        <w:tabs>
          <w:tab w:val="right" w:pos="2000"/>
          <w:tab w:val="right" w:leader="dot" w:pos="9641"/>
          <w:tab w:val="clear" w:pos="9639"/>
        </w:tabs>
        <w:rPr>
          <w:ins w:id="1585" w:author="China Unicom" w:date="2025-02-25T09:49:43Z"/>
        </w:rPr>
      </w:pPr>
      <w:ins w:id="1586" w:author="China Unicom" w:date="2025-02-25T09:49:43Z">
        <w:r>
          <w:rPr/>
          <w:t>5</w:t>
        </w:r>
      </w:ins>
      <w:ins w:id="1587" w:author="China Unicom" w:date="2025-02-25T09:49:43Z">
        <w:r>
          <w:rPr>
            <w:rFonts w:hint="eastAsia"/>
            <w:lang w:eastAsia="zh-CN"/>
          </w:rPr>
          <w:t>.7</w:t>
        </w:r>
      </w:ins>
      <w:ins w:id="1588" w:author="China Unicom" w:date="2025-02-25T09:49:43Z">
        <w:r>
          <w:rPr/>
          <w:t>.</w:t>
        </w:r>
      </w:ins>
      <w:ins w:id="1589" w:author="China Unicom" w:date="2025-02-25T09:49:43Z">
        <w:r>
          <w:rPr>
            <w:rFonts w:hint="eastAsia"/>
            <w:lang w:eastAsia="zh-CN"/>
          </w:rPr>
          <w:t>3</w:t>
        </w:r>
      </w:ins>
      <w:ins w:id="1590" w:author="China Unicom" w:date="2025-02-25T09:49:43Z">
        <w:r>
          <w:rPr>
            <w:rFonts w:ascii="Courier New" w:hAnsi="Courier New"/>
            <w:szCs w:val="22"/>
            <w:lang w:eastAsia="sv-SE"/>
          </w:rPr>
          <w:tab/>
        </w:r>
      </w:ins>
      <w:ins w:id="1591" w:author="China Unicom" w:date="2025-02-25T09:49:43Z">
        <w:r>
          <w:rPr>
            <w:lang w:eastAsia="ja-JP"/>
          </w:rPr>
          <w:t>REFSENS requirements</w:t>
        </w:r>
      </w:ins>
      <w:ins w:id="1592" w:author="China Unicom" w:date="2025-02-25T09:49:43Z">
        <w:r>
          <w:rPr/>
          <w:tab/>
        </w:r>
      </w:ins>
      <w:ins w:id="1593" w:author="China Unicom" w:date="2025-02-25T09:49:43Z">
        <w:r>
          <w:rPr/>
          <w:fldChar w:fldCharType="begin"/>
        </w:r>
      </w:ins>
      <w:ins w:id="1594" w:author="China Unicom" w:date="2025-02-25T09:49:43Z">
        <w:r>
          <w:rPr/>
          <w:instrText xml:space="preserve"> PAGEREF _Toc8137 \h </w:instrText>
        </w:r>
      </w:ins>
      <w:ins w:id="1595" w:author="China Unicom" w:date="2025-02-25T09:49:43Z">
        <w:r>
          <w:rPr/>
          <w:fldChar w:fldCharType="separate"/>
        </w:r>
      </w:ins>
      <w:ins w:id="1596" w:author="China Unicom" w:date="2025-02-25T09:49:45Z">
        <w:r>
          <w:rPr/>
          <w:t>16</w:t>
        </w:r>
      </w:ins>
      <w:ins w:id="1597" w:author="China Unicom" w:date="2025-02-25T09:49:43Z">
        <w:r>
          <w:rPr/>
          <w:fldChar w:fldCharType="end"/>
        </w:r>
      </w:ins>
    </w:p>
    <w:p>
      <w:pPr>
        <w:pStyle w:val="16"/>
        <w:tabs>
          <w:tab w:val="right" w:pos="2000"/>
          <w:tab w:val="right" w:leader="dot" w:pos="9641"/>
          <w:tab w:val="clear" w:pos="9639"/>
        </w:tabs>
        <w:rPr>
          <w:ins w:id="1598" w:author="China Unicom" w:date="2025-02-25T09:49:43Z"/>
        </w:rPr>
      </w:pPr>
      <w:ins w:id="1599" w:author="China Unicom" w:date="2025-02-25T09:49:43Z">
        <w:r>
          <w:rPr>
            <w:lang w:eastAsia="ja-JP"/>
          </w:rPr>
          <w:t>5</w:t>
        </w:r>
      </w:ins>
      <w:ins w:id="1600" w:author="China Unicom" w:date="2025-02-25T09:49:43Z">
        <w:r>
          <w:rPr>
            <w:rFonts w:hint="eastAsia"/>
            <w:lang w:eastAsia="zh-CN"/>
          </w:rPr>
          <w:t>.7</w:t>
        </w:r>
      </w:ins>
      <w:ins w:id="1601" w:author="China Unicom" w:date="2025-02-25T09:49:43Z">
        <w:r>
          <w:rPr>
            <w:lang w:eastAsia="ja-JP"/>
          </w:rPr>
          <w:t>.4</w:t>
        </w:r>
      </w:ins>
      <w:ins w:id="1602" w:author="China Unicom" w:date="2025-02-25T09:49:43Z">
        <w:r>
          <w:rPr>
            <w:lang w:eastAsia="ja-JP"/>
          </w:rPr>
          <w:tab/>
        </w:r>
      </w:ins>
      <w:ins w:id="1603" w:author="China Unicom" w:date="2025-02-25T09:49:43Z">
        <w:r>
          <w:rPr>
            <w:lang w:eastAsia="ja-JP"/>
          </w:rPr>
          <w:t>∆TIB and ∆RIB values</w:t>
        </w:r>
      </w:ins>
      <w:ins w:id="1604" w:author="China Unicom" w:date="2025-02-25T09:49:43Z">
        <w:r>
          <w:rPr/>
          <w:tab/>
        </w:r>
      </w:ins>
      <w:ins w:id="1605" w:author="China Unicom" w:date="2025-02-25T09:49:43Z">
        <w:r>
          <w:rPr/>
          <w:fldChar w:fldCharType="begin"/>
        </w:r>
      </w:ins>
      <w:ins w:id="1606" w:author="China Unicom" w:date="2025-02-25T09:49:43Z">
        <w:r>
          <w:rPr/>
          <w:instrText xml:space="preserve"> PAGEREF _Toc12213 \h </w:instrText>
        </w:r>
      </w:ins>
      <w:ins w:id="1607" w:author="China Unicom" w:date="2025-02-25T09:49:43Z">
        <w:r>
          <w:rPr/>
          <w:fldChar w:fldCharType="separate"/>
        </w:r>
      </w:ins>
      <w:ins w:id="1608" w:author="China Unicom" w:date="2025-02-25T09:49:45Z">
        <w:r>
          <w:rPr/>
          <w:t>16</w:t>
        </w:r>
      </w:ins>
      <w:ins w:id="1609" w:author="China Unicom" w:date="2025-02-25T09:49:43Z">
        <w:r>
          <w:rPr/>
          <w:fldChar w:fldCharType="end"/>
        </w:r>
      </w:ins>
    </w:p>
    <w:p>
      <w:pPr>
        <w:pStyle w:val="17"/>
        <w:tabs>
          <w:tab w:val="right" w:pos="2000"/>
          <w:tab w:val="right" w:leader="dot" w:pos="9641"/>
          <w:tab w:val="clear" w:pos="9639"/>
        </w:tabs>
        <w:rPr>
          <w:ins w:id="1610" w:author="China Unicom" w:date="2025-02-25T09:49:43Z"/>
        </w:rPr>
      </w:pPr>
      <w:ins w:id="1611" w:author="China Unicom" w:date="2025-02-25T09:49:43Z">
        <w:r>
          <w:rPr>
            <w:rFonts w:hint="eastAsia"/>
            <w:lang w:eastAsia="zh-CN"/>
          </w:rPr>
          <w:t>5.8</w:t>
        </w:r>
      </w:ins>
      <w:ins w:id="1612" w:author="China Unicom" w:date="2025-02-25T09:49:43Z">
        <w:r>
          <w:rPr/>
          <w:tab/>
        </w:r>
      </w:ins>
      <w:ins w:id="1613" w:author="China Unicom" w:date="2025-02-25T09:49:43Z">
        <w:r>
          <w:rPr>
            <w:lang w:eastAsia="zh-CN"/>
          </w:rPr>
          <w:t>DC_7C_n78A</w:t>
        </w:r>
      </w:ins>
      <w:ins w:id="1614" w:author="China Unicom" w:date="2025-02-25T09:49:43Z">
        <w:r>
          <w:rPr/>
          <w:tab/>
        </w:r>
      </w:ins>
      <w:ins w:id="1615" w:author="China Unicom" w:date="2025-02-25T09:49:43Z">
        <w:r>
          <w:rPr/>
          <w:fldChar w:fldCharType="begin"/>
        </w:r>
      </w:ins>
      <w:ins w:id="1616" w:author="China Unicom" w:date="2025-02-25T09:49:43Z">
        <w:r>
          <w:rPr/>
          <w:instrText xml:space="preserve"> PAGEREF _Toc7423 \h </w:instrText>
        </w:r>
      </w:ins>
      <w:ins w:id="1617" w:author="China Unicom" w:date="2025-02-25T09:49:43Z">
        <w:r>
          <w:rPr/>
          <w:fldChar w:fldCharType="separate"/>
        </w:r>
      </w:ins>
      <w:ins w:id="1618" w:author="China Unicom" w:date="2025-02-25T09:49:45Z">
        <w:r>
          <w:rPr/>
          <w:t>17</w:t>
        </w:r>
      </w:ins>
      <w:ins w:id="1619" w:author="China Unicom" w:date="2025-02-25T09:49:43Z">
        <w:r>
          <w:rPr/>
          <w:fldChar w:fldCharType="end"/>
        </w:r>
      </w:ins>
    </w:p>
    <w:p>
      <w:pPr>
        <w:pStyle w:val="16"/>
        <w:tabs>
          <w:tab w:val="right" w:pos="2000"/>
          <w:tab w:val="right" w:leader="dot" w:pos="9641"/>
          <w:tab w:val="clear" w:pos="9639"/>
        </w:tabs>
        <w:rPr>
          <w:ins w:id="1620" w:author="China Unicom" w:date="2025-02-25T09:49:43Z"/>
        </w:rPr>
      </w:pPr>
      <w:ins w:id="1621" w:author="China Unicom" w:date="2025-02-25T09:49:43Z">
        <w:r>
          <w:rPr>
            <w:lang w:eastAsia="zh-CN"/>
          </w:rPr>
          <w:t>5</w:t>
        </w:r>
      </w:ins>
      <w:ins w:id="1622" w:author="China Unicom" w:date="2025-02-25T09:49:43Z">
        <w:r>
          <w:rPr>
            <w:rFonts w:hint="eastAsia"/>
            <w:lang w:eastAsia="zh-CN"/>
          </w:rPr>
          <w:t>.8</w:t>
        </w:r>
      </w:ins>
      <w:ins w:id="1623" w:author="China Unicom" w:date="2025-02-25T09:49:43Z">
        <w:r>
          <w:rPr>
            <w:lang w:eastAsia="zh-CN"/>
          </w:rPr>
          <w:t>.</w:t>
        </w:r>
      </w:ins>
      <w:ins w:id="1624" w:author="China Unicom" w:date="2025-02-25T09:49:43Z">
        <w:r>
          <w:rPr>
            <w:rFonts w:hint="eastAsia"/>
            <w:lang w:eastAsia="zh-CN"/>
          </w:rPr>
          <w:t>1</w:t>
        </w:r>
      </w:ins>
      <w:ins w:id="1625" w:author="China Unicom" w:date="2025-02-25T09:49:43Z">
        <w:r>
          <w:rPr>
            <w:lang w:eastAsia="zh-CN"/>
          </w:rPr>
          <w:tab/>
        </w:r>
      </w:ins>
      <w:ins w:id="1626" w:author="China Unicom" w:date="2025-02-25T09:49:43Z">
        <w:r>
          <w:rPr>
            <w:lang w:eastAsia="zh-CN"/>
          </w:rPr>
          <w:t>Configuration</w:t>
        </w:r>
      </w:ins>
      <w:ins w:id="1627" w:author="China Unicom" w:date="2025-02-25T09:49:43Z">
        <w:r>
          <w:rPr>
            <w:rFonts w:hint="eastAsia"/>
            <w:lang w:eastAsia="zh-CN"/>
          </w:rPr>
          <w:t>s</w:t>
        </w:r>
      </w:ins>
      <w:ins w:id="1628" w:author="China Unicom" w:date="2025-02-25T09:49:43Z">
        <w:r>
          <w:rPr/>
          <w:tab/>
        </w:r>
      </w:ins>
      <w:ins w:id="1629" w:author="China Unicom" w:date="2025-02-25T09:49:43Z">
        <w:r>
          <w:rPr/>
          <w:fldChar w:fldCharType="begin"/>
        </w:r>
      </w:ins>
      <w:ins w:id="1630" w:author="China Unicom" w:date="2025-02-25T09:49:43Z">
        <w:r>
          <w:rPr/>
          <w:instrText xml:space="preserve"> PAGEREF _Toc32548 \h </w:instrText>
        </w:r>
      </w:ins>
      <w:ins w:id="1631" w:author="China Unicom" w:date="2025-02-25T09:49:43Z">
        <w:r>
          <w:rPr/>
          <w:fldChar w:fldCharType="separate"/>
        </w:r>
      </w:ins>
      <w:ins w:id="1632" w:author="China Unicom" w:date="2025-02-25T09:49:45Z">
        <w:r>
          <w:rPr/>
          <w:t>17</w:t>
        </w:r>
      </w:ins>
      <w:ins w:id="1633" w:author="China Unicom" w:date="2025-02-25T09:49:43Z">
        <w:r>
          <w:rPr/>
          <w:fldChar w:fldCharType="end"/>
        </w:r>
      </w:ins>
    </w:p>
    <w:p>
      <w:pPr>
        <w:pStyle w:val="16"/>
        <w:tabs>
          <w:tab w:val="right" w:pos="2000"/>
          <w:tab w:val="right" w:leader="dot" w:pos="9641"/>
          <w:tab w:val="clear" w:pos="9639"/>
        </w:tabs>
        <w:rPr>
          <w:ins w:id="1634" w:author="China Unicom" w:date="2025-02-25T09:49:43Z"/>
        </w:rPr>
      </w:pPr>
      <w:ins w:id="1635" w:author="China Unicom" w:date="2025-02-25T09:49:43Z">
        <w:r>
          <w:rPr>
            <w:lang w:eastAsia="zh-CN"/>
          </w:rPr>
          <w:t>5</w:t>
        </w:r>
      </w:ins>
      <w:ins w:id="1636" w:author="China Unicom" w:date="2025-02-25T09:49:43Z">
        <w:r>
          <w:rPr>
            <w:rFonts w:hint="eastAsia"/>
            <w:lang w:eastAsia="zh-CN"/>
          </w:rPr>
          <w:t>.8</w:t>
        </w:r>
      </w:ins>
      <w:ins w:id="1637" w:author="China Unicom" w:date="2025-02-25T09:49:43Z">
        <w:r>
          <w:rPr>
            <w:lang w:eastAsia="zh-CN"/>
          </w:rPr>
          <w:t>.</w:t>
        </w:r>
      </w:ins>
      <w:ins w:id="1638" w:author="China Unicom" w:date="2025-02-25T09:49:43Z">
        <w:r>
          <w:rPr>
            <w:rFonts w:hint="eastAsia"/>
            <w:lang w:eastAsia="zh-CN"/>
          </w:rPr>
          <w:t>2</w:t>
        </w:r>
      </w:ins>
      <w:ins w:id="1639" w:author="China Unicom" w:date="2025-02-25T09:49:43Z">
        <w:r>
          <w:rPr>
            <w:lang w:eastAsia="zh-CN"/>
          </w:rPr>
          <w:tab/>
        </w:r>
      </w:ins>
      <w:ins w:id="1640" w:author="China Unicom" w:date="2025-02-25T09:49:43Z">
        <w:r>
          <w:rPr>
            <w:lang w:val="en-US" w:eastAsia="zh-CN"/>
          </w:rPr>
          <w:t>Maximum output power</w:t>
        </w:r>
      </w:ins>
      <w:ins w:id="1641" w:author="China Unicom" w:date="2025-02-25T09:49:43Z">
        <w:r>
          <w:rPr/>
          <w:tab/>
        </w:r>
      </w:ins>
      <w:ins w:id="1642" w:author="China Unicom" w:date="2025-02-25T09:49:43Z">
        <w:r>
          <w:rPr/>
          <w:fldChar w:fldCharType="begin"/>
        </w:r>
      </w:ins>
      <w:ins w:id="1643" w:author="China Unicom" w:date="2025-02-25T09:49:43Z">
        <w:r>
          <w:rPr/>
          <w:instrText xml:space="preserve"> PAGEREF _Toc5913 \h </w:instrText>
        </w:r>
      </w:ins>
      <w:ins w:id="1644" w:author="China Unicom" w:date="2025-02-25T09:49:43Z">
        <w:r>
          <w:rPr/>
          <w:fldChar w:fldCharType="separate"/>
        </w:r>
      </w:ins>
      <w:ins w:id="1645" w:author="China Unicom" w:date="2025-02-25T09:49:45Z">
        <w:r>
          <w:rPr/>
          <w:t>17</w:t>
        </w:r>
      </w:ins>
      <w:ins w:id="1646" w:author="China Unicom" w:date="2025-02-25T09:49:43Z">
        <w:r>
          <w:rPr/>
          <w:fldChar w:fldCharType="end"/>
        </w:r>
      </w:ins>
    </w:p>
    <w:p>
      <w:pPr>
        <w:pStyle w:val="16"/>
        <w:tabs>
          <w:tab w:val="right" w:pos="2000"/>
          <w:tab w:val="right" w:leader="dot" w:pos="9641"/>
          <w:tab w:val="clear" w:pos="9639"/>
        </w:tabs>
        <w:rPr>
          <w:ins w:id="1647" w:author="China Unicom" w:date="2025-02-25T09:49:43Z"/>
        </w:rPr>
      </w:pPr>
      <w:ins w:id="1648" w:author="China Unicom" w:date="2025-02-25T09:49:43Z">
        <w:r>
          <w:rPr/>
          <w:t>5</w:t>
        </w:r>
      </w:ins>
      <w:ins w:id="1649" w:author="China Unicom" w:date="2025-02-25T09:49:43Z">
        <w:r>
          <w:rPr>
            <w:rFonts w:hint="eastAsia"/>
            <w:lang w:eastAsia="zh-CN"/>
          </w:rPr>
          <w:t>.8</w:t>
        </w:r>
      </w:ins>
      <w:ins w:id="1650" w:author="China Unicom" w:date="2025-02-25T09:49:43Z">
        <w:r>
          <w:rPr/>
          <w:t>.</w:t>
        </w:r>
      </w:ins>
      <w:ins w:id="1651" w:author="China Unicom" w:date="2025-02-25T09:49:43Z">
        <w:r>
          <w:rPr>
            <w:rFonts w:hint="eastAsia"/>
            <w:lang w:eastAsia="zh-CN"/>
          </w:rPr>
          <w:t>3</w:t>
        </w:r>
      </w:ins>
      <w:ins w:id="1652" w:author="China Unicom" w:date="2025-02-25T09:49:43Z">
        <w:r>
          <w:rPr>
            <w:rFonts w:ascii="Courier New" w:hAnsi="Courier New"/>
            <w:szCs w:val="22"/>
            <w:lang w:eastAsia="sv-SE"/>
          </w:rPr>
          <w:tab/>
        </w:r>
      </w:ins>
      <w:ins w:id="1653" w:author="China Unicom" w:date="2025-02-25T09:49:43Z">
        <w:r>
          <w:rPr>
            <w:lang w:eastAsia="ja-JP"/>
          </w:rPr>
          <w:t>REFSENS requirements</w:t>
        </w:r>
      </w:ins>
      <w:ins w:id="1654" w:author="China Unicom" w:date="2025-02-25T09:49:43Z">
        <w:r>
          <w:rPr/>
          <w:tab/>
        </w:r>
      </w:ins>
      <w:ins w:id="1655" w:author="China Unicom" w:date="2025-02-25T09:49:43Z">
        <w:r>
          <w:rPr/>
          <w:fldChar w:fldCharType="begin"/>
        </w:r>
      </w:ins>
      <w:ins w:id="1656" w:author="China Unicom" w:date="2025-02-25T09:49:43Z">
        <w:r>
          <w:rPr/>
          <w:instrText xml:space="preserve"> PAGEREF _Toc7872 \h </w:instrText>
        </w:r>
      </w:ins>
      <w:ins w:id="1657" w:author="China Unicom" w:date="2025-02-25T09:49:43Z">
        <w:r>
          <w:rPr/>
          <w:fldChar w:fldCharType="separate"/>
        </w:r>
      </w:ins>
      <w:ins w:id="1658" w:author="China Unicom" w:date="2025-02-25T09:49:45Z">
        <w:r>
          <w:rPr/>
          <w:t>17</w:t>
        </w:r>
      </w:ins>
      <w:ins w:id="1659" w:author="China Unicom" w:date="2025-02-25T09:49:43Z">
        <w:r>
          <w:rPr/>
          <w:fldChar w:fldCharType="end"/>
        </w:r>
      </w:ins>
    </w:p>
    <w:p>
      <w:pPr>
        <w:pStyle w:val="16"/>
        <w:tabs>
          <w:tab w:val="right" w:pos="2000"/>
          <w:tab w:val="right" w:leader="dot" w:pos="9641"/>
          <w:tab w:val="clear" w:pos="9639"/>
        </w:tabs>
        <w:rPr>
          <w:ins w:id="1660" w:author="China Unicom" w:date="2025-02-25T09:49:43Z"/>
        </w:rPr>
      </w:pPr>
      <w:ins w:id="1661" w:author="China Unicom" w:date="2025-02-25T09:49:43Z">
        <w:r>
          <w:rPr>
            <w:lang w:eastAsia="ja-JP"/>
          </w:rPr>
          <w:t>5</w:t>
        </w:r>
      </w:ins>
      <w:ins w:id="1662" w:author="China Unicom" w:date="2025-02-25T09:49:43Z">
        <w:r>
          <w:rPr>
            <w:rFonts w:hint="eastAsia"/>
            <w:lang w:eastAsia="zh-CN"/>
          </w:rPr>
          <w:t>.8</w:t>
        </w:r>
      </w:ins>
      <w:ins w:id="1663" w:author="China Unicom" w:date="2025-02-25T09:49:43Z">
        <w:r>
          <w:rPr>
            <w:lang w:eastAsia="ja-JP"/>
          </w:rPr>
          <w:t>.4</w:t>
        </w:r>
      </w:ins>
      <w:ins w:id="1664" w:author="China Unicom" w:date="2025-02-25T09:49:43Z">
        <w:r>
          <w:rPr>
            <w:lang w:eastAsia="ja-JP"/>
          </w:rPr>
          <w:tab/>
        </w:r>
      </w:ins>
      <w:ins w:id="1665" w:author="China Unicom" w:date="2025-02-25T09:49:43Z">
        <w:r>
          <w:rPr>
            <w:lang w:eastAsia="ja-JP"/>
          </w:rPr>
          <w:t>∆TIB and ∆RIB values</w:t>
        </w:r>
      </w:ins>
      <w:ins w:id="1666" w:author="China Unicom" w:date="2025-02-25T09:49:43Z">
        <w:r>
          <w:rPr/>
          <w:tab/>
        </w:r>
      </w:ins>
      <w:ins w:id="1667" w:author="China Unicom" w:date="2025-02-25T09:49:43Z">
        <w:r>
          <w:rPr/>
          <w:fldChar w:fldCharType="begin"/>
        </w:r>
      </w:ins>
      <w:ins w:id="1668" w:author="China Unicom" w:date="2025-02-25T09:49:43Z">
        <w:r>
          <w:rPr/>
          <w:instrText xml:space="preserve"> PAGEREF _Toc14629 \h </w:instrText>
        </w:r>
      </w:ins>
      <w:ins w:id="1669" w:author="China Unicom" w:date="2025-02-25T09:49:43Z">
        <w:r>
          <w:rPr/>
          <w:fldChar w:fldCharType="separate"/>
        </w:r>
      </w:ins>
      <w:ins w:id="1670" w:author="China Unicom" w:date="2025-02-25T09:49:45Z">
        <w:r>
          <w:rPr/>
          <w:t>17</w:t>
        </w:r>
      </w:ins>
      <w:ins w:id="1671" w:author="China Unicom" w:date="2025-02-25T09:49:43Z">
        <w:r>
          <w:rPr/>
          <w:fldChar w:fldCharType="end"/>
        </w:r>
      </w:ins>
    </w:p>
    <w:p>
      <w:pPr>
        <w:pStyle w:val="17"/>
        <w:tabs>
          <w:tab w:val="right" w:pos="2000"/>
          <w:tab w:val="right" w:leader="dot" w:pos="9641"/>
          <w:tab w:val="clear" w:pos="9639"/>
        </w:tabs>
        <w:rPr>
          <w:ins w:id="1672" w:author="China Unicom" w:date="2025-02-25T09:49:43Z"/>
        </w:rPr>
      </w:pPr>
      <w:ins w:id="1673" w:author="China Unicom" w:date="2025-02-25T09:49:43Z">
        <w:r>
          <w:rPr>
            <w:rFonts w:hint="eastAsia"/>
            <w:lang w:eastAsia="zh-CN"/>
          </w:rPr>
          <w:t>5.9</w:t>
        </w:r>
      </w:ins>
      <w:ins w:id="1674" w:author="China Unicom" w:date="2025-02-25T09:49:43Z">
        <w:r>
          <w:rPr/>
          <w:tab/>
        </w:r>
      </w:ins>
      <w:ins w:id="1675" w:author="China Unicom" w:date="2025-02-25T09:49:43Z">
        <w:r>
          <w:rPr>
            <w:lang w:eastAsia="zh-CN"/>
          </w:rPr>
          <w:t>DC_8A_n41A</w:t>
        </w:r>
      </w:ins>
      <w:ins w:id="1676" w:author="China Unicom" w:date="2025-02-25T09:49:43Z">
        <w:r>
          <w:rPr/>
          <w:tab/>
        </w:r>
      </w:ins>
      <w:ins w:id="1677" w:author="China Unicom" w:date="2025-02-25T09:49:43Z">
        <w:r>
          <w:rPr/>
          <w:fldChar w:fldCharType="begin"/>
        </w:r>
      </w:ins>
      <w:ins w:id="1678" w:author="China Unicom" w:date="2025-02-25T09:49:43Z">
        <w:r>
          <w:rPr/>
          <w:instrText xml:space="preserve"> PAGEREF _Toc13847 \h </w:instrText>
        </w:r>
      </w:ins>
      <w:ins w:id="1679" w:author="China Unicom" w:date="2025-02-25T09:49:43Z">
        <w:r>
          <w:rPr/>
          <w:fldChar w:fldCharType="separate"/>
        </w:r>
      </w:ins>
      <w:ins w:id="1680" w:author="China Unicom" w:date="2025-02-25T09:49:45Z">
        <w:r>
          <w:rPr/>
          <w:t>18</w:t>
        </w:r>
      </w:ins>
      <w:ins w:id="1681" w:author="China Unicom" w:date="2025-02-25T09:49:43Z">
        <w:r>
          <w:rPr/>
          <w:fldChar w:fldCharType="end"/>
        </w:r>
      </w:ins>
    </w:p>
    <w:p>
      <w:pPr>
        <w:pStyle w:val="16"/>
        <w:tabs>
          <w:tab w:val="right" w:pos="2000"/>
          <w:tab w:val="right" w:leader="dot" w:pos="9641"/>
          <w:tab w:val="clear" w:pos="9639"/>
        </w:tabs>
        <w:rPr>
          <w:ins w:id="1682" w:author="China Unicom" w:date="2025-02-25T09:49:43Z"/>
        </w:rPr>
      </w:pPr>
      <w:ins w:id="1683" w:author="China Unicom" w:date="2025-02-25T09:49:43Z">
        <w:r>
          <w:rPr>
            <w:lang w:eastAsia="zh-CN"/>
          </w:rPr>
          <w:t>5</w:t>
        </w:r>
      </w:ins>
      <w:ins w:id="1684" w:author="China Unicom" w:date="2025-02-25T09:49:43Z">
        <w:r>
          <w:rPr>
            <w:rFonts w:hint="eastAsia"/>
            <w:lang w:eastAsia="zh-CN"/>
          </w:rPr>
          <w:t>.9</w:t>
        </w:r>
      </w:ins>
      <w:ins w:id="1685" w:author="China Unicom" w:date="2025-02-25T09:49:43Z">
        <w:r>
          <w:rPr>
            <w:lang w:eastAsia="zh-CN"/>
          </w:rPr>
          <w:t>.</w:t>
        </w:r>
      </w:ins>
      <w:ins w:id="1686" w:author="China Unicom" w:date="2025-02-25T09:49:43Z">
        <w:r>
          <w:rPr>
            <w:rFonts w:hint="eastAsia"/>
            <w:lang w:eastAsia="zh-CN"/>
          </w:rPr>
          <w:t>1</w:t>
        </w:r>
      </w:ins>
      <w:ins w:id="1687" w:author="China Unicom" w:date="2025-02-25T09:49:43Z">
        <w:r>
          <w:rPr>
            <w:lang w:eastAsia="zh-CN"/>
          </w:rPr>
          <w:tab/>
        </w:r>
      </w:ins>
      <w:ins w:id="1688" w:author="China Unicom" w:date="2025-02-25T09:49:43Z">
        <w:r>
          <w:rPr>
            <w:lang w:eastAsia="zh-CN"/>
          </w:rPr>
          <w:t>Configuration</w:t>
        </w:r>
      </w:ins>
      <w:ins w:id="1689" w:author="China Unicom" w:date="2025-02-25T09:49:43Z">
        <w:r>
          <w:rPr>
            <w:rFonts w:hint="eastAsia"/>
            <w:lang w:eastAsia="zh-CN"/>
          </w:rPr>
          <w:t>s</w:t>
        </w:r>
      </w:ins>
      <w:ins w:id="1690" w:author="China Unicom" w:date="2025-02-25T09:49:43Z">
        <w:r>
          <w:rPr/>
          <w:tab/>
        </w:r>
      </w:ins>
      <w:ins w:id="1691" w:author="China Unicom" w:date="2025-02-25T09:49:43Z">
        <w:r>
          <w:rPr/>
          <w:fldChar w:fldCharType="begin"/>
        </w:r>
      </w:ins>
      <w:ins w:id="1692" w:author="China Unicom" w:date="2025-02-25T09:49:43Z">
        <w:r>
          <w:rPr/>
          <w:instrText xml:space="preserve"> PAGEREF _Toc31310 \h </w:instrText>
        </w:r>
      </w:ins>
      <w:ins w:id="1693" w:author="China Unicom" w:date="2025-02-25T09:49:43Z">
        <w:r>
          <w:rPr/>
          <w:fldChar w:fldCharType="separate"/>
        </w:r>
      </w:ins>
      <w:ins w:id="1694" w:author="China Unicom" w:date="2025-02-25T09:49:45Z">
        <w:r>
          <w:rPr/>
          <w:t>18</w:t>
        </w:r>
      </w:ins>
      <w:ins w:id="1695" w:author="China Unicom" w:date="2025-02-25T09:49:43Z">
        <w:r>
          <w:rPr/>
          <w:fldChar w:fldCharType="end"/>
        </w:r>
      </w:ins>
    </w:p>
    <w:p>
      <w:pPr>
        <w:pStyle w:val="16"/>
        <w:tabs>
          <w:tab w:val="right" w:pos="2000"/>
          <w:tab w:val="right" w:leader="dot" w:pos="9641"/>
          <w:tab w:val="clear" w:pos="9639"/>
        </w:tabs>
        <w:rPr>
          <w:ins w:id="1696" w:author="China Unicom" w:date="2025-02-25T09:49:43Z"/>
        </w:rPr>
      </w:pPr>
      <w:ins w:id="1697" w:author="China Unicom" w:date="2025-02-25T09:49:43Z">
        <w:r>
          <w:rPr>
            <w:lang w:eastAsia="zh-CN"/>
          </w:rPr>
          <w:t>5</w:t>
        </w:r>
      </w:ins>
      <w:ins w:id="1698" w:author="China Unicom" w:date="2025-02-25T09:49:43Z">
        <w:r>
          <w:rPr>
            <w:rFonts w:hint="eastAsia"/>
            <w:lang w:eastAsia="zh-CN"/>
          </w:rPr>
          <w:t>.9</w:t>
        </w:r>
      </w:ins>
      <w:ins w:id="1699" w:author="China Unicom" w:date="2025-02-25T09:49:43Z">
        <w:r>
          <w:rPr>
            <w:lang w:eastAsia="zh-CN"/>
          </w:rPr>
          <w:t>.</w:t>
        </w:r>
      </w:ins>
      <w:ins w:id="1700" w:author="China Unicom" w:date="2025-02-25T09:49:43Z">
        <w:r>
          <w:rPr>
            <w:rFonts w:hint="eastAsia"/>
            <w:lang w:eastAsia="zh-CN"/>
          </w:rPr>
          <w:t>2</w:t>
        </w:r>
      </w:ins>
      <w:ins w:id="1701" w:author="China Unicom" w:date="2025-02-25T09:49:43Z">
        <w:r>
          <w:rPr>
            <w:lang w:eastAsia="zh-CN"/>
          </w:rPr>
          <w:tab/>
        </w:r>
      </w:ins>
      <w:ins w:id="1702" w:author="China Unicom" w:date="2025-02-25T09:49:43Z">
        <w:r>
          <w:rPr>
            <w:lang w:val="en-US" w:eastAsia="zh-CN"/>
          </w:rPr>
          <w:t>Maximum output power</w:t>
        </w:r>
      </w:ins>
      <w:ins w:id="1703" w:author="China Unicom" w:date="2025-02-25T09:49:43Z">
        <w:r>
          <w:rPr/>
          <w:tab/>
        </w:r>
      </w:ins>
      <w:ins w:id="1704" w:author="China Unicom" w:date="2025-02-25T09:49:43Z">
        <w:r>
          <w:rPr/>
          <w:fldChar w:fldCharType="begin"/>
        </w:r>
      </w:ins>
      <w:ins w:id="1705" w:author="China Unicom" w:date="2025-02-25T09:49:43Z">
        <w:r>
          <w:rPr/>
          <w:instrText xml:space="preserve"> PAGEREF _Toc24117 \h </w:instrText>
        </w:r>
      </w:ins>
      <w:ins w:id="1706" w:author="China Unicom" w:date="2025-02-25T09:49:43Z">
        <w:r>
          <w:rPr/>
          <w:fldChar w:fldCharType="separate"/>
        </w:r>
      </w:ins>
      <w:ins w:id="1707" w:author="China Unicom" w:date="2025-02-25T09:49:45Z">
        <w:r>
          <w:rPr/>
          <w:t>18</w:t>
        </w:r>
      </w:ins>
      <w:ins w:id="1708" w:author="China Unicom" w:date="2025-02-25T09:49:43Z">
        <w:r>
          <w:rPr/>
          <w:fldChar w:fldCharType="end"/>
        </w:r>
      </w:ins>
    </w:p>
    <w:p>
      <w:pPr>
        <w:pStyle w:val="16"/>
        <w:tabs>
          <w:tab w:val="right" w:pos="2000"/>
          <w:tab w:val="right" w:leader="dot" w:pos="9641"/>
          <w:tab w:val="clear" w:pos="9639"/>
        </w:tabs>
        <w:rPr>
          <w:ins w:id="1709" w:author="China Unicom" w:date="2025-02-25T09:49:43Z"/>
        </w:rPr>
      </w:pPr>
      <w:ins w:id="1710" w:author="China Unicom" w:date="2025-02-25T09:49:43Z">
        <w:r>
          <w:rPr/>
          <w:t>5</w:t>
        </w:r>
      </w:ins>
      <w:ins w:id="1711" w:author="China Unicom" w:date="2025-02-25T09:49:43Z">
        <w:r>
          <w:rPr>
            <w:rFonts w:hint="eastAsia"/>
            <w:lang w:eastAsia="zh-CN"/>
          </w:rPr>
          <w:t>.9</w:t>
        </w:r>
      </w:ins>
      <w:ins w:id="1712" w:author="China Unicom" w:date="2025-02-25T09:49:43Z">
        <w:r>
          <w:rPr/>
          <w:t>.</w:t>
        </w:r>
      </w:ins>
      <w:ins w:id="1713" w:author="China Unicom" w:date="2025-02-25T09:49:43Z">
        <w:r>
          <w:rPr>
            <w:rFonts w:hint="eastAsia"/>
            <w:lang w:eastAsia="zh-CN"/>
          </w:rPr>
          <w:t>3</w:t>
        </w:r>
      </w:ins>
      <w:ins w:id="1714" w:author="China Unicom" w:date="2025-02-25T09:49:43Z">
        <w:r>
          <w:rPr>
            <w:rFonts w:ascii="Courier New" w:hAnsi="Courier New"/>
            <w:szCs w:val="22"/>
            <w:lang w:eastAsia="sv-SE"/>
          </w:rPr>
          <w:tab/>
        </w:r>
      </w:ins>
      <w:ins w:id="1715" w:author="China Unicom" w:date="2025-02-25T09:49:43Z">
        <w:r>
          <w:rPr>
            <w:lang w:eastAsia="ja-JP"/>
          </w:rPr>
          <w:t>REFSENS requirements</w:t>
        </w:r>
      </w:ins>
      <w:ins w:id="1716" w:author="China Unicom" w:date="2025-02-25T09:49:43Z">
        <w:r>
          <w:rPr/>
          <w:tab/>
        </w:r>
      </w:ins>
      <w:ins w:id="1717" w:author="China Unicom" w:date="2025-02-25T09:49:43Z">
        <w:r>
          <w:rPr/>
          <w:fldChar w:fldCharType="begin"/>
        </w:r>
      </w:ins>
      <w:ins w:id="1718" w:author="China Unicom" w:date="2025-02-25T09:49:43Z">
        <w:r>
          <w:rPr/>
          <w:instrText xml:space="preserve"> PAGEREF _Toc15313 \h </w:instrText>
        </w:r>
      </w:ins>
      <w:ins w:id="1719" w:author="China Unicom" w:date="2025-02-25T09:49:43Z">
        <w:r>
          <w:rPr/>
          <w:fldChar w:fldCharType="separate"/>
        </w:r>
      </w:ins>
      <w:ins w:id="1720" w:author="China Unicom" w:date="2025-02-25T09:49:45Z">
        <w:r>
          <w:rPr/>
          <w:t>18</w:t>
        </w:r>
      </w:ins>
      <w:ins w:id="1721" w:author="China Unicom" w:date="2025-02-25T09:49:43Z">
        <w:r>
          <w:rPr/>
          <w:fldChar w:fldCharType="end"/>
        </w:r>
      </w:ins>
    </w:p>
    <w:p>
      <w:pPr>
        <w:pStyle w:val="16"/>
        <w:tabs>
          <w:tab w:val="right" w:pos="2000"/>
          <w:tab w:val="right" w:leader="dot" w:pos="9641"/>
          <w:tab w:val="clear" w:pos="9639"/>
        </w:tabs>
        <w:rPr>
          <w:ins w:id="1722" w:author="China Unicom" w:date="2025-02-25T09:49:43Z"/>
        </w:rPr>
      </w:pPr>
      <w:ins w:id="1723" w:author="China Unicom" w:date="2025-02-25T09:49:43Z">
        <w:r>
          <w:rPr>
            <w:lang w:eastAsia="ja-JP"/>
          </w:rPr>
          <w:t>5</w:t>
        </w:r>
      </w:ins>
      <w:ins w:id="1724" w:author="China Unicom" w:date="2025-02-25T09:49:43Z">
        <w:r>
          <w:rPr>
            <w:rFonts w:hint="eastAsia"/>
            <w:lang w:eastAsia="zh-CN"/>
          </w:rPr>
          <w:t>.9</w:t>
        </w:r>
      </w:ins>
      <w:ins w:id="1725" w:author="China Unicom" w:date="2025-02-25T09:49:43Z">
        <w:r>
          <w:rPr>
            <w:lang w:eastAsia="ja-JP"/>
          </w:rPr>
          <w:t>.4</w:t>
        </w:r>
      </w:ins>
      <w:ins w:id="1726" w:author="China Unicom" w:date="2025-02-25T09:49:43Z">
        <w:r>
          <w:rPr>
            <w:lang w:eastAsia="ja-JP"/>
          </w:rPr>
          <w:tab/>
        </w:r>
      </w:ins>
      <w:ins w:id="1727" w:author="China Unicom" w:date="2025-02-25T09:49:43Z">
        <w:r>
          <w:rPr>
            <w:lang w:eastAsia="ja-JP"/>
          </w:rPr>
          <w:t>∆TIB and ∆RIB values</w:t>
        </w:r>
      </w:ins>
      <w:ins w:id="1728" w:author="China Unicom" w:date="2025-02-25T09:49:43Z">
        <w:r>
          <w:rPr/>
          <w:tab/>
        </w:r>
      </w:ins>
      <w:ins w:id="1729" w:author="China Unicom" w:date="2025-02-25T09:49:43Z">
        <w:r>
          <w:rPr/>
          <w:fldChar w:fldCharType="begin"/>
        </w:r>
      </w:ins>
      <w:ins w:id="1730" w:author="China Unicom" w:date="2025-02-25T09:49:43Z">
        <w:r>
          <w:rPr/>
          <w:instrText xml:space="preserve"> PAGEREF _Toc30262 \h </w:instrText>
        </w:r>
      </w:ins>
      <w:ins w:id="1731" w:author="China Unicom" w:date="2025-02-25T09:49:43Z">
        <w:r>
          <w:rPr/>
          <w:fldChar w:fldCharType="separate"/>
        </w:r>
      </w:ins>
      <w:ins w:id="1732" w:author="China Unicom" w:date="2025-02-25T09:49:45Z">
        <w:r>
          <w:rPr/>
          <w:t>19</w:t>
        </w:r>
      </w:ins>
      <w:ins w:id="1733" w:author="China Unicom" w:date="2025-02-25T09:49:43Z">
        <w:r>
          <w:rPr/>
          <w:fldChar w:fldCharType="end"/>
        </w:r>
      </w:ins>
    </w:p>
    <w:p>
      <w:pPr>
        <w:pStyle w:val="17"/>
        <w:tabs>
          <w:tab w:val="right" w:pos="2000"/>
          <w:tab w:val="right" w:leader="dot" w:pos="9641"/>
          <w:tab w:val="clear" w:pos="9639"/>
        </w:tabs>
        <w:rPr>
          <w:ins w:id="1734" w:author="China Unicom" w:date="2025-02-25T09:49:43Z"/>
        </w:rPr>
      </w:pPr>
      <w:ins w:id="1735" w:author="China Unicom" w:date="2025-02-25T09:49:43Z">
        <w:r>
          <w:rPr>
            <w:rFonts w:hint="eastAsia"/>
            <w:lang w:eastAsia="zh-CN"/>
          </w:rPr>
          <w:t>5.10</w:t>
        </w:r>
      </w:ins>
      <w:ins w:id="1736" w:author="China Unicom" w:date="2025-02-25T09:49:43Z">
        <w:r>
          <w:rPr/>
          <w:tab/>
        </w:r>
      </w:ins>
      <w:ins w:id="1737" w:author="China Unicom" w:date="2025-02-25T09:49:43Z">
        <w:r>
          <w:rPr>
            <w:lang w:eastAsia="zh-CN"/>
          </w:rPr>
          <w:t>DC_20A_n41A</w:t>
        </w:r>
      </w:ins>
      <w:ins w:id="1738" w:author="China Unicom" w:date="2025-02-25T09:49:43Z">
        <w:r>
          <w:rPr/>
          <w:tab/>
        </w:r>
      </w:ins>
      <w:ins w:id="1739" w:author="China Unicom" w:date="2025-02-25T09:49:43Z">
        <w:r>
          <w:rPr/>
          <w:fldChar w:fldCharType="begin"/>
        </w:r>
      </w:ins>
      <w:ins w:id="1740" w:author="China Unicom" w:date="2025-02-25T09:49:43Z">
        <w:r>
          <w:rPr/>
          <w:instrText xml:space="preserve"> PAGEREF _Toc16330 \h </w:instrText>
        </w:r>
      </w:ins>
      <w:ins w:id="1741" w:author="China Unicom" w:date="2025-02-25T09:49:43Z">
        <w:r>
          <w:rPr/>
          <w:fldChar w:fldCharType="separate"/>
        </w:r>
      </w:ins>
      <w:ins w:id="1742" w:author="China Unicom" w:date="2025-02-25T09:49:45Z">
        <w:r>
          <w:rPr/>
          <w:t>19</w:t>
        </w:r>
      </w:ins>
      <w:ins w:id="1743" w:author="China Unicom" w:date="2025-02-25T09:49:43Z">
        <w:r>
          <w:rPr/>
          <w:fldChar w:fldCharType="end"/>
        </w:r>
      </w:ins>
    </w:p>
    <w:p>
      <w:pPr>
        <w:pStyle w:val="16"/>
        <w:tabs>
          <w:tab w:val="right" w:pos="2400"/>
          <w:tab w:val="right" w:leader="dot" w:pos="9641"/>
          <w:tab w:val="clear" w:pos="9639"/>
        </w:tabs>
        <w:rPr>
          <w:ins w:id="1744" w:author="China Unicom" w:date="2025-02-25T09:49:43Z"/>
        </w:rPr>
      </w:pPr>
      <w:ins w:id="1745" w:author="China Unicom" w:date="2025-02-25T09:49:43Z">
        <w:r>
          <w:rPr>
            <w:lang w:eastAsia="zh-CN"/>
          </w:rPr>
          <w:t>5</w:t>
        </w:r>
      </w:ins>
      <w:ins w:id="1746" w:author="China Unicom" w:date="2025-02-25T09:49:43Z">
        <w:r>
          <w:rPr>
            <w:rFonts w:hint="eastAsia"/>
            <w:lang w:eastAsia="zh-CN"/>
          </w:rPr>
          <w:t>.10</w:t>
        </w:r>
      </w:ins>
      <w:ins w:id="1747" w:author="China Unicom" w:date="2025-02-25T09:49:43Z">
        <w:r>
          <w:rPr>
            <w:lang w:eastAsia="zh-CN"/>
          </w:rPr>
          <w:t>.</w:t>
        </w:r>
      </w:ins>
      <w:ins w:id="1748" w:author="China Unicom" w:date="2025-02-25T09:49:43Z">
        <w:r>
          <w:rPr>
            <w:rFonts w:hint="eastAsia"/>
            <w:lang w:eastAsia="zh-CN"/>
          </w:rPr>
          <w:t>1</w:t>
        </w:r>
      </w:ins>
      <w:ins w:id="1749" w:author="China Unicom" w:date="2025-02-25T09:49:43Z">
        <w:r>
          <w:rPr>
            <w:lang w:eastAsia="zh-CN"/>
          </w:rPr>
          <w:tab/>
        </w:r>
      </w:ins>
      <w:ins w:id="1750" w:author="China Unicom" w:date="2025-02-25T09:49:43Z">
        <w:r>
          <w:rPr>
            <w:lang w:eastAsia="zh-CN"/>
          </w:rPr>
          <w:t>Configuration</w:t>
        </w:r>
      </w:ins>
      <w:ins w:id="1751" w:author="China Unicom" w:date="2025-02-25T09:49:43Z">
        <w:r>
          <w:rPr>
            <w:rFonts w:hint="eastAsia"/>
            <w:lang w:eastAsia="zh-CN"/>
          </w:rPr>
          <w:t>s</w:t>
        </w:r>
      </w:ins>
      <w:ins w:id="1752" w:author="China Unicom" w:date="2025-02-25T09:49:43Z">
        <w:r>
          <w:rPr/>
          <w:tab/>
        </w:r>
      </w:ins>
      <w:ins w:id="1753" w:author="China Unicom" w:date="2025-02-25T09:49:43Z">
        <w:r>
          <w:rPr/>
          <w:fldChar w:fldCharType="begin"/>
        </w:r>
      </w:ins>
      <w:ins w:id="1754" w:author="China Unicom" w:date="2025-02-25T09:49:43Z">
        <w:r>
          <w:rPr/>
          <w:instrText xml:space="preserve"> PAGEREF _Toc24949 \h </w:instrText>
        </w:r>
      </w:ins>
      <w:ins w:id="1755" w:author="China Unicom" w:date="2025-02-25T09:49:43Z">
        <w:r>
          <w:rPr/>
          <w:fldChar w:fldCharType="separate"/>
        </w:r>
      </w:ins>
      <w:ins w:id="1756" w:author="China Unicom" w:date="2025-02-25T09:49:45Z">
        <w:r>
          <w:rPr/>
          <w:t>19</w:t>
        </w:r>
      </w:ins>
      <w:ins w:id="1757" w:author="China Unicom" w:date="2025-02-25T09:49:43Z">
        <w:r>
          <w:rPr/>
          <w:fldChar w:fldCharType="end"/>
        </w:r>
      </w:ins>
    </w:p>
    <w:p>
      <w:pPr>
        <w:pStyle w:val="16"/>
        <w:tabs>
          <w:tab w:val="right" w:pos="2400"/>
          <w:tab w:val="right" w:leader="dot" w:pos="9641"/>
          <w:tab w:val="clear" w:pos="9639"/>
        </w:tabs>
        <w:rPr>
          <w:ins w:id="1758" w:author="China Unicom" w:date="2025-02-25T09:49:43Z"/>
        </w:rPr>
      </w:pPr>
      <w:ins w:id="1759" w:author="China Unicom" w:date="2025-02-25T09:49:43Z">
        <w:r>
          <w:rPr>
            <w:lang w:eastAsia="zh-CN"/>
          </w:rPr>
          <w:t>5</w:t>
        </w:r>
      </w:ins>
      <w:ins w:id="1760" w:author="China Unicom" w:date="2025-02-25T09:49:43Z">
        <w:r>
          <w:rPr>
            <w:rFonts w:hint="eastAsia"/>
            <w:lang w:eastAsia="zh-CN"/>
          </w:rPr>
          <w:t>.10</w:t>
        </w:r>
      </w:ins>
      <w:ins w:id="1761" w:author="China Unicom" w:date="2025-02-25T09:49:43Z">
        <w:r>
          <w:rPr>
            <w:lang w:eastAsia="zh-CN"/>
          </w:rPr>
          <w:t>.</w:t>
        </w:r>
      </w:ins>
      <w:ins w:id="1762" w:author="China Unicom" w:date="2025-02-25T09:49:43Z">
        <w:r>
          <w:rPr>
            <w:rFonts w:hint="eastAsia"/>
            <w:lang w:eastAsia="zh-CN"/>
          </w:rPr>
          <w:t>2</w:t>
        </w:r>
      </w:ins>
      <w:ins w:id="1763" w:author="China Unicom" w:date="2025-02-25T09:49:43Z">
        <w:r>
          <w:rPr>
            <w:lang w:eastAsia="zh-CN"/>
          </w:rPr>
          <w:tab/>
        </w:r>
      </w:ins>
      <w:ins w:id="1764" w:author="China Unicom" w:date="2025-02-25T09:49:43Z">
        <w:r>
          <w:rPr>
            <w:lang w:val="en-US" w:eastAsia="zh-CN"/>
          </w:rPr>
          <w:t>Maximum output power</w:t>
        </w:r>
      </w:ins>
      <w:ins w:id="1765" w:author="China Unicom" w:date="2025-02-25T09:49:43Z">
        <w:r>
          <w:rPr/>
          <w:tab/>
        </w:r>
      </w:ins>
      <w:ins w:id="1766" w:author="China Unicom" w:date="2025-02-25T09:49:43Z">
        <w:r>
          <w:rPr/>
          <w:fldChar w:fldCharType="begin"/>
        </w:r>
      </w:ins>
      <w:ins w:id="1767" w:author="China Unicom" w:date="2025-02-25T09:49:43Z">
        <w:r>
          <w:rPr/>
          <w:instrText xml:space="preserve"> PAGEREF _Toc1835 \h </w:instrText>
        </w:r>
      </w:ins>
      <w:ins w:id="1768" w:author="China Unicom" w:date="2025-02-25T09:49:43Z">
        <w:r>
          <w:rPr/>
          <w:fldChar w:fldCharType="separate"/>
        </w:r>
      </w:ins>
      <w:ins w:id="1769" w:author="China Unicom" w:date="2025-02-25T09:49:45Z">
        <w:r>
          <w:rPr/>
          <w:t>19</w:t>
        </w:r>
      </w:ins>
      <w:ins w:id="1770" w:author="China Unicom" w:date="2025-02-25T09:49:43Z">
        <w:r>
          <w:rPr/>
          <w:fldChar w:fldCharType="end"/>
        </w:r>
      </w:ins>
    </w:p>
    <w:p>
      <w:pPr>
        <w:pStyle w:val="16"/>
        <w:tabs>
          <w:tab w:val="right" w:pos="2400"/>
          <w:tab w:val="right" w:leader="dot" w:pos="9641"/>
          <w:tab w:val="clear" w:pos="9639"/>
        </w:tabs>
        <w:rPr>
          <w:ins w:id="1771" w:author="China Unicom" w:date="2025-02-25T09:49:43Z"/>
        </w:rPr>
      </w:pPr>
      <w:ins w:id="1772" w:author="China Unicom" w:date="2025-02-25T09:49:43Z">
        <w:r>
          <w:rPr/>
          <w:t>5</w:t>
        </w:r>
      </w:ins>
      <w:ins w:id="1773" w:author="China Unicom" w:date="2025-02-25T09:49:43Z">
        <w:r>
          <w:rPr>
            <w:rFonts w:hint="eastAsia"/>
            <w:lang w:eastAsia="zh-CN"/>
          </w:rPr>
          <w:t>.10</w:t>
        </w:r>
      </w:ins>
      <w:ins w:id="1774" w:author="China Unicom" w:date="2025-02-25T09:49:43Z">
        <w:r>
          <w:rPr/>
          <w:t>.</w:t>
        </w:r>
      </w:ins>
      <w:ins w:id="1775" w:author="China Unicom" w:date="2025-02-25T09:49:43Z">
        <w:r>
          <w:rPr>
            <w:rFonts w:hint="eastAsia"/>
            <w:lang w:eastAsia="zh-CN"/>
          </w:rPr>
          <w:t>3</w:t>
        </w:r>
      </w:ins>
      <w:ins w:id="1776" w:author="China Unicom" w:date="2025-02-25T09:49:43Z">
        <w:r>
          <w:rPr>
            <w:rFonts w:ascii="Courier New" w:hAnsi="Courier New"/>
            <w:szCs w:val="22"/>
            <w:lang w:eastAsia="sv-SE"/>
          </w:rPr>
          <w:tab/>
        </w:r>
      </w:ins>
      <w:ins w:id="1777" w:author="China Unicom" w:date="2025-02-25T09:49:43Z">
        <w:r>
          <w:rPr>
            <w:lang w:eastAsia="ja-JP"/>
          </w:rPr>
          <w:t>REFSENS requirements</w:t>
        </w:r>
      </w:ins>
      <w:ins w:id="1778" w:author="China Unicom" w:date="2025-02-25T09:49:43Z">
        <w:r>
          <w:rPr/>
          <w:tab/>
        </w:r>
      </w:ins>
      <w:ins w:id="1779" w:author="China Unicom" w:date="2025-02-25T09:49:43Z">
        <w:r>
          <w:rPr/>
          <w:fldChar w:fldCharType="begin"/>
        </w:r>
      </w:ins>
      <w:ins w:id="1780" w:author="China Unicom" w:date="2025-02-25T09:49:43Z">
        <w:r>
          <w:rPr/>
          <w:instrText xml:space="preserve"> PAGEREF _Toc9241 \h </w:instrText>
        </w:r>
      </w:ins>
      <w:ins w:id="1781" w:author="China Unicom" w:date="2025-02-25T09:49:43Z">
        <w:r>
          <w:rPr/>
          <w:fldChar w:fldCharType="separate"/>
        </w:r>
      </w:ins>
      <w:ins w:id="1782" w:author="China Unicom" w:date="2025-02-25T09:49:45Z">
        <w:r>
          <w:rPr/>
          <w:t>20</w:t>
        </w:r>
      </w:ins>
      <w:ins w:id="1783" w:author="China Unicom" w:date="2025-02-25T09:49:43Z">
        <w:r>
          <w:rPr/>
          <w:fldChar w:fldCharType="end"/>
        </w:r>
      </w:ins>
    </w:p>
    <w:p>
      <w:pPr>
        <w:pStyle w:val="16"/>
        <w:tabs>
          <w:tab w:val="right" w:pos="2400"/>
          <w:tab w:val="right" w:leader="dot" w:pos="9641"/>
          <w:tab w:val="clear" w:pos="9639"/>
        </w:tabs>
        <w:rPr>
          <w:ins w:id="1784" w:author="China Unicom" w:date="2025-02-25T09:49:43Z"/>
        </w:rPr>
      </w:pPr>
      <w:ins w:id="1785" w:author="China Unicom" w:date="2025-02-25T09:49:43Z">
        <w:r>
          <w:rPr>
            <w:lang w:eastAsia="ja-JP"/>
          </w:rPr>
          <w:t>5</w:t>
        </w:r>
      </w:ins>
      <w:ins w:id="1786" w:author="China Unicom" w:date="2025-02-25T09:49:43Z">
        <w:r>
          <w:rPr>
            <w:rFonts w:hint="eastAsia"/>
            <w:lang w:eastAsia="zh-CN"/>
          </w:rPr>
          <w:t>.10</w:t>
        </w:r>
      </w:ins>
      <w:ins w:id="1787" w:author="China Unicom" w:date="2025-02-25T09:49:43Z">
        <w:r>
          <w:rPr>
            <w:lang w:eastAsia="ja-JP"/>
          </w:rPr>
          <w:t>.4</w:t>
        </w:r>
      </w:ins>
      <w:ins w:id="1788" w:author="China Unicom" w:date="2025-02-25T09:49:43Z">
        <w:r>
          <w:rPr>
            <w:lang w:eastAsia="ja-JP"/>
          </w:rPr>
          <w:tab/>
        </w:r>
      </w:ins>
      <w:ins w:id="1789" w:author="China Unicom" w:date="2025-02-25T09:49:43Z">
        <w:r>
          <w:rPr>
            <w:lang w:eastAsia="ja-JP"/>
          </w:rPr>
          <w:t>∆TIB and ∆RIB values</w:t>
        </w:r>
      </w:ins>
      <w:ins w:id="1790" w:author="China Unicom" w:date="2025-02-25T09:49:43Z">
        <w:r>
          <w:rPr/>
          <w:tab/>
        </w:r>
      </w:ins>
      <w:ins w:id="1791" w:author="China Unicom" w:date="2025-02-25T09:49:43Z">
        <w:r>
          <w:rPr/>
          <w:fldChar w:fldCharType="begin"/>
        </w:r>
      </w:ins>
      <w:ins w:id="1792" w:author="China Unicom" w:date="2025-02-25T09:49:43Z">
        <w:r>
          <w:rPr/>
          <w:instrText xml:space="preserve"> PAGEREF _Toc22675 \h </w:instrText>
        </w:r>
      </w:ins>
      <w:ins w:id="1793" w:author="China Unicom" w:date="2025-02-25T09:49:43Z">
        <w:r>
          <w:rPr/>
          <w:fldChar w:fldCharType="separate"/>
        </w:r>
      </w:ins>
      <w:ins w:id="1794" w:author="China Unicom" w:date="2025-02-25T09:49:45Z">
        <w:r>
          <w:rPr/>
          <w:t>20</w:t>
        </w:r>
      </w:ins>
      <w:ins w:id="1795" w:author="China Unicom" w:date="2025-02-25T09:49:43Z">
        <w:r>
          <w:rPr/>
          <w:fldChar w:fldCharType="end"/>
        </w:r>
      </w:ins>
    </w:p>
    <w:p>
      <w:pPr>
        <w:pStyle w:val="17"/>
        <w:tabs>
          <w:tab w:val="right" w:pos="2000"/>
          <w:tab w:val="right" w:leader="dot" w:pos="9641"/>
          <w:tab w:val="clear" w:pos="9639"/>
        </w:tabs>
        <w:rPr>
          <w:ins w:id="1796" w:author="China Unicom" w:date="2025-02-25T09:49:43Z"/>
        </w:rPr>
      </w:pPr>
      <w:ins w:id="1797" w:author="China Unicom" w:date="2025-02-25T09:49:43Z">
        <w:r>
          <w:rPr>
            <w:rFonts w:hint="eastAsia"/>
            <w:lang w:eastAsia="zh-CN"/>
          </w:rPr>
          <w:t>5.11</w:t>
        </w:r>
      </w:ins>
      <w:ins w:id="1798" w:author="China Unicom" w:date="2025-02-25T09:49:43Z">
        <w:r>
          <w:rPr/>
          <w:tab/>
        </w:r>
      </w:ins>
      <w:ins w:id="1799" w:author="China Unicom" w:date="2025-02-25T09:49:43Z">
        <w:r>
          <w:rPr>
            <w:lang w:eastAsia="zh-CN"/>
          </w:rPr>
          <w:t>DC_20A_n78A</w:t>
        </w:r>
      </w:ins>
      <w:ins w:id="1800" w:author="China Unicom" w:date="2025-02-25T09:49:43Z">
        <w:r>
          <w:rPr/>
          <w:tab/>
        </w:r>
      </w:ins>
      <w:ins w:id="1801" w:author="China Unicom" w:date="2025-02-25T09:49:43Z">
        <w:r>
          <w:rPr/>
          <w:fldChar w:fldCharType="begin"/>
        </w:r>
      </w:ins>
      <w:ins w:id="1802" w:author="China Unicom" w:date="2025-02-25T09:49:43Z">
        <w:r>
          <w:rPr/>
          <w:instrText xml:space="preserve"> PAGEREF _Toc14598 \h </w:instrText>
        </w:r>
      </w:ins>
      <w:ins w:id="1803" w:author="China Unicom" w:date="2025-02-25T09:49:43Z">
        <w:r>
          <w:rPr/>
          <w:fldChar w:fldCharType="separate"/>
        </w:r>
      </w:ins>
      <w:ins w:id="1804" w:author="China Unicom" w:date="2025-02-25T09:49:45Z">
        <w:r>
          <w:rPr/>
          <w:t>20</w:t>
        </w:r>
      </w:ins>
      <w:ins w:id="1805" w:author="China Unicom" w:date="2025-02-25T09:49:43Z">
        <w:r>
          <w:rPr/>
          <w:fldChar w:fldCharType="end"/>
        </w:r>
      </w:ins>
    </w:p>
    <w:p>
      <w:pPr>
        <w:pStyle w:val="16"/>
        <w:tabs>
          <w:tab w:val="right" w:pos="2400"/>
          <w:tab w:val="right" w:leader="dot" w:pos="9641"/>
          <w:tab w:val="clear" w:pos="9639"/>
        </w:tabs>
        <w:rPr>
          <w:ins w:id="1806" w:author="China Unicom" w:date="2025-02-25T09:49:43Z"/>
        </w:rPr>
      </w:pPr>
      <w:ins w:id="1807" w:author="China Unicom" w:date="2025-02-25T09:49:43Z">
        <w:r>
          <w:rPr>
            <w:lang w:eastAsia="zh-CN"/>
          </w:rPr>
          <w:t>5</w:t>
        </w:r>
      </w:ins>
      <w:ins w:id="1808" w:author="China Unicom" w:date="2025-02-25T09:49:43Z">
        <w:r>
          <w:rPr>
            <w:rFonts w:hint="eastAsia"/>
            <w:lang w:eastAsia="zh-CN"/>
          </w:rPr>
          <w:t>.11</w:t>
        </w:r>
      </w:ins>
      <w:ins w:id="1809" w:author="China Unicom" w:date="2025-02-25T09:49:43Z">
        <w:r>
          <w:rPr>
            <w:lang w:eastAsia="zh-CN"/>
          </w:rPr>
          <w:t>.</w:t>
        </w:r>
      </w:ins>
      <w:ins w:id="1810" w:author="China Unicom" w:date="2025-02-25T09:49:43Z">
        <w:r>
          <w:rPr>
            <w:rFonts w:hint="eastAsia"/>
            <w:lang w:eastAsia="zh-CN"/>
          </w:rPr>
          <w:t>1</w:t>
        </w:r>
      </w:ins>
      <w:ins w:id="1811" w:author="China Unicom" w:date="2025-02-25T09:49:43Z">
        <w:r>
          <w:rPr>
            <w:lang w:eastAsia="zh-CN"/>
          </w:rPr>
          <w:tab/>
        </w:r>
      </w:ins>
      <w:ins w:id="1812" w:author="China Unicom" w:date="2025-02-25T09:49:43Z">
        <w:r>
          <w:rPr>
            <w:lang w:eastAsia="zh-CN"/>
          </w:rPr>
          <w:t>Configuration</w:t>
        </w:r>
      </w:ins>
      <w:ins w:id="1813" w:author="China Unicom" w:date="2025-02-25T09:49:43Z">
        <w:r>
          <w:rPr>
            <w:rFonts w:hint="eastAsia"/>
            <w:lang w:eastAsia="zh-CN"/>
          </w:rPr>
          <w:t>s</w:t>
        </w:r>
      </w:ins>
      <w:ins w:id="1814" w:author="China Unicom" w:date="2025-02-25T09:49:43Z">
        <w:r>
          <w:rPr/>
          <w:tab/>
        </w:r>
      </w:ins>
      <w:ins w:id="1815" w:author="China Unicom" w:date="2025-02-25T09:49:43Z">
        <w:r>
          <w:rPr/>
          <w:fldChar w:fldCharType="begin"/>
        </w:r>
      </w:ins>
      <w:ins w:id="1816" w:author="China Unicom" w:date="2025-02-25T09:49:43Z">
        <w:r>
          <w:rPr/>
          <w:instrText xml:space="preserve"> PAGEREF _Toc32499 \h </w:instrText>
        </w:r>
      </w:ins>
      <w:ins w:id="1817" w:author="China Unicom" w:date="2025-02-25T09:49:43Z">
        <w:r>
          <w:rPr/>
          <w:fldChar w:fldCharType="separate"/>
        </w:r>
      </w:ins>
      <w:ins w:id="1818" w:author="China Unicom" w:date="2025-02-25T09:49:45Z">
        <w:r>
          <w:rPr/>
          <w:t>20</w:t>
        </w:r>
      </w:ins>
      <w:ins w:id="1819" w:author="China Unicom" w:date="2025-02-25T09:49:43Z">
        <w:r>
          <w:rPr/>
          <w:fldChar w:fldCharType="end"/>
        </w:r>
      </w:ins>
    </w:p>
    <w:p>
      <w:pPr>
        <w:pStyle w:val="16"/>
        <w:tabs>
          <w:tab w:val="right" w:pos="2400"/>
          <w:tab w:val="right" w:leader="dot" w:pos="9641"/>
          <w:tab w:val="clear" w:pos="9639"/>
        </w:tabs>
        <w:rPr>
          <w:ins w:id="1820" w:author="China Unicom" w:date="2025-02-25T09:49:43Z"/>
        </w:rPr>
      </w:pPr>
      <w:ins w:id="1821" w:author="China Unicom" w:date="2025-02-25T09:49:43Z">
        <w:r>
          <w:rPr>
            <w:lang w:eastAsia="zh-CN"/>
          </w:rPr>
          <w:t>5</w:t>
        </w:r>
      </w:ins>
      <w:ins w:id="1822" w:author="China Unicom" w:date="2025-02-25T09:49:43Z">
        <w:r>
          <w:rPr>
            <w:rFonts w:hint="eastAsia"/>
            <w:lang w:eastAsia="zh-CN"/>
          </w:rPr>
          <w:t>.11</w:t>
        </w:r>
      </w:ins>
      <w:ins w:id="1823" w:author="China Unicom" w:date="2025-02-25T09:49:43Z">
        <w:r>
          <w:rPr>
            <w:lang w:eastAsia="zh-CN"/>
          </w:rPr>
          <w:t>.</w:t>
        </w:r>
      </w:ins>
      <w:ins w:id="1824" w:author="China Unicom" w:date="2025-02-25T09:49:43Z">
        <w:r>
          <w:rPr>
            <w:rFonts w:hint="eastAsia"/>
            <w:lang w:eastAsia="zh-CN"/>
          </w:rPr>
          <w:t>2</w:t>
        </w:r>
      </w:ins>
      <w:ins w:id="1825" w:author="China Unicom" w:date="2025-02-25T09:49:43Z">
        <w:r>
          <w:rPr>
            <w:lang w:eastAsia="zh-CN"/>
          </w:rPr>
          <w:tab/>
        </w:r>
      </w:ins>
      <w:ins w:id="1826" w:author="China Unicom" w:date="2025-02-25T09:49:43Z">
        <w:r>
          <w:rPr>
            <w:lang w:val="en-US" w:eastAsia="zh-CN"/>
          </w:rPr>
          <w:t>Maximum output power</w:t>
        </w:r>
      </w:ins>
      <w:ins w:id="1827" w:author="China Unicom" w:date="2025-02-25T09:49:43Z">
        <w:r>
          <w:rPr/>
          <w:tab/>
        </w:r>
      </w:ins>
      <w:ins w:id="1828" w:author="China Unicom" w:date="2025-02-25T09:49:43Z">
        <w:r>
          <w:rPr/>
          <w:fldChar w:fldCharType="begin"/>
        </w:r>
      </w:ins>
      <w:ins w:id="1829" w:author="China Unicom" w:date="2025-02-25T09:49:43Z">
        <w:r>
          <w:rPr/>
          <w:instrText xml:space="preserve"> PAGEREF _Toc5261 \h </w:instrText>
        </w:r>
      </w:ins>
      <w:ins w:id="1830" w:author="China Unicom" w:date="2025-02-25T09:49:43Z">
        <w:r>
          <w:rPr/>
          <w:fldChar w:fldCharType="separate"/>
        </w:r>
      </w:ins>
      <w:ins w:id="1831" w:author="China Unicom" w:date="2025-02-25T09:49:45Z">
        <w:r>
          <w:rPr/>
          <w:t>21</w:t>
        </w:r>
      </w:ins>
      <w:ins w:id="1832" w:author="China Unicom" w:date="2025-02-25T09:49:43Z">
        <w:r>
          <w:rPr/>
          <w:fldChar w:fldCharType="end"/>
        </w:r>
      </w:ins>
    </w:p>
    <w:p>
      <w:pPr>
        <w:pStyle w:val="16"/>
        <w:tabs>
          <w:tab w:val="right" w:pos="2400"/>
          <w:tab w:val="right" w:leader="dot" w:pos="9641"/>
          <w:tab w:val="clear" w:pos="9639"/>
        </w:tabs>
        <w:rPr>
          <w:ins w:id="1833" w:author="China Unicom" w:date="2025-02-25T09:49:43Z"/>
        </w:rPr>
      </w:pPr>
      <w:ins w:id="1834" w:author="China Unicom" w:date="2025-02-25T09:49:43Z">
        <w:r>
          <w:rPr/>
          <w:t>5</w:t>
        </w:r>
      </w:ins>
      <w:ins w:id="1835" w:author="China Unicom" w:date="2025-02-25T09:49:43Z">
        <w:r>
          <w:rPr>
            <w:rFonts w:hint="eastAsia"/>
            <w:lang w:eastAsia="zh-CN"/>
          </w:rPr>
          <w:t>.11</w:t>
        </w:r>
      </w:ins>
      <w:ins w:id="1836" w:author="China Unicom" w:date="2025-02-25T09:49:43Z">
        <w:r>
          <w:rPr/>
          <w:t>.</w:t>
        </w:r>
      </w:ins>
      <w:ins w:id="1837" w:author="China Unicom" w:date="2025-02-25T09:49:43Z">
        <w:r>
          <w:rPr>
            <w:rFonts w:hint="eastAsia"/>
            <w:lang w:eastAsia="zh-CN"/>
          </w:rPr>
          <w:t>3</w:t>
        </w:r>
      </w:ins>
      <w:ins w:id="1838" w:author="China Unicom" w:date="2025-02-25T09:49:43Z">
        <w:r>
          <w:rPr>
            <w:rFonts w:ascii="Courier New" w:hAnsi="Courier New"/>
            <w:szCs w:val="22"/>
            <w:lang w:eastAsia="sv-SE"/>
          </w:rPr>
          <w:tab/>
        </w:r>
      </w:ins>
      <w:ins w:id="1839" w:author="China Unicom" w:date="2025-02-25T09:49:43Z">
        <w:r>
          <w:rPr>
            <w:lang w:eastAsia="ja-JP"/>
          </w:rPr>
          <w:t>REFSENS requirements</w:t>
        </w:r>
      </w:ins>
      <w:ins w:id="1840" w:author="China Unicom" w:date="2025-02-25T09:49:43Z">
        <w:r>
          <w:rPr/>
          <w:tab/>
        </w:r>
      </w:ins>
      <w:ins w:id="1841" w:author="China Unicom" w:date="2025-02-25T09:49:43Z">
        <w:r>
          <w:rPr/>
          <w:fldChar w:fldCharType="begin"/>
        </w:r>
      </w:ins>
      <w:ins w:id="1842" w:author="China Unicom" w:date="2025-02-25T09:49:43Z">
        <w:r>
          <w:rPr/>
          <w:instrText xml:space="preserve"> PAGEREF _Toc1551 \h </w:instrText>
        </w:r>
      </w:ins>
      <w:ins w:id="1843" w:author="China Unicom" w:date="2025-02-25T09:49:43Z">
        <w:r>
          <w:rPr/>
          <w:fldChar w:fldCharType="separate"/>
        </w:r>
      </w:ins>
      <w:ins w:id="1844" w:author="China Unicom" w:date="2025-02-25T09:49:45Z">
        <w:r>
          <w:rPr/>
          <w:t>21</w:t>
        </w:r>
      </w:ins>
      <w:ins w:id="1845" w:author="China Unicom" w:date="2025-02-25T09:49:43Z">
        <w:r>
          <w:rPr/>
          <w:fldChar w:fldCharType="end"/>
        </w:r>
      </w:ins>
    </w:p>
    <w:p>
      <w:pPr>
        <w:pStyle w:val="16"/>
        <w:tabs>
          <w:tab w:val="right" w:pos="2400"/>
          <w:tab w:val="right" w:leader="dot" w:pos="9641"/>
          <w:tab w:val="clear" w:pos="9639"/>
        </w:tabs>
        <w:rPr>
          <w:ins w:id="1846" w:author="China Unicom" w:date="2025-02-25T09:49:43Z"/>
        </w:rPr>
      </w:pPr>
      <w:ins w:id="1847" w:author="China Unicom" w:date="2025-02-25T09:49:43Z">
        <w:r>
          <w:rPr>
            <w:lang w:eastAsia="ja-JP"/>
          </w:rPr>
          <w:t>5</w:t>
        </w:r>
      </w:ins>
      <w:ins w:id="1848" w:author="China Unicom" w:date="2025-02-25T09:49:43Z">
        <w:r>
          <w:rPr>
            <w:rFonts w:hint="eastAsia"/>
            <w:lang w:eastAsia="zh-CN"/>
          </w:rPr>
          <w:t>.11</w:t>
        </w:r>
      </w:ins>
      <w:ins w:id="1849" w:author="China Unicom" w:date="2025-02-25T09:49:43Z">
        <w:r>
          <w:rPr>
            <w:lang w:eastAsia="ja-JP"/>
          </w:rPr>
          <w:t>.4</w:t>
        </w:r>
      </w:ins>
      <w:ins w:id="1850" w:author="China Unicom" w:date="2025-02-25T09:49:43Z">
        <w:r>
          <w:rPr>
            <w:lang w:eastAsia="ja-JP"/>
          </w:rPr>
          <w:tab/>
        </w:r>
      </w:ins>
      <w:ins w:id="1851" w:author="China Unicom" w:date="2025-02-25T09:49:43Z">
        <w:r>
          <w:rPr>
            <w:lang w:eastAsia="ja-JP"/>
          </w:rPr>
          <w:t>∆TIB and ∆RIB values</w:t>
        </w:r>
      </w:ins>
      <w:ins w:id="1852" w:author="China Unicom" w:date="2025-02-25T09:49:43Z">
        <w:r>
          <w:rPr/>
          <w:tab/>
        </w:r>
      </w:ins>
      <w:ins w:id="1853" w:author="China Unicom" w:date="2025-02-25T09:49:43Z">
        <w:r>
          <w:rPr/>
          <w:fldChar w:fldCharType="begin"/>
        </w:r>
      </w:ins>
      <w:ins w:id="1854" w:author="China Unicom" w:date="2025-02-25T09:49:43Z">
        <w:r>
          <w:rPr/>
          <w:instrText xml:space="preserve"> PAGEREF _Toc8516 \h </w:instrText>
        </w:r>
      </w:ins>
      <w:ins w:id="1855" w:author="China Unicom" w:date="2025-02-25T09:49:43Z">
        <w:r>
          <w:rPr/>
          <w:fldChar w:fldCharType="separate"/>
        </w:r>
      </w:ins>
      <w:ins w:id="1856" w:author="China Unicom" w:date="2025-02-25T09:49:45Z">
        <w:r>
          <w:rPr/>
          <w:t>21</w:t>
        </w:r>
      </w:ins>
      <w:ins w:id="1857" w:author="China Unicom" w:date="2025-02-25T09:49:43Z">
        <w:r>
          <w:rPr/>
          <w:fldChar w:fldCharType="end"/>
        </w:r>
      </w:ins>
    </w:p>
    <w:p>
      <w:pPr>
        <w:pStyle w:val="17"/>
        <w:tabs>
          <w:tab w:val="right" w:pos="2000"/>
          <w:tab w:val="right" w:leader="dot" w:pos="9641"/>
          <w:tab w:val="clear" w:pos="9639"/>
        </w:tabs>
        <w:rPr>
          <w:ins w:id="1858" w:author="China Unicom" w:date="2025-02-25T09:49:43Z"/>
        </w:rPr>
      </w:pPr>
      <w:ins w:id="1859" w:author="China Unicom" w:date="2025-02-25T09:49:43Z">
        <w:r>
          <w:rPr>
            <w:rFonts w:hint="eastAsia"/>
            <w:lang w:eastAsia="zh-CN"/>
          </w:rPr>
          <w:t>5.12</w:t>
        </w:r>
      </w:ins>
      <w:ins w:id="1860" w:author="China Unicom" w:date="2025-02-25T09:49:43Z">
        <w:r>
          <w:rPr/>
          <w:tab/>
        </w:r>
      </w:ins>
      <w:ins w:id="1861" w:author="China Unicom" w:date="2025-02-25T09:49:43Z">
        <w:r>
          <w:rPr>
            <w:lang w:eastAsia="zh-CN"/>
          </w:rPr>
          <w:t>DC_38A_n78A</w:t>
        </w:r>
      </w:ins>
      <w:ins w:id="1862" w:author="China Unicom" w:date="2025-02-25T09:49:43Z">
        <w:r>
          <w:rPr/>
          <w:tab/>
        </w:r>
      </w:ins>
      <w:ins w:id="1863" w:author="China Unicom" w:date="2025-02-25T09:49:43Z">
        <w:r>
          <w:rPr/>
          <w:fldChar w:fldCharType="begin"/>
        </w:r>
      </w:ins>
      <w:ins w:id="1864" w:author="China Unicom" w:date="2025-02-25T09:49:43Z">
        <w:r>
          <w:rPr/>
          <w:instrText xml:space="preserve"> PAGEREF _Toc11367 \h </w:instrText>
        </w:r>
      </w:ins>
      <w:ins w:id="1865" w:author="China Unicom" w:date="2025-02-25T09:49:43Z">
        <w:r>
          <w:rPr/>
          <w:fldChar w:fldCharType="separate"/>
        </w:r>
      </w:ins>
      <w:ins w:id="1866" w:author="China Unicom" w:date="2025-02-25T09:49:45Z">
        <w:r>
          <w:rPr/>
          <w:t>21</w:t>
        </w:r>
      </w:ins>
      <w:ins w:id="1867" w:author="China Unicom" w:date="2025-02-25T09:49:43Z">
        <w:r>
          <w:rPr/>
          <w:fldChar w:fldCharType="end"/>
        </w:r>
      </w:ins>
    </w:p>
    <w:p>
      <w:pPr>
        <w:pStyle w:val="16"/>
        <w:tabs>
          <w:tab w:val="right" w:pos="2400"/>
          <w:tab w:val="right" w:leader="dot" w:pos="9641"/>
          <w:tab w:val="clear" w:pos="9639"/>
        </w:tabs>
        <w:rPr>
          <w:ins w:id="1868" w:author="China Unicom" w:date="2025-02-25T09:49:43Z"/>
        </w:rPr>
      </w:pPr>
      <w:ins w:id="1869" w:author="China Unicom" w:date="2025-02-25T09:49:43Z">
        <w:r>
          <w:rPr>
            <w:lang w:eastAsia="zh-CN"/>
          </w:rPr>
          <w:t>5</w:t>
        </w:r>
      </w:ins>
      <w:ins w:id="1870" w:author="China Unicom" w:date="2025-02-25T09:49:43Z">
        <w:r>
          <w:rPr>
            <w:rFonts w:hint="eastAsia"/>
            <w:lang w:eastAsia="zh-CN"/>
          </w:rPr>
          <w:t>.12</w:t>
        </w:r>
      </w:ins>
      <w:ins w:id="1871" w:author="China Unicom" w:date="2025-02-25T09:49:43Z">
        <w:r>
          <w:rPr>
            <w:lang w:eastAsia="zh-CN"/>
          </w:rPr>
          <w:t>.</w:t>
        </w:r>
      </w:ins>
      <w:ins w:id="1872" w:author="China Unicom" w:date="2025-02-25T09:49:43Z">
        <w:r>
          <w:rPr>
            <w:rFonts w:hint="eastAsia"/>
            <w:lang w:eastAsia="zh-CN"/>
          </w:rPr>
          <w:t>1</w:t>
        </w:r>
      </w:ins>
      <w:ins w:id="1873" w:author="China Unicom" w:date="2025-02-25T09:49:43Z">
        <w:r>
          <w:rPr>
            <w:lang w:eastAsia="zh-CN"/>
          </w:rPr>
          <w:tab/>
        </w:r>
      </w:ins>
      <w:ins w:id="1874" w:author="China Unicom" w:date="2025-02-25T09:49:43Z">
        <w:r>
          <w:rPr>
            <w:lang w:eastAsia="zh-CN"/>
          </w:rPr>
          <w:t>Configuration</w:t>
        </w:r>
      </w:ins>
      <w:ins w:id="1875" w:author="China Unicom" w:date="2025-02-25T09:49:43Z">
        <w:r>
          <w:rPr>
            <w:rFonts w:hint="eastAsia"/>
            <w:lang w:eastAsia="zh-CN"/>
          </w:rPr>
          <w:t>s</w:t>
        </w:r>
      </w:ins>
      <w:ins w:id="1876" w:author="China Unicom" w:date="2025-02-25T09:49:43Z">
        <w:r>
          <w:rPr/>
          <w:tab/>
        </w:r>
      </w:ins>
      <w:ins w:id="1877" w:author="China Unicom" w:date="2025-02-25T09:49:43Z">
        <w:r>
          <w:rPr/>
          <w:fldChar w:fldCharType="begin"/>
        </w:r>
      </w:ins>
      <w:ins w:id="1878" w:author="China Unicom" w:date="2025-02-25T09:49:43Z">
        <w:r>
          <w:rPr/>
          <w:instrText xml:space="preserve"> PAGEREF _Toc12522 \h </w:instrText>
        </w:r>
      </w:ins>
      <w:ins w:id="1879" w:author="China Unicom" w:date="2025-02-25T09:49:43Z">
        <w:r>
          <w:rPr/>
          <w:fldChar w:fldCharType="separate"/>
        </w:r>
      </w:ins>
      <w:ins w:id="1880" w:author="China Unicom" w:date="2025-02-25T09:49:45Z">
        <w:r>
          <w:rPr/>
          <w:t>21</w:t>
        </w:r>
      </w:ins>
      <w:ins w:id="1881" w:author="China Unicom" w:date="2025-02-25T09:49:43Z">
        <w:r>
          <w:rPr/>
          <w:fldChar w:fldCharType="end"/>
        </w:r>
      </w:ins>
    </w:p>
    <w:p>
      <w:pPr>
        <w:pStyle w:val="16"/>
        <w:tabs>
          <w:tab w:val="right" w:pos="2400"/>
          <w:tab w:val="right" w:leader="dot" w:pos="9641"/>
          <w:tab w:val="clear" w:pos="9639"/>
        </w:tabs>
        <w:rPr>
          <w:ins w:id="1882" w:author="China Unicom" w:date="2025-02-25T09:49:43Z"/>
        </w:rPr>
      </w:pPr>
      <w:ins w:id="1883" w:author="China Unicom" w:date="2025-02-25T09:49:43Z">
        <w:r>
          <w:rPr>
            <w:lang w:eastAsia="zh-CN"/>
          </w:rPr>
          <w:t>5</w:t>
        </w:r>
      </w:ins>
      <w:ins w:id="1884" w:author="China Unicom" w:date="2025-02-25T09:49:43Z">
        <w:r>
          <w:rPr>
            <w:rFonts w:hint="eastAsia"/>
            <w:lang w:eastAsia="zh-CN"/>
          </w:rPr>
          <w:t>.12</w:t>
        </w:r>
      </w:ins>
      <w:ins w:id="1885" w:author="China Unicom" w:date="2025-02-25T09:49:43Z">
        <w:r>
          <w:rPr>
            <w:lang w:eastAsia="zh-CN"/>
          </w:rPr>
          <w:t>.</w:t>
        </w:r>
      </w:ins>
      <w:ins w:id="1886" w:author="China Unicom" w:date="2025-02-25T09:49:43Z">
        <w:r>
          <w:rPr>
            <w:rFonts w:hint="eastAsia"/>
            <w:lang w:eastAsia="zh-CN"/>
          </w:rPr>
          <w:t>2</w:t>
        </w:r>
      </w:ins>
      <w:ins w:id="1887" w:author="China Unicom" w:date="2025-02-25T09:49:43Z">
        <w:r>
          <w:rPr>
            <w:lang w:eastAsia="zh-CN"/>
          </w:rPr>
          <w:tab/>
        </w:r>
      </w:ins>
      <w:ins w:id="1888" w:author="China Unicom" w:date="2025-02-25T09:49:43Z">
        <w:r>
          <w:rPr>
            <w:lang w:val="en-US" w:eastAsia="zh-CN"/>
          </w:rPr>
          <w:t>Maximum output power</w:t>
        </w:r>
      </w:ins>
      <w:ins w:id="1889" w:author="China Unicom" w:date="2025-02-25T09:49:43Z">
        <w:r>
          <w:rPr/>
          <w:tab/>
        </w:r>
      </w:ins>
      <w:ins w:id="1890" w:author="China Unicom" w:date="2025-02-25T09:49:43Z">
        <w:r>
          <w:rPr/>
          <w:fldChar w:fldCharType="begin"/>
        </w:r>
      </w:ins>
      <w:ins w:id="1891" w:author="China Unicom" w:date="2025-02-25T09:49:43Z">
        <w:r>
          <w:rPr/>
          <w:instrText xml:space="preserve"> PAGEREF _Toc15628 \h </w:instrText>
        </w:r>
      </w:ins>
      <w:ins w:id="1892" w:author="China Unicom" w:date="2025-02-25T09:49:43Z">
        <w:r>
          <w:rPr/>
          <w:fldChar w:fldCharType="separate"/>
        </w:r>
      </w:ins>
      <w:ins w:id="1893" w:author="China Unicom" w:date="2025-02-25T09:49:45Z">
        <w:r>
          <w:rPr/>
          <w:t>22</w:t>
        </w:r>
      </w:ins>
      <w:ins w:id="1894" w:author="China Unicom" w:date="2025-02-25T09:49:43Z">
        <w:r>
          <w:rPr/>
          <w:fldChar w:fldCharType="end"/>
        </w:r>
      </w:ins>
    </w:p>
    <w:p>
      <w:pPr>
        <w:pStyle w:val="16"/>
        <w:tabs>
          <w:tab w:val="right" w:pos="2400"/>
          <w:tab w:val="right" w:leader="dot" w:pos="9641"/>
          <w:tab w:val="clear" w:pos="9639"/>
        </w:tabs>
        <w:rPr>
          <w:ins w:id="1895" w:author="China Unicom" w:date="2025-02-25T09:49:43Z"/>
        </w:rPr>
      </w:pPr>
      <w:ins w:id="1896" w:author="China Unicom" w:date="2025-02-25T09:49:43Z">
        <w:r>
          <w:rPr/>
          <w:t>5</w:t>
        </w:r>
      </w:ins>
      <w:ins w:id="1897" w:author="China Unicom" w:date="2025-02-25T09:49:43Z">
        <w:r>
          <w:rPr>
            <w:rFonts w:hint="eastAsia"/>
            <w:lang w:eastAsia="zh-CN"/>
          </w:rPr>
          <w:t>.12</w:t>
        </w:r>
      </w:ins>
      <w:ins w:id="1898" w:author="China Unicom" w:date="2025-02-25T09:49:43Z">
        <w:r>
          <w:rPr/>
          <w:t>.</w:t>
        </w:r>
      </w:ins>
      <w:ins w:id="1899" w:author="China Unicom" w:date="2025-02-25T09:49:43Z">
        <w:r>
          <w:rPr>
            <w:rFonts w:hint="eastAsia"/>
            <w:lang w:eastAsia="zh-CN"/>
          </w:rPr>
          <w:t>3</w:t>
        </w:r>
      </w:ins>
      <w:ins w:id="1900" w:author="China Unicom" w:date="2025-02-25T09:49:43Z">
        <w:r>
          <w:rPr>
            <w:rFonts w:ascii="Courier New" w:hAnsi="Courier New"/>
            <w:szCs w:val="22"/>
            <w:lang w:eastAsia="sv-SE"/>
          </w:rPr>
          <w:tab/>
        </w:r>
      </w:ins>
      <w:ins w:id="1901" w:author="China Unicom" w:date="2025-02-25T09:49:43Z">
        <w:r>
          <w:rPr>
            <w:lang w:eastAsia="ja-JP"/>
          </w:rPr>
          <w:t>REFSENS requirements</w:t>
        </w:r>
      </w:ins>
      <w:ins w:id="1902" w:author="China Unicom" w:date="2025-02-25T09:49:43Z">
        <w:r>
          <w:rPr/>
          <w:tab/>
        </w:r>
      </w:ins>
      <w:ins w:id="1903" w:author="China Unicom" w:date="2025-02-25T09:49:43Z">
        <w:r>
          <w:rPr/>
          <w:fldChar w:fldCharType="begin"/>
        </w:r>
      </w:ins>
      <w:ins w:id="1904" w:author="China Unicom" w:date="2025-02-25T09:49:43Z">
        <w:r>
          <w:rPr/>
          <w:instrText xml:space="preserve"> PAGEREF _Toc26963 \h </w:instrText>
        </w:r>
      </w:ins>
      <w:ins w:id="1905" w:author="China Unicom" w:date="2025-02-25T09:49:43Z">
        <w:r>
          <w:rPr/>
          <w:fldChar w:fldCharType="separate"/>
        </w:r>
      </w:ins>
      <w:ins w:id="1906" w:author="China Unicom" w:date="2025-02-25T09:49:45Z">
        <w:r>
          <w:rPr/>
          <w:t>22</w:t>
        </w:r>
      </w:ins>
      <w:ins w:id="1907" w:author="China Unicom" w:date="2025-02-25T09:49:43Z">
        <w:r>
          <w:rPr/>
          <w:fldChar w:fldCharType="end"/>
        </w:r>
      </w:ins>
    </w:p>
    <w:p>
      <w:pPr>
        <w:pStyle w:val="16"/>
        <w:tabs>
          <w:tab w:val="right" w:pos="2400"/>
          <w:tab w:val="right" w:leader="dot" w:pos="9641"/>
          <w:tab w:val="clear" w:pos="9639"/>
        </w:tabs>
        <w:rPr>
          <w:ins w:id="1908" w:author="China Unicom" w:date="2025-02-25T09:49:43Z"/>
        </w:rPr>
      </w:pPr>
      <w:ins w:id="1909" w:author="China Unicom" w:date="2025-02-25T09:49:43Z">
        <w:r>
          <w:rPr>
            <w:lang w:eastAsia="ja-JP"/>
          </w:rPr>
          <w:t>5</w:t>
        </w:r>
      </w:ins>
      <w:ins w:id="1910" w:author="China Unicom" w:date="2025-02-25T09:49:43Z">
        <w:r>
          <w:rPr>
            <w:rFonts w:hint="eastAsia"/>
            <w:lang w:eastAsia="zh-CN"/>
          </w:rPr>
          <w:t>.12</w:t>
        </w:r>
      </w:ins>
      <w:ins w:id="1911" w:author="China Unicom" w:date="2025-02-25T09:49:43Z">
        <w:r>
          <w:rPr>
            <w:lang w:eastAsia="ja-JP"/>
          </w:rPr>
          <w:t>.4</w:t>
        </w:r>
      </w:ins>
      <w:ins w:id="1912" w:author="China Unicom" w:date="2025-02-25T09:49:43Z">
        <w:r>
          <w:rPr>
            <w:lang w:eastAsia="ja-JP"/>
          </w:rPr>
          <w:tab/>
        </w:r>
      </w:ins>
      <w:ins w:id="1913" w:author="China Unicom" w:date="2025-02-25T09:49:43Z">
        <w:r>
          <w:rPr>
            <w:lang w:eastAsia="ja-JP"/>
          </w:rPr>
          <w:t>∆TIB and ∆RIB values</w:t>
        </w:r>
      </w:ins>
      <w:ins w:id="1914" w:author="China Unicom" w:date="2025-02-25T09:49:43Z">
        <w:r>
          <w:rPr/>
          <w:tab/>
        </w:r>
      </w:ins>
      <w:ins w:id="1915" w:author="China Unicom" w:date="2025-02-25T09:49:43Z">
        <w:r>
          <w:rPr/>
          <w:fldChar w:fldCharType="begin"/>
        </w:r>
      </w:ins>
      <w:ins w:id="1916" w:author="China Unicom" w:date="2025-02-25T09:49:43Z">
        <w:r>
          <w:rPr/>
          <w:instrText xml:space="preserve"> PAGEREF _Toc22887 \h </w:instrText>
        </w:r>
      </w:ins>
      <w:ins w:id="1917" w:author="China Unicom" w:date="2025-02-25T09:49:43Z">
        <w:r>
          <w:rPr/>
          <w:fldChar w:fldCharType="separate"/>
        </w:r>
      </w:ins>
      <w:ins w:id="1918" w:author="China Unicom" w:date="2025-02-25T09:49:45Z">
        <w:r>
          <w:rPr/>
          <w:t>22</w:t>
        </w:r>
      </w:ins>
      <w:ins w:id="1919" w:author="China Unicom" w:date="2025-02-25T09:49:43Z">
        <w:r>
          <w:rPr/>
          <w:fldChar w:fldCharType="end"/>
        </w:r>
      </w:ins>
    </w:p>
    <w:p>
      <w:pPr>
        <w:pStyle w:val="17"/>
        <w:tabs>
          <w:tab w:val="right" w:pos="2000"/>
          <w:tab w:val="right" w:leader="dot" w:pos="9641"/>
          <w:tab w:val="clear" w:pos="9639"/>
        </w:tabs>
        <w:rPr>
          <w:ins w:id="1920" w:author="China Unicom" w:date="2025-02-25T09:49:43Z"/>
        </w:rPr>
      </w:pPr>
      <w:ins w:id="1921" w:author="China Unicom" w:date="2025-02-25T09:49:43Z">
        <w:r>
          <w:rPr>
            <w:rFonts w:hint="eastAsia"/>
            <w:lang w:eastAsia="zh-CN"/>
          </w:rPr>
          <w:t>5.13</w:t>
        </w:r>
      </w:ins>
      <w:ins w:id="1922" w:author="China Unicom" w:date="2025-02-25T09:49:43Z">
        <w:r>
          <w:rPr/>
          <w:tab/>
        </w:r>
      </w:ins>
      <w:ins w:id="1923" w:author="China Unicom" w:date="2025-02-25T09:49:43Z">
        <w:r>
          <w:rPr>
            <w:lang w:eastAsia="zh-CN"/>
          </w:rPr>
          <w:t>DC_41_n78</w:t>
        </w:r>
      </w:ins>
      <w:ins w:id="1924" w:author="China Unicom" w:date="2025-02-25T09:49:43Z">
        <w:r>
          <w:rPr/>
          <w:tab/>
        </w:r>
      </w:ins>
      <w:ins w:id="1925" w:author="China Unicom" w:date="2025-02-25T09:49:43Z">
        <w:r>
          <w:rPr/>
          <w:fldChar w:fldCharType="begin"/>
        </w:r>
      </w:ins>
      <w:ins w:id="1926" w:author="China Unicom" w:date="2025-02-25T09:49:43Z">
        <w:r>
          <w:rPr/>
          <w:instrText xml:space="preserve"> PAGEREF _Toc13729 \h </w:instrText>
        </w:r>
      </w:ins>
      <w:ins w:id="1927" w:author="China Unicom" w:date="2025-02-25T09:49:43Z">
        <w:r>
          <w:rPr/>
          <w:fldChar w:fldCharType="separate"/>
        </w:r>
      </w:ins>
      <w:ins w:id="1928" w:author="China Unicom" w:date="2025-02-25T09:49:45Z">
        <w:r>
          <w:rPr/>
          <w:t>23</w:t>
        </w:r>
      </w:ins>
      <w:ins w:id="1929" w:author="China Unicom" w:date="2025-02-25T09:49:43Z">
        <w:r>
          <w:rPr/>
          <w:fldChar w:fldCharType="end"/>
        </w:r>
      </w:ins>
    </w:p>
    <w:p>
      <w:pPr>
        <w:pStyle w:val="16"/>
        <w:tabs>
          <w:tab w:val="right" w:pos="2400"/>
          <w:tab w:val="right" w:leader="dot" w:pos="9641"/>
          <w:tab w:val="clear" w:pos="9639"/>
        </w:tabs>
        <w:rPr>
          <w:ins w:id="1930" w:author="China Unicom" w:date="2025-02-25T09:49:43Z"/>
        </w:rPr>
      </w:pPr>
      <w:ins w:id="1931" w:author="China Unicom" w:date="2025-02-25T09:49:43Z">
        <w:r>
          <w:rPr>
            <w:lang w:eastAsia="zh-CN"/>
          </w:rPr>
          <w:t>5</w:t>
        </w:r>
      </w:ins>
      <w:ins w:id="1932" w:author="China Unicom" w:date="2025-02-25T09:49:43Z">
        <w:r>
          <w:rPr>
            <w:rFonts w:hint="eastAsia"/>
            <w:lang w:eastAsia="zh-CN"/>
          </w:rPr>
          <w:t>.13</w:t>
        </w:r>
      </w:ins>
      <w:ins w:id="1933" w:author="China Unicom" w:date="2025-02-25T09:49:43Z">
        <w:r>
          <w:rPr>
            <w:lang w:eastAsia="zh-CN"/>
          </w:rPr>
          <w:t>.</w:t>
        </w:r>
      </w:ins>
      <w:ins w:id="1934" w:author="China Unicom" w:date="2025-02-25T09:49:43Z">
        <w:r>
          <w:rPr>
            <w:rFonts w:hint="eastAsia"/>
            <w:lang w:eastAsia="zh-CN"/>
          </w:rPr>
          <w:t>1</w:t>
        </w:r>
      </w:ins>
      <w:ins w:id="1935" w:author="China Unicom" w:date="2025-02-25T09:49:43Z">
        <w:r>
          <w:rPr>
            <w:lang w:eastAsia="zh-CN"/>
          </w:rPr>
          <w:tab/>
        </w:r>
      </w:ins>
      <w:ins w:id="1936" w:author="China Unicom" w:date="2025-02-25T09:49:43Z">
        <w:r>
          <w:rPr>
            <w:lang w:eastAsia="zh-CN"/>
          </w:rPr>
          <w:t>Configuration</w:t>
        </w:r>
      </w:ins>
      <w:ins w:id="1937" w:author="China Unicom" w:date="2025-02-25T09:49:43Z">
        <w:r>
          <w:rPr>
            <w:rFonts w:hint="eastAsia"/>
            <w:lang w:eastAsia="zh-CN"/>
          </w:rPr>
          <w:t>s</w:t>
        </w:r>
      </w:ins>
      <w:ins w:id="1938" w:author="China Unicom" w:date="2025-02-25T09:49:43Z">
        <w:r>
          <w:rPr/>
          <w:tab/>
        </w:r>
      </w:ins>
      <w:ins w:id="1939" w:author="China Unicom" w:date="2025-02-25T09:49:43Z">
        <w:r>
          <w:rPr/>
          <w:fldChar w:fldCharType="begin"/>
        </w:r>
      </w:ins>
      <w:ins w:id="1940" w:author="China Unicom" w:date="2025-02-25T09:49:43Z">
        <w:r>
          <w:rPr/>
          <w:instrText xml:space="preserve"> PAGEREF _Toc14851 \h </w:instrText>
        </w:r>
      </w:ins>
      <w:ins w:id="1941" w:author="China Unicom" w:date="2025-02-25T09:49:43Z">
        <w:r>
          <w:rPr/>
          <w:fldChar w:fldCharType="separate"/>
        </w:r>
      </w:ins>
      <w:ins w:id="1942" w:author="China Unicom" w:date="2025-02-25T09:49:45Z">
        <w:r>
          <w:rPr/>
          <w:t>23</w:t>
        </w:r>
      </w:ins>
      <w:ins w:id="1943" w:author="China Unicom" w:date="2025-02-25T09:49:43Z">
        <w:r>
          <w:rPr/>
          <w:fldChar w:fldCharType="end"/>
        </w:r>
      </w:ins>
    </w:p>
    <w:p>
      <w:pPr>
        <w:pStyle w:val="16"/>
        <w:tabs>
          <w:tab w:val="right" w:pos="2400"/>
          <w:tab w:val="right" w:leader="dot" w:pos="9641"/>
          <w:tab w:val="clear" w:pos="9639"/>
        </w:tabs>
        <w:rPr>
          <w:ins w:id="1944" w:author="China Unicom" w:date="2025-02-25T09:49:44Z"/>
        </w:rPr>
      </w:pPr>
      <w:ins w:id="1945" w:author="China Unicom" w:date="2025-02-25T09:49:44Z">
        <w:r>
          <w:rPr>
            <w:lang w:eastAsia="zh-CN"/>
          </w:rPr>
          <w:t>5</w:t>
        </w:r>
      </w:ins>
      <w:ins w:id="1946" w:author="China Unicom" w:date="2025-02-25T09:49:44Z">
        <w:r>
          <w:rPr>
            <w:rFonts w:hint="eastAsia"/>
            <w:lang w:eastAsia="zh-CN"/>
          </w:rPr>
          <w:t>.13</w:t>
        </w:r>
      </w:ins>
      <w:ins w:id="1947" w:author="China Unicom" w:date="2025-02-25T09:49:44Z">
        <w:r>
          <w:rPr>
            <w:lang w:eastAsia="zh-CN"/>
          </w:rPr>
          <w:t>.</w:t>
        </w:r>
      </w:ins>
      <w:ins w:id="1948" w:author="China Unicom" w:date="2025-02-25T09:49:44Z">
        <w:r>
          <w:rPr>
            <w:rFonts w:hint="eastAsia"/>
            <w:lang w:eastAsia="zh-CN"/>
          </w:rPr>
          <w:t>2</w:t>
        </w:r>
      </w:ins>
      <w:ins w:id="1949" w:author="China Unicom" w:date="2025-02-25T09:49:44Z">
        <w:r>
          <w:rPr>
            <w:lang w:eastAsia="zh-CN"/>
          </w:rPr>
          <w:tab/>
        </w:r>
      </w:ins>
      <w:ins w:id="1950" w:author="China Unicom" w:date="2025-02-25T09:49:44Z">
        <w:r>
          <w:rPr>
            <w:lang w:val="en-US" w:eastAsia="zh-CN"/>
          </w:rPr>
          <w:t>Maximum output power</w:t>
        </w:r>
      </w:ins>
      <w:ins w:id="1951" w:author="China Unicom" w:date="2025-02-25T09:49:44Z">
        <w:r>
          <w:rPr/>
          <w:tab/>
        </w:r>
      </w:ins>
      <w:ins w:id="1952" w:author="China Unicom" w:date="2025-02-25T09:49:44Z">
        <w:r>
          <w:rPr/>
          <w:fldChar w:fldCharType="begin"/>
        </w:r>
      </w:ins>
      <w:ins w:id="1953" w:author="China Unicom" w:date="2025-02-25T09:49:44Z">
        <w:r>
          <w:rPr/>
          <w:instrText xml:space="preserve"> PAGEREF _Toc18008 \h </w:instrText>
        </w:r>
      </w:ins>
      <w:ins w:id="1954" w:author="China Unicom" w:date="2025-02-25T09:49:44Z">
        <w:r>
          <w:rPr/>
          <w:fldChar w:fldCharType="separate"/>
        </w:r>
      </w:ins>
      <w:ins w:id="1955" w:author="China Unicom" w:date="2025-02-25T09:49:45Z">
        <w:r>
          <w:rPr/>
          <w:t>23</w:t>
        </w:r>
      </w:ins>
      <w:ins w:id="1956" w:author="China Unicom" w:date="2025-02-25T09:49:44Z">
        <w:r>
          <w:rPr/>
          <w:fldChar w:fldCharType="end"/>
        </w:r>
      </w:ins>
    </w:p>
    <w:p>
      <w:pPr>
        <w:pStyle w:val="16"/>
        <w:tabs>
          <w:tab w:val="right" w:pos="2400"/>
          <w:tab w:val="right" w:leader="dot" w:pos="9641"/>
          <w:tab w:val="clear" w:pos="9639"/>
        </w:tabs>
        <w:rPr>
          <w:ins w:id="1957" w:author="China Unicom" w:date="2025-02-25T09:49:44Z"/>
        </w:rPr>
      </w:pPr>
      <w:ins w:id="1958" w:author="China Unicom" w:date="2025-02-25T09:49:44Z">
        <w:r>
          <w:rPr/>
          <w:t>5</w:t>
        </w:r>
      </w:ins>
      <w:ins w:id="1959" w:author="China Unicom" w:date="2025-02-25T09:49:44Z">
        <w:r>
          <w:rPr>
            <w:rFonts w:hint="eastAsia"/>
            <w:lang w:eastAsia="zh-CN"/>
          </w:rPr>
          <w:t>.13</w:t>
        </w:r>
      </w:ins>
      <w:ins w:id="1960" w:author="China Unicom" w:date="2025-02-25T09:49:44Z">
        <w:r>
          <w:rPr/>
          <w:t>.</w:t>
        </w:r>
      </w:ins>
      <w:ins w:id="1961" w:author="China Unicom" w:date="2025-02-25T09:49:44Z">
        <w:r>
          <w:rPr>
            <w:rFonts w:hint="eastAsia"/>
            <w:lang w:eastAsia="zh-CN"/>
          </w:rPr>
          <w:t>3</w:t>
        </w:r>
      </w:ins>
      <w:ins w:id="1962" w:author="China Unicom" w:date="2025-02-25T09:49:44Z">
        <w:r>
          <w:rPr>
            <w:rFonts w:ascii="Courier New" w:hAnsi="Courier New"/>
            <w:szCs w:val="22"/>
            <w:lang w:eastAsia="sv-SE"/>
          </w:rPr>
          <w:tab/>
        </w:r>
      </w:ins>
      <w:ins w:id="1963" w:author="China Unicom" w:date="2025-02-25T09:49:44Z">
        <w:r>
          <w:rPr>
            <w:lang w:eastAsia="ja-JP"/>
          </w:rPr>
          <w:t>REFSENS requirements</w:t>
        </w:r>
      </w:ins>
      <w:ins w:id="1964" w:author="China Unicom" w:date="2025-02-25T09:49:44Z">
        <w:r>
          <w:rPr/>
          <w:tab/>
        </w:r>
      </w:ins>
      <w:ins w:id="1965" w:author="China Unicom" w:date="2025-02-25T09:49:44Z">
        <w:r>
          <w:rPr/>
          <w:fldChar w:fldCharType="begin"/>
        </w:r>
      </w:ins>
      <w:ins w:id="1966" w:author="China Unicom" w:date="2025-02-25T09:49:44Z">
        <w:r>
          <w:rPr/>
          <w:instrText xml:space="preserve"> PAGEREF _Toc26327 \h </w:instrText>
        </w:r>
      </w:ins>
      <w:ins w:id="1967" w:author="China Unicom" w:date="2025-02-25T09:49:44Z">
        <w:r>
          <w:rPr/>
          <w:fldChar w:fldCharType="separate"/>
        </w:r>
      </w:ins>
      <w:ins w:id="1968" w:author="China Unicom" w:date="2025-02-25T09:49:45Z">
        <w:r>
          <w:rPr/>
          <w:t>23</w:t>
        </w:r>
      </w:ins>
      <w:ins w:id="1969" w:author="China Unicom" w:date="2025-02-25T09:49:44Z">
        <w:r>
          <w:rPr/>
          <w:fldChar w:fldCharType="end"/>
        </w:r>
      </w:ins>
    </w:p>
    <w:p>
      <w:pPr>
        <w:pStyle w:val="16"/>
        <w:tabs>
          <w:tab w:val="right" w:pos="2400"/>
          <w:tab w:val="right" w:leader="dot" w:pos="9641"/>
          <w:tab w:val="clear" w:pos="9639"/>
        </w:tabs>
        <w:rPr>
          <w:ins w:id="1970" w:author="China Unicom" w:date="2025-02-25T09:49:44Z"/>
        </w:rPr>
      </w:pPr>
      <w:ins w:id="1971" w:author="China Unicom" w:date="2025-02-25T09:49:44Z">
        <w:r>
          <w:rPr>
            <w:lang w:eastAsia="ja-JP"/>
          </w:rPr>
          <w:t>5</w:t>
        </w:r>
      </w:ins>
      <w:ins w:id="1972" w:author="China Unicom" w:date="2025-02-25T09:49:44Z">
        <w:r>
          <w:rPr>
            <w:rFonts w:hint="eastAsia"/>
            <w:lang w:eastAsia="zh-CN"/>
          </w:rPr>
          <w:t>.13</w:t>
        </w:r>
      </w:ins>
      <w:ins w:id="1973" w:author="China Unicom" w:date="2025-02-25T09:49:44Z">
        <w:r>
          <w:rPr>
            <w:lang w:eastAsia="ja-JP"/>
          </w:rPr>
          <w:t>.4</w:t>
        </w:r>
      </w:ins>
      <w:ins w:id="1974" w:author="China Unicom" w:date="2025-02-25T09:49:44Z">
        <w:r>
          <w:rPr>
            <w:lang w:eastAsia="ja-JP"/>
          </w:rPr>
          <w:tab/>
        </w:r>
      </w:ins>
      <w:ins w:id="1975" w:author="China Unicom" w:date="2025-02-25T09:49:44Z">
        <w:r>
          <w:rPr>
            <w:lang w:eastAsia="ja-JP"/>
          </w:rPr>
          <w:t>∆TIB and ∆RIB values</w:t>
        </w:r>
      </w:ins>
      <w:ins w:id="1976" w:author="China Unicom" w:date="2025-02-25T09:49:44Z">
        <w:r>
          <w:rPr/>
          <w:tab/>
        </w:r>
      </w:ins>
      <w:ins w:id="1977" w:author="China Unicom" w:date="2025-02-25T09:49:44Z">
        <w:r>
          <w:rPr/>
          <w:fldChar w:fldCharType="begin"/>
        </w:r>
      </w:ins>
      <w:ins w:id="1978" w:author="China Unicom" w:date="2025-02-25T09:49:44Z">
        <w:r>
          <w:rPr/>
          <w:instrText xml:space="preserve"> PAGEREF _Toc16149 \h </w:instrText>
        </w:r>
      </w:ins>
      <w:ins w:id="1979" w:author="China Unicom" w:date="2025-02-25T09:49:44Z">
        <w:r>
          <w:rPr/>
          <w:fldChar w:fldCharType="separate"/>
        </w:r>
      </w:ins>
      <w:ins w:id="1980" w:author="China Unicom" w:date="2025-02-25T09:49:45Z">
        <w:r>
          <w:rPr/>
          <w:t>23</w:t>
        </w:r>
      </w:ins>
      <w:ins w:id="1981" w:author="China Unicom" w:date="2025-02-25T09:49:44Z">
        <w:r>
          <w:rPr/>
          <w:fldChar w:fldCharType="end"/>
        </w:r>
      </w:ins>
    </w:p>
    <w:p>
      <w:pPr>
        <w:pStyle w:val="17"/>
        <w:tabs>
          <w:tab w:val="right" w:pos="2000"/>
          <w:tab w:val="right" w:leader="dot" w:pos="9641"/>
          <w:tab w:val="clear" w:pos="9639"/>
        </w:tabs>
        <w:rPr>
          <w:ins w:id="1982" w:author="China Unicom" w:date="2025-02-25T09:49:44Z"/>
        </w:rPr>
      </w:pPr>
      <w:ins w:id="1983" w:author="China Unicom" w:date="2025-02-25T09:49:44Z">
        <w:r>
          <w:rPr>
            <w:rFonts w:hint="eastAsia"/>
            <w:lang w:eastAsia="zh-CN"/>
          </w:rPr>
          <w:t>5.14</w:t>
        </w:r>
      </w:ins>
      <w:ins w:id="1984" w:author="China Unicom" w:date="2025-02-25T09:49:44Z">
        <w:r>
          <w:rPr/>
          <w:tab/>
        </w:r>
      </w:ins>
      <w:ins w:id="1985" w:author="China Unicom" w:date="2025-02-25T09:49:44Z">
        <w:r>
          <w:rPr>
            <w:lang w:eastAsia="zh-CN"/>
          </w:rPr>
          <w:t>DC_11A_n41A</w:t>
        </w:r>
      </w:ins>
      <w:ins w:id="1986" w:author="China Unicom" w:date="2025-02-25T09:49:44Z">
        <w:r>
          <w:rPr/>
          <w:tab/>
        </w:r>
      </w:ins>
      <w:ins w:id="1987" w:author="China Unicom" w:date="2025-02-25T09:49:44Z">
        <w:r>
          <w:rPr/>
          <w:fldChar w:fldCharType="begin"/>
        </w:r>
      </w:ins>
      <w:ins w:id="1988" w:author="China Unicom" w:date="2025-02-25T09:49:44Z">
        <w:r>
          <w:rPr/>
          <w:instrText xml:space="preserve"> PAGEREF _Toc10910 \h </w:instrText>
        </w:r>
      </w:ins>
      <w:ins w:id="1989" w:author="China Unicom" w:date="2025-02-25T09:49:44Z">
        <w:r>
          <w:rPr/>
          <w:fldChar w:fldCharType="separate"/>
        </w:r>
      </w:ins>
      <w:ins w:id="1990" w:author="China Unicom" w:date="2025-02-25T09:49:45Z">
        <w:r>
          <w:rPr/>
          <w:t>24</w:t>
        </w:r>
      </w:ins>
      <w:ins w:id="1991" w:author="China Unicom" w:date="2025-02-25T09:49:44Z">
        <w:r>
          <w:rPr/>
          <w:fldChar w:fldCharType="end"/>
        </w:r>
      </w:ins>
    </w:p>
    <w:p>
      <w:pPr>
        <w:pStyle w:val="16"/>
        <w:tabs>
          <w:tab w:val="right" w:pos="2400"/>
          <w:tab w:val="right" w:leader="dot" w:pos="9641"/>
          <w:tab w:val="clear" w:pos="9639"/>
        </w:tabs>
        <w:rPr>
          <w:ins w:id="1992" w:author="China Unicom" w:date="2025-02-25T09:49:44Z"/>
        </w:rPr>
      </w:pPr>
      <w:ins w:id="1993" w:author="China Unicom" w:date="2025-02-25T09:49:44Z">
        <w:r>
          <w:rPr>
            <w:lang w:eastAsia="zh-CN"/>
          </w:rPr>
          <w:t>5</w:t>
        </w:r>
      </w:ins>
      <w:ins w:id="1994" w:author="China Unicom" w:date="2025-02-25T09:49:44Z">
        <w:r>
          <w:rPr>
            <w:rFonts w:hint="eastAsia"/>
            <w:lang w:eastAsia="zh-CN"/>
          </w:rPr>
          <w:t>.14</w:t>
        </w:r>
      </w:ins>
      <w:ins w:id="1995" w:author="China Unicom" w:date="2025-02-25T09:49:44Z">
        <w:r>
          <w:rPr>
            <w:lang w:eastAsia="zh-CN"/>
          </w:rPr>
          <w:t>.</w:t>
        </w:r>
      </w:ins>
      <w:ins w:id="1996" w:author="China Unicom" w:date="2025-02-25T09:49:44Z">
        <w:r>
          <w:rPr>
            <w:rFonts w:hint="eastAsia"/>
            <w:lang w:eastAsia="zh-CN"/>
          </w:rPr>
          <w:t>1</w:t>
        </w:r>
      </w:ins>
      <w:ins w:id="1997" w:author="China Unicom" w:date="2025-02-25T09:49:44Z">
        <w:r>
          <w:rPr>
            <w:lang w:eastAsia="zh-CN"/>
          </w:rPr>
          <w:tab/>
        </w:r>
      </w:ins>
      <w:ins w:id="1998" w:author="China Unicom" w:date="2025-02-25T09:49:44Z">
        <w:r>
          <w:rPr>
            <w:lang w:eastAsia="zh-CN"/>
          </w:rPr>
          <w:t>Configuration</w:t>
        </w:r>
      </w:ins>
      <w:ins w:id="1999" w:author="China Unicom" w:date="2025-02-25T09:49:44Z">
        <w:r>
          <w:rPr>
            <w:rFonts w:hint="eastAsia"/>
            <w:lang w:eastAsia="zh-CN"/>
          </w:rPr>
          <w:t>s</w:t>
        </w:r>
      </w:ins>
      <w:ins w:id="2000" w:author="China Unicom" w:date="2025-02-25T09:49:44Z">
        <w:r>
          <w:rPr/>
          <w:tab/>
        </w:r>
      </w:ins>
      <w:ins w:id="2001" w:author="China Unicom" w:date="2025-02-25T09:49:44Z">
        <w:r>
          <w:rPr/>
          <w:fldChar w:fldCharType="begin"/>
        </w:r>
      </w:ins>
      <w:ins w:id="2002" w:author="China Unicom" w:date="2025-02-25T09:49:44Z">
        <w:r>
          <w:rPr/>
          <w:instrText xml:space="preserve"> PAGEREF _Toc26345 \h </w:instrText>
        </w:r>
      </w:ins>
      <w:ins w:id="2003" w:author="China Unicom" w:date="2025-02-25T09:49:44Z">
        <w:r>
          <w:rPr/>
          <w:fldChar w:fldCharType="separate"/>
        </w:r>
      </w:ins>
      <w:ins w:id="2004" w:author="China Unicom" w:date="2025-02-25T09:49:45Z">
        <w:r>
          <w:rPr/>
          <w:t>24</w:t>
        </w:r>
      </w:ins>
      <w:ins w:id="2005" w:author="China Unicom" w:date="2025-02-25T09:49:44Z">
        <w:r>
          <w:rPr/>
          <w:fldChar w:fldCharType="end"/>
        </w:r>
      </w:ins>
    </w:p>
    <w:p>
      <w:pPr>
        <w:pStyle w:val="16"/>
        <w:tabs>
          <w:tab w:val="right" w:pos="2400"/>
          <w:tab w:val="right" w:leader="dot" w:pos="9641"/>
          <w:tab w:val="clear" w:pos="9639"/>
        </w:tabs>
        <w:rPr>
          <w:ins w:id="2006" w:author="China Unicom" w:date="2025-02-25T09:49:44Z"/>
        </w:rPr>
      </w:pPr>
      <w:ins w:id="2007" w:author="China Unicom" w:date="2025-02-25T09:49:44Z">
        <w:r>
          <w:rPr>
            <w:lang w:eastAsia="zh-CN"/>
          </w:rPr>
          <w:t>5</w:t>
        </w:r>
      </w:ins>
      <w:ins w:id="2008" w:author="China Unicom" w:date="2025-02-25T09:49:44Z">
        <w:r>
          <w:rPr>
            <w:rFonts w:hint="eastAsia"/>
            <w:lang w:eastAsia="zh-CN"/>
          </w:rPr>
          <w:t>.14</w:t>
        </w:r>
      </w:ins>
      <w:ins w:id="2009" w:author="China Unicom" w:date="2025-02-25T09:49:44Z">
        <w:r>
          <w:rPr>
            <w:lang w:eastAsia="zh-CN"/>
          </w:rPr>
          <w:t>.</w:t>
        </w:r>
      </w:ins>
      <w:ins w:id="2010" w:author="China Unicom" w:date="2025-02-25T09:49:44Z">
        <w:r>
          <w:rPr>
            <w:rFonts w:hint="eastAsia"/>
            <w:lang w:eastAsia="zh-CN"/>
          </w:rPr>
          <w:t>2</w:t>
        </w:r>
      </w:ins>
      <w:ins w:id="2011" w:author="China Unicom" w:date="2025-02-25T09:49:44Z">
        <w:r>
          <w:rPr>
            <w:lang w:eastAsia="zh-CN"/>
          </w:rPr>
          <w:tab/>
        </w:r>
      </w:ins>
      <w:ins w:id="2012" w:author="China Unicom" w:date="2025-02-25T09:49:44Z">
        <w:r>
          <w:rPr>
            <w:lang w:val="en-US" w:eastAsia="zh-CN"/>
          </w:rPr>
          <w:t>Maximum output power</w:t>
        </w:r>
      </w:ins>
      <w:ins w:id="2013" w:author="China Unicom" w:date="2025-02-25T09:49:44Z">
        <w:r>
          <w:rPr/>
          <w:tab/>
        </w:r>
      </w:ins>
      <w:ins w:id="2014" w:author="China Unicom" w:date="2025-02-25T09:49:44Z">
        <w:r>
          <w:rPr/>
          <w:fldChar w:fldCharType="begin"/>
        </w:r>
      </w:ins>
      <w:ins w:id="2015" w:author="China Unicom" w:date="2025-02-25T09:49:44Z">
        <w:r>
          <w:rPr/>
          <w:instrText xml:space="preserve"> PAGEREF _Toc25157 \h </w:instrText>
        </w:r>
      </w:ins>
      <w:ins w:id="2016" w:author="China Unicom" w:date="2025-02-25T09:49:44Z">
        <w:r>
          <w:rPr/>
          <w:fldChar w:fldCharType="separate"/>
        </w:r>
      </w:ins>
      <w:ins w:id="2017" w:author="China Unicom" w:date="2025-02-25T09:49:45Z">
        <w:r>
          <w:rPr/>
          <w:t>24</w:t>
        </w:r>
      </w:ins>
      <w:ins w:id="2018" w:author="China Unicom" w:date="2025-02-25T09:49:44Z">
        <w:r>
          <w:rPr/>
          <w:fldChar w:fldCharType="end"/>
        </w:r>
      </w:ins>
    </w:p>
    <w:p>
      <w:pPr>
        <w:pStyle w:val="16"/>
        <w:tabs>
          <w:tab w:val="right" w:pos="2400"/>
          <w:tab w:val="right" w:leader="dot" w:pos="9641"/>
          <w:tab w:val="clear" w:pos="9639"/>
        </w:tabs>
        <w:rPr>
          <w:ins w:id="2019" w:author="China Unicom" w:date="2025-02-25T09:49:44Z"/>
        </w:rPr>
      </w:pPr>
      <w:ins w:id="2020" w:author="China Unicom" w:date="2025-02-25T09:49:44Z">
        <w:r>
          <w:rPr/>
          <w:t>5</w:t>
        </w:r>
      </w:ins>
      <w:ins w:id="2021" w:author="China Unicom" w:date="2025-02-25T09:49:44Z">
        <w:r>
          <w:rPr>
            <w:rFonts w:hint="eastAsia"/>
            <w:lang w:eastAsia="zh-CN"/>
          </w:rPr>
          <w:t>.14</w:t>
        </w:r>
      </w:ins>
      <w:ins w:id="2022" w:author="China Unicom" w:date="2025-02-25T09:49:44Z">
        <w:r>
          <w:rPr/>
          <w:t>.</w:t>
        </w:r>
      </w:ins>
      <w:ins w:id="2023" w:author="China Unicom" w:date="2025-02-25T09:49:44Z">
        <w:r>
          <w:rPr>
            <w:rFonts w:hint="eastAsia"/>
            <w:lang w:eastAsia="zh-CN"/>
          </w:rPr>
          <w:t>3</w:t>
        </w:r>
      </w:ins>
      <w:ins w:id="2024" w:author="China Unicom" w:date="2025-02-25T09:49:44Z">
        <w:r>
          <w:rPr>
            <w:rFonts w:ascii="Courier New" w:hAnsi="Courier New"/>
            <w:szCs w:val="22"/>
            <w:lang w:eastAsia="sv-SE"/>
          </w:rPr>
          <w:tab/>
        </w:r>
      </w:ins>
      <w:ins w:id="2025" w:author="China Unicom" w:date="2025-02-25T09:49:44Z">
        <w:r>
          <w:rPr>
            <w:lang w:eastAsia="ja-JP"/>
          </w:rPr>
          <w:t>REFSENS requirements</w:t>
        </w:r>
      </w:ins>
      <w:ins w:id="2026" w:author="China Unicom" w:date="2025-02-25T09:49:44Z">
        <w:r>
          <w:rPr/>
          <w:tab/>
        </w:r>
      </w:ins>
      <w:ins w:id="2027" w:author="China Unicom" w:date="2025-02-25T09:49:44Z">
        <w:r>
          <w:rPr/>
          <w:fldChar w:fldCharType="begin"/>
        </w:r>
      </w:ins>
      <w:ins w:id="2028" w:author="China Unicom" w:date="2025-02-25T09:49:44Z">
        <w:r>
          <w:rPr/>
          <w:instrText xml:space="preserve"> PAGEREF _Toc6316 \h </w:instrText>
        </w:r>
      </w:ins>
      <w:ins w:id="2029" w:author="China Unicom" w:date="2025-02-25T09:49:44Z">
        <w:r>
          <w:rPr/>
          <w:fldChar w:fldCharType="separate"/>
        </w:r>
      </w:ins>
      <w:ins w:id="2030" w:author="China Unicom" w:date="2025-02-25T09:49:45Z">
        <w:r>
          <w:rPr/>
          <w:t>24</w:t>
        </w:r>
      </w:ins>
      <w:ins w:id="2031" w:author="China Unicom" w:date="2025-02-25T09:49:44Z">
        <w:r>
          <w:rPr/>
          <w:fldChar w:fldCharType="end"/>
        </w:r>
      </w:ins>
    </w:p>
    <w:p>
      <w:pPr>
        <w:pStyle w:val="16"/>
        <w:tabs>
          <w:tab w:val="right" w:pos="2400"/>
          <w:tab w:val="right" w:leader="dot" w:pos="9641"/>
          <w:tab w:val="clear" w:pos="9639"/>
        </w:tabs>
        <w:rPr>
          <w:ins w:id="2032" w:author="China Unicom" w:date="2025-02-25T09:49:44Z"/>
        </w:rPr>
      </w:pPr>
      <w:ins w:id="2033" w:author="China Unicom" w:date="2025-02-25T09:49:44Z">
        <w:r>
          <w:rPr>
            <w:lang w:eastAsia="ja-JP"/>
          </w:rPr>
          <w:t>5</w:t>
        </w:r>
      </w:ins>
      <w:ins w:id="2034" w:author="China Unicom" w:date="2025-02-25T09:49:44Z">
        <w:r>
          <w:rPr>
            <w:rFonts w:hint="eastAsia"/>
            <w:lang w:eastAsia="zh-CN"/>
          </w:rPr>
          <w:t>.14</w:t>
        </w:r>
      </w:ins>
      <w:ins w:id="2035" w:author="China Unicom" w:date="2025-02-25T09:49:44Z">
        <w:r>
          <w:rPr>
            <w:lang w:eastAsia="ja-JP"/>
          </w:rPr>
          <w:t>.4</w:t>
        </w:r>
      </w:ins>
      <w:ins w:id="2036" w:author="China Unicom" w:date="2025-02-25T09:49:44Z">
        <w:r>
          <w:rPr>
            <w:lang w:eastAsia="ja-JP"/>
          </w:rPr>
          <w:tab/>
        </w:r>
      </w:ins>
      <w:ins w:id="2037" w:author="China Unicom" w:date="2025-02-25T09:49:44Z">
        <w:r>
          <w:rPr>
            <w:lang w:eastAsia="ja-JP"/>
          </w:rPr>
          <w:t>∆TIB and ∆RIB values</w:t>
        </w:r>
      </w:ins>
      <w:ins w:id="2038" w:author="China Unicom" w:date="2025-02-25T09:49:44Z">
        <w:r>
          <w:rPr/>
          <w:tab/>
        </w:r>
      </w:ins>
      <w:ins w:id="2039" w:author="China Unicom" w:date="2025-02-25T09:49:44Z">
        <w:r>
          <w:rPr/>
          <w:fldChar w:fldCharType="begin"/>
        </w:r>
      </w:ins>
      <w:ins w:id="2040" w:author="China Unicom" w:date="2025-02-25T09:49:44Z">
        <w:r>
          <w:rPr/>
          <w:instrText xml:space="preserve"> PAGEREF _Toc4215 \h </w:instrText>
        </w:r>
      </w:ins>
      <w:ins w:id="2041" w:author="China Unicom" w:date="2025-02-25T09:49:44Z">
        <w:r>
          <w:rPr/>
          <w:fldChar w:fldCharType="separate"/>
        </w:r>
      </w:ins>
      <w:ins w:id="2042" w:author="China Unicom" w:date="2025-02-25T09:49:45Z">
        <w:r>
          <w:rPr/>
          <w:t>24</w:t>
        </w:r>
      </w:ins>
      <w:ins w:id="2043" w:author="China Unicom" w:date="2025-02-25T09:49:44Z">
        <w:r>
          <w:rPr/>
          <w:fldChar w:fldCharType="end"/>
        </w:r>
      </w:ins>
    </w:p>
    <w:p>
      <w:pPr>
        <w:pStyle w:val="17"/>
        <w:tabs>
          <w:tab w:val="right" w:pos="2000"/>
          <w:tab w:val="right" w:leader="dot" w:pos="9641"/>
          <w:tab w:val="clear" w:pos="9639"/>
        </w:tabs>
        <w:rPr>
          <w:ins w:id="2044" w:author="China Unicom" w:date="2025-02-25T09:49:44Z"/>
        </w:rPr>
      </w:pPr>
      <w:ins w:id="2045" w:author="China Unicom" w:date="2025-02-25T09:49:44Z">
        <w:r>
          <w:rPr>
            <w:rFonts w:hint="eastAsia"/>
            <w:lang w:eastAsia="zh-CN"/>
          </w:rPr>
          <w:t>5.15</w:t>
        </w:r>
      </w:ins>
      <w:ins w:id="2046" w:author="China Unicom" w:date="2025-02-25T09:49:44Z">
        <w:r>
          <w:rPr/>
          <w:tab/>
        </w:r>
      </w:ins>
      <w:ins w:id="2047" w:author="China Unicom" w:date="2025-02-25T09:49:44Z">
        <w:r>
          <w:rPr>
            <w:lang w:eastAsia="zh-CN"/>
          </w:rPr>
          <w:t>DC_12A_n41A</w:t>
        </w:r>
      </w:ins>
      <w:ins w:id="2048" w:author="China Unicom" w:date="2025-02-25T09:49:44Z">
        <w:r>
          <w:rPr/>
          <w:tab/>
        </w:r>
      </w:ins>
      <w:ins w:id="2049" w:author="China Unicom" w:date="2025-02-25T09:49:44Z">
        <w:r>
          <w:rPr/>
          <w:fldChar w:fldCharType="begin"/>
        </w:r>
      </w:ins>
      <w:ins w:id="2050" w:author="China Unicom" w:date="2025-02-25T09:49:44Z">
        <w:r>
          <w:rPr/>
          <w:instrText xml:space="preserve"> PAGEREF _Toc23234 \h </w:instrText>
        </w:r>
      </w:ins>
      <w:ins w:id="2051" w:author="China Unicom" w:date="2025-02-25T09:49:44Z">
        <w:r>
          <w:rPr/>
          <w:fldChar w:fldCharType="separate"/>
        </w:r>
      </w:ins>
      <w:ins w:id="2052" w:author="China Unicom" w:date="2025-02-25T09:49:45Z">
        <w:r>
          <w:rPr/>
          <w:t>25</w:t>
        </w:r>
      </w:ins>
      <w:ins w:id="2053" w:author="China Unicom" w:date="2025-02-25T09:49:44Z">
        <w:r>
          <w:rPr/>
          <w:fldChar w:fldCharType="end"/>
        </w:r>
      </w:ins>
    </w:p>
    <w:p>
      <w:pPr>
        <w:pStyle w:val="16"/>
        <w:tabs>
          <w:tab w:val="right" w:pos="2400"/>
          <w:tab w:val="right" w:leader="dot" w:pos="9641"/>
          <w:tab w:val="clear" w:pos="9639"/>
        </w:tabs>
        <w:rPr>
          <w:ins w:id="2054" w:author="China Unicom" w:date="2025-02-25T09:49:44Z"/>
        </w:rPr>
      </w:pPr>
      <w:ins w:id="2055" w:author="China Unicom" w:date="2025-02-25T09:49:44Z">
        <w:r>
          <w:rPr>
            <w:lang w:eastAsia="zh-CN"/>
          </w:rPr>
          <w:t>5</w:t>
        </w:r>
      </w:ins>
      <w:ins w:id="2056" w:author="China Unicom" w:date="2025-02-25T09:49:44Z">
        <w:r>
          <w:rPr>
            <w:rFonts w:hint="eastAsia"/>
            <w:lang w:eastAsia="zh-CN"/>
          </w:rPr>
          <w:t>.15</w:t>
        </w:r>
      </w:ins>
      <w:ins w:id="2057" w:author="China Unicom" w:date="2025-02-25T09:49:44Z">
        <w:r>
          <w:rPr>
            <w:lang w:eastAsia="zh-CN"/>
          </w:rPr>
          <w:t>.</w:t>
        </w:r>
      </w:ins>
      <w:ins w:id="2058" w:author="China Unicom" w:date="2025-02-25T09:49:44Z">
        <w:r>
          <w:rPr>
            <w:rFonts w:hint="eastAsia"/>
            <w:lang w:eastAsia="zh-CN"/>
          </w:rPr>
          <w:t>1</w:t>
        </w:r>
      </w:ins>
      <w:ins w:id="2059" w:author="China Unicom" w:date="2025-02-25T09:49:44Z">
        <w:r>
          <w:rPr>
            <w:lang w:eastAsia="zh-CN"/>
          </w:rPr>
          <w:tab/>
        </w:r>
      </w:ins>
      <w:ins w:id="2060" w:author="China Unicom" w:date="2025-02-25T09:49:44Z">
        <w:r>
          <w:rPr>
            <w:lang w:eastAsia="zh-CN"/>
          </w:rPr>
          <w:t>Configuration</w:t>
        </w:r>
      </w:ins>
      <w:ins w:id="2061" w:author="China Unicom" w:date="2025-02-25T09:49:44Z">
        <w:r>
          <w:rPr>
            <w:rFonts w:hint="eastAsia"/>
            <w:lang w:eastAsia="zh-CN"/>
          </w:rPr>
          <w:t>s</w:t>
        </w:r>
      </w:ins>
      <w:ins w:id="2062" w:author="China Unicom" w:date="2025-02-25T09:49:44Z">
        <w:r>
          <w:rPr/>
          <w:tab/>
        </w:r>
      </w:ins>
      <w:ins w:id="2063" w:author="China Unicom" w:date="2025-02-25T09:49:44Z">
        <w:r>
          <w:rPr/>
          <w:fldChar w:fldCharType="begin"/>
        </w:r>
      </w:ins>
      <w:ins w:id="2064" w:author="China Unicom" w:date="2025-02-25T09:49:44Z">
        <w:r>
          <w:rPr/>
          <w:instrText xml:space="preserve"> PAGEREF _Toc7883 \h </w:instrText>
        </w:r>
      </w:ins>
      <w:ins w:id="2065" w:author="China Unicom" w:date="2025-02-25T09:49:44Z">
        <w:r>
          <w:rPr/>
          <w:fldChar w:fldCharType="separate"/>
        </w:r>
      </w:ins>
      <w:ins w:id="2066" w:author="China Unicom" w:date="2025-02-25T09:49:45Z">
        <w:r>
          <w:rPr/>
          <w:t>25</w:t>
        </w:r>
      </w:ins>
      <w:ins w:id="2067" w:author="China Unicom" w:date="2025-02-25T09:49:44Z">
        <w:r>
          <w:rPr/>
          <w:fldChar w:fldCharType="end"/>
        </w:r>
      </w:ins>
    </w:p>
    <w:p>
      <w:pPr>
        <w:pStyle w:val="16"/>
        <w:tabs>
          <w:tab w:val="right" w:pos="2400"/>
          <w:tab w:val="right" w:leader="dot" w:pos="9641"/>
          <w:tab w:val="clear" w:pos="9639"/>
        </w:tabs>
        <w:rPr>
          <w:ins w:id="2068" w:author="China Unicom" w:date="2025-02-25T09:49:44Z"/>
        </w:rPr>
      </w:pPr>
      <w:ins w:id="2069" w:author="China Unicom" w:date="2025-02-25T09:49:44Z">
        <w:r>
          <w:rPr>
            <w:lang w:eastAsia="zh-CN"/>
          </w:rPr>
          <w:t>5</w:t>
        </w:r>
      </w:ins>
      <w:ins w:id="2070" w:author="China Unicom" w:date="2025-02-25T09:49:44Z">
        <w:r>
          <w:rPr>
            <w:rFonts w:hint="eastAsia"/>
            <w:lang w:eastAsia="zh-CN"/>
          </w:rPr>
          <w:t>.15</w:t>
        </w:r>
      </w:ins>
      <w:ins w:id="2071" w:author="China Unicom" w:date="2025-02-25T09:49:44Z">
        <w:r>
          <w:rPr>
            <w:lang w:eastAsia="zh-CN"/>
          </w:rPr>
          <w:t>.</w:t>
        </w:r>
      </w:ins>
      <w:ins w:id="2072" w:author="China Unicom" w:date="2025-02-25T09:49:44Z">
        <w:r>
          <w:rPr>
            <w:rFonts w:hint="eastAsia"/>
            <w:lang w:eastAsia="zh-CN"/>
          </w:rPr>
          <w:t>2</w:t>
        </w:r>
      </w:ins>
      <w:ins w:id="2073" w:author="China Unicom" w:date="2025-02-25T09:49:44Z">
        <w:r>
          <w:rPr>
            <w:lang w:eastAsia="zh-CN"/>
          </w:rPr>
          <w:tab/>
        </w:r>
      </w:ins>
      <w:ins w:id="2074" w:author="China Unicom" w:date="2025-02-25T09:49:44Z">
        <w:r>
          <w:rPr>
            <w:lang w:val="en-US" w:eastAsia="zh-CN"/>
          </w:rPr>
          <w:t>Maximum output power</w:t>
        </w:r>
      </w:ins>
      <w:ins w:id="2075" w:author="China Unicom" w:date="2025-02-25T09:49:44Z">
        <w:r>
          <w:rPr/>
          <w:tab/>
        </w:r>
      </w:ins>
      <w:ins w:id="2076" w:author="China Unicom" w:date="2025-02-25T09:49:44Z">
        <w:r>
          <w:rPr/>
          <w:fldChar w:fldCharType="begin"/>
        </w:r>
      </w:ins>
      <w:ins w:id="2077" w:author="China Unicom" w:date="2025-02-25T09:49:44Z">
        <w:r>
          <w:rPr/>
          <w:instrText xml:space="preserve"> PAGEREF _Toc549 \h </w:instrText>
        </w:r>
      </w:ins>
      <w:ins w:id="2078" w:author="China Unicom" w:date="2025-02-25T09:49:44Z">
        <w:r>
          <w:rPr/>
          <w:fldChar w:fldCharType="separate"/>
        </w:r>
      </w:ins>
      <w:ins w:id="2079" w:author="China Unicom" w:date="2025-02-25T09:49:45Z">
        <w:r>
          <w:rPr/>
          <w:t>25</w:t>
        </w:r>
      </w:ins>
      <w:ins w:id="2080" w:author="China Unicom" w:date="2025-02-25T09:49:44Z">
        <w:r>
          <w:rPr/>
          <w:fldChar w:fldCharType="end"/>
        </w:r>
      </w:ins>
    </w:p>
    <w:p>
      <w:pPr>
        <w:pStyle w:val="16"/>
        <w:tabs>
          <w:tab w:val="right" w:pos="2400"/>
          <w:tab w:val="right" w:leader="dot" w:pos="9641"/>
          <w:tab w:val="clear" w:pos="9639"/>
        </w:tabs>
        <w:rPr>
          <w:ins w:id="2081" w:author="China Unicom" w:date="2025-02-25T09:49:44Z"/>
        </w:rPr>
      </w:pPr>
      <w:ins w:id="2082" w:author="China Unicom" w:date="2025-02-25T09:49:44Z">
        <w:r>
          <w:rPr/>
          <w:t>5</w:t>
        </w:r>
      </w:ins>
      <w:ins w:id="2083" w:author="China Unicom" w:date="2025-02-25T09:49:44Z">
        <w:r>
          <w:rPr>
            <w:rFonts w:hint="eastAsia"/>
            <w:lang w:eastAsia="zh-CN"/>
          </w:rPr>
          <w:t>.15</w:t>
        </w:r>
      </w:ins>
      <w:ins w:id="2084" w:author="China Unicom" w:date="2025-02-25T09:49:44Z">
        <w:r>
          <w:rPr/>
          <w:t>.</w:t>
        </w:r>
      </w:ins>
      <w:ins w:id="2085" w:author="China Unicom" w:date="2025-02-25T09:49:44Z">
        <w:r>
          <w:rPr>
            <w:rFonts w:hint="eastAsia"/>
            <w:lang w:eastAsia="zh-CN"/>
          </w:rPr>
          <w:t>3</w:t>
        </w:r>
      </w:ins>
      <w:ins w:id="2086" w:author="China Unicom" w:date="2025-02-25T09:49:44Z">
        <w:r>
          <w:rPr>
            <w:rFonts w:ascii="Courier New" w:hAnsi="Courier New"/>
            <w:szCs w:val="22"/>
            <w:lang w:eastAsia="sv-SE"/>
          </w:rPr>
          <w:tab/>
        </w:r>
      </w:ins>
      <w:ins w:id="2087" w:author="China Unicom" w:date="2025-02-25T09:49:44Z">
        <w:r>
          <w:rPr>
            <w:lang w:eastAsia="ja-JP"/>
          </w:rPr>
          <w:t>REFSENS requirements</w:t>
        </w:r>
      </w:ins>
      <w:ins w:id="2088" w:author="China Unicom" w:date="2025-02-25T09:49:44Z">
        <w:r>
          <w:rPr/>
          <w:tab/>
        </w:r>
      </w:ins>
      <w:ins w:id="2089" w:author="China Unicom" w:date="2025-02-25T09:49:44Z">
        <w:r>
          <w:rPr/>
          <w:fldChar w:fldCharType="begin"/>
        </w:r>
      </w:ins>
      <w:ins w:id="2090" w:author="China Unicom" w:date="2025-02-25T09:49:44Z">
        <w:r>
          <w:rPr/>
          <w:instrText xml:space="preserve"> PAGEREF _Toc16675 \h </w:instrText>
        </w:r>
      </w:ins>
      <w:ins w:id="2091" w:author="China Unicom" w:date="2025-02-25T09:49:44Z">
        <w:r>
          <w:rPr/>
          <w:fldChar w:fldCharType="separate"/>
        </w:r>
      </w:ins>
      <w:ins w:id="2092" w:author="China Unicom" w:date="2025-02-25T09:49:45Z">
        <w:r>
          <w:rPr/>
          <w:t>25</w:t>
        </w:r>
      </w:ins>
      <w:ins w:id="2093" w:author="China Unicom" w:date="2025-02-25T09:49:44Z">
        <w:r>
          <w:rPr/>
          <w:fldChar w:fldCharType="end"/>
        </w:r>
      </w:ins>
    </w:p>
    <w:p>
      <w:pPr>
        <w:pStyle w:val="16"/>
        <w:tabs>
          <w:tab w:val="right" w:pos="2400"/>
          <w:tab w:val="right" w:leader="dot" w:pos="9641"/>
          <w:tab w:val="clear" w:pos="9639"/>
        </w:tabs>
        <w:rPr>
          <w:ins w:id="2094" w:author="China Unicom" w:date="2025-02-25T09:49:44Z"/>
        </w:rPr>
      </w:pPr>
      <w:ins w:id="2095" w:author="China Unicom" w:date="2025-02-25T09:49:44Z">
        <w:r>
          <w:rPr>
            <w:lang w:eastAsia="ja-JP"/>
          </w:rPr>
          <w:t>5</w:t>
        </w:r>
      </w:ins>
      <w:ins w:id="2096" w:author="China Unicom" w:date="2025-02-25T09:49:44Z">
        <w:r>
          <w:rPr>
            <w:rFonts w:hint="eastAsia"/>
            <w:lang w:eastAsia="zh-CN"/>
          </w:rPr>
          <w:t>.15</w:t>
        </w:r>
      </w:ins>
      <w:ins w:id="2097" w:author="China Unicom" w:date="2025-02-25T09:49:44Z">
        <w:r>
          <w:rPr>
            <w:lang w:eastAsia="ja-JP"/>
          </w:rPr>
          <w:t>.4</w:t>
        </w:r>
      </w:ins>
      <w:ins w:id="2098" w:author="China Unicom" w:date="2025-02-25T09:49:44Z">
        <w:r>
          <w:rPr>
            <w:lang w:eastAsia="ja-JP"/>
          </w:rPr>
          <w:tab/>
        </w:r>
      </w:ins>
      <w:ins w:id="2099" w:author="China Unicom" w:date="2025-02-25T09:49:44Z">
        <w:r>
          <w:rPr>
            <w:lang w:eastAsia="ja-JP"/>
          </w:rPr>
          <w:t>∆TIB and ∆RIB values</w:t>
        </w:r>
      </w:ins>
      <w:ins w:id="2100" w:author="China Unicom" w:date="2025-02-25T09:49:44Z">
        <w:r>
          <w:rPr/>
          <w:tab/>
        </w:r>
      </w:ins>
      <w:ins w:id="2101" w:author="China Unicom" w:date="2025-02-25T09:49:44Z">
        <w:r>
          <w:rPr/>
          <w:fldChar w:fldCharType="begin"/>
        </w:r>
      </w:ins>
      <w:ins w:id="2102" w:author="China Unicom" w:date="2025-02-25T09:49:44Z">
        <w:r>
          <w:rPr/>
          <w:instrText xml:space="preserve"> PAGEREF _Toc8889 \h </w:instrText>
        </w:r>
      </w:ins>
      <w:ins w:id="2103" w:author="China Unicom" w:date="2025-02-25T09:49:44Z">
        <w:r>
          <w:rPr/>
          <w:fldChar w:fldCharType="separate"/>
        </w:r>
      </w:ins>
      <w:ins w:id="2104" w:author="China Unicom" w:date="2025-02-25T09:49:45Z">
        <w:r>
          <w:rPr/>
          <w:t>25</w:t>
        </w:r>
      </w:ins>
      <w:ins w:id="2105" w:author="China Unicom" w:date="2025-02-25T09:49:44Z">
        <w:r>
          <w:rPr/>
          <w:fldChar w:fldCharType="end"/>
        </w:r>
      </w:ins>
    </w:p>
    <w:p>
      <w:pPr>
        <w:pStyle w:val="17"/>
        <w:tabs>
          <w:tab w:val="right" w:pos="2000"/>
          <w:tab w:val="right" w:leader="dot" w:pos="9641"/>
          <w:tab w:val="clear" w:pos="9639"/>
        </w:tabs>
        <w:rPr>
          <w:ins w:id="2106" w:author="China Unicom" w:date="2025-02-25T09:49:44Z"/>
        </w:rPr>
      </w:pPr>
      <w:ins w:id="2107" w:author="China Unicom" w:date="2025-02-25T09:49:44Z">
        <w:r>
          <w:rPr>
            <w:rFonts w:hint="eastAsia"/>
            <w:lang w:eastAsia="zh-CN"/>
          </w:rPr>
          <w:t>5.16</w:t>
        </w:r>
      </w:ins>
      <w:ins w:id="2108" w:author="China Unicom" w:date="2025-02-25T09:49:44Z">
        <w:r>
          <w:rPr/>
          <w:tab/>
        </w:r>
      </w:ins>
      <w:ins w:id="2109" w:author="China Unicom" w:date="2025-02-25T09:49:44Z">
        <w:r>
          <w:rPr>
            <w:lang w:eastAsia="zh-CN"/>
          </w:rPr>
          <w:t>DC_12A_n78A</w:t>
        </w:r>
      </w:ins>
      <w:ins w:id="2110" w:author="China Unicom" w:date="2025-02-25T09:49:44Z">
        <w:r>
          <w:rPr/>
          <w:tab/>
        </w:r>
      </w:ins>
      <w:ins w:id="2111" w:author="China Unicom" w:date="2025-02-25T09:49:44Z">
        <w:r>
          <w:rPr/>
          <w:fldChar w:fldCharType="begin"/>
        </w:r>
      </w:ins>
      <w:ins w:id="2112" w:author="China Unicom" w:date="2025-02-25T09:49:44Z">
        <w:r>
          <w:rPr/>
          <w:instrText xml:space="preserve"> PAGEREF _Toc21815 \h </w:instrText>
        </w:r>
      </w:ins>
      <w:ins w:id="2113" w:author="China Unicom" w:date="2025-02-25T09:49:44Z">
        <w:r>
          <w:rPr/>
          <w:fldChar w:fldCharType="separate"/>
        </w:r>
      </w:ins>
      <w:ins w:id="2114" w:author="China Unicom" w:date="2025-02-25T09:49:45Z">
        <w:r>
          <w:rPr/>
          <w:t>26</w:t>
        </w:r>
      </w:ins>
      <w:ins w:id="2115" w:author="China Unicom" w:date="2025-02-25T09:49:44Z">
        <w:r>
          <w:rPr/>
          <w:fldChar w:fldCharType="end"/>
        </w:r>
      </w:ins>
    </w:p>
    <w:p>
      <w:pPr>
        <w:pStyle w:val="16"/>
        <w:tabs>
          <w:tab w:val="right" w:pos="2400"/>
          <w:tab w:val="right" w:leader="dot" w:pos="9641"/>
          <w:tab w:val="clear" w:pos="9639"/>
        </w:tabs>
        <w:rPr>
          <w:ins w:id="2116" w:author="China Unicom" w:date="2025-02-25T09:49:44Z"/>
        </w:rPr>
      </w:pPr>
      <w:ins w:id="2117" w:author="China Unicom" w:date="2025-02-25T09:49:44Z">
        <w:r>
          <w:rPr>
            <w:lang w:eastAsia="zh-CN"/>
          </w:rPr>
          <w:t>5</w:t>
        </w:r>
      </w:ins>
      <w:ins w:id="2118" w:author="China Unicom" w:date="2025-02-25T09:49:44Z">
        <w:r>
          <w:rPr>
            <w:rFonts w:hint="eastAsia"/>
            <w:lang w:eastAsia="zh-CN"/>
          </w:rPr>
          <w:t>.16</w:t>
        </w:r>
      </w:ins>
      <w:ins w:id="2119" w:author="China Unicom" w:date="2025-02-25T09:49:44Z">
        <w:r>
          <w:rPr>
            <w:lang w:eastAsia="zh-CN"/>
          </w:rPr>
          <w:t>.</w:t>
        </w:r>
      </w:ins>
      <w:ins w:id="2120" w:author="China Unicom" w:date="2025-02-25T09:49:44Z">
        <w:r>
          <w:rPr>
            <w:rFonts w:hint="eastAsia"/>
            <w:lang w:eastAsia="zh-CN"/>
          </w:rPr>
          <w:t>1</w:t>
        </w:r>
      </w:ins>
      <w:ins w:id="2121" w:author="China Unicom" w:date="2025-02-25T09:49:44Z">
        <w:r>
          <w:rPr>
            <w:lang w:eastAsia="zh-CN"/>
          </w:rPr>
          <w:tab/>
        </w:r>
      </w:ins>
      <w:ins w:id="2122" w:author="China Unicom" w:date="2025-02-25T09:49:44Z">
        <w:r>
          <w:rPr>
            <w:lang w:eastAsia="zh-CN"/>
          </w:rPr>
          <w:t>Configuration</w:t>
        </w:r>
      </w:ins>
      <w:ins w:id="2123" w:author="China Unicom" w:date="2025-02-25T09:49:44Z">
        <w:r>
          <w:rPr>
            <w:rFonts w:hint="eastAsia"/>
            <w:lang w:eastAsia="zh-CN"/>
          </w:rPr>
          <w:t>s</w:t>
        </w:r>
      </w:ins>
      <w:ins w:id="2124" w:author="China Unicom" w:date="2025-02-25T09:49:44Z">
        <w:r>
          <w:rPr/>
          <w:tab/>
        </w:r>
      </w:ins>
      <w:ins w:id="2125" w:author="China Unicom" w:date="2025-02-25T09:49:44Z">
        <w:r>
          <w:rPr/>
          <w:fldChar w:fldCharType="begin"/>
        </w:r>
      </w:ins>
      <w:ins w:id="2126" w:author="China Unicom" w:date="2025-02-25T09:49:44Z">
        <w:r>
          <w:rPr/>
          <w:instrText xml:space="preserve"> PAGEREF _Toc24364 \h </w:instrText>
        </w:r>
      </w:ins>
      <w:ins w:id="2127" w:author="China Unicom" w:date="2025-02-25T09:49:44Z">
        <w:r>
          <w:rPr/>
          <w:fldChar w:fldCharType="separate"/>
        </w:r>
      </w:ins>
      <w:ins w:id="2128" w:author="China Unicom" w:date="2025-02-25T09:49:45Z">
        <w:r>
          <w:rPr/>
          <w:t>26</w:t>
        </w:r>
      </w:ins>
      <w:ins w:id="2129" w:author="China Unicom" w:date="2025-02-25T09:49:44Z">
        <w:r>
          <w:rPr/>
          <w:fldChar w:fldCharType="end"/>
        </w:r>
      </w:ins>
    </w:p>
    <w:p>
      <w:pPr>
        <w:pStyle w:val="16"/>
        <w:tabs>
          <w:tab w:val="right" w:pos="2400"/>
          <w:tab w:val="right" w:leader="dot" w:pos="9641"/>
          <w:tab w:val="clear" w:pos="9639"/>
        </w:tabs>
        <w:rPr>
          <w:ins w:id="2130" w:author="China Unicom" w:date="2025-02-25T09:49:44Z"/>
        </w:rPr>
      </w:pPr>
      <w:ins w:id="2131" w:author="China Unicom" w:date="2025-02-25T09:49:44Z">
        <w:r>
          <w:rPr>
            <w:lang w:eastAsia="zh-CN"/>
          </w:rPr>
          <w:t>5</w:t>
        </w:r>
      </w:ins>
      <w:ins w:id="2132" w:author="China Unicom" w:date="2025-02-25T09:49:44Z">
        <w:r>
          <w:rPr>
            <w:rFonts w:hint="eastAsia"/>
            <w:lang w:eastAsia="zh-CN"/>
          </w:rPr>
          <w:t>.16</w:t>
        </w:r>
      </w:ins>
      <w:ins w:id="2133" w:author="China Unicom" w:date="2025-02-25T09:49:44Z">
        <w:r>
          <w:rPr>
            <w:lang w:eastAsia="zh-CN"/>
          </w:rPr>
          <w:t>.</w:t>
        </w:r>
      </w:ins>
      <w:ins w:id="2134" w:author="China Unicom" w:date="2025-02-25T09:49:44Z">
        <w:r>
          <w:rPr>
            <w:rFonts w:hint="eastAsia"/>
            <w:lang w:eastAsia="zh-CN"/>
          </w:rPr>
          <w:t>2</w:t>
        </w:r>
      </w:ins>
      <w:ins w:id="2135" w:author="China Unicom" w:date="2025-02-25T09:49:44Z">
        <w:r>
          <w:rPr>
            <w:lang w:eastAsia="zh-CN"/>
          </w:rPr>
          <w:tab/>
        </w:r>
      </w:ins>
      <w:ins w:id="2136" w:author="China Unicom" w:date="2025-02-25T09:49:44Z">
        <w:r>
          <w:rPr>
            <w:lang w:val="en-US" w:eastAsia="zh-CN"/>
          </w:rPr>
          <w:t>Maximum output power</w:t>
        </w:r>
      </w:ins>
      <w:ins w:id="2137" w:author="China Unicom" w:date="2025-02-25T09:49:44Z">
        <w:r>
          <w:rPr/>
          <w:tab/>
        </w:r>
      </w:ins>
      <w:ins w:id="2138" w:author="China Unicom" w:date="2025-02-25T09:49:44Z">
        <w:r>
          <w:rPr/>
          <w:fldChar w:fldCharType="begin"/>
        </w:r>
      </w:ins>
      <w:ins w:id="2139" w:author="China Unicom" w:date="2025-02-25T09:49:44Z">
        <w:r>
          <w:rPr/>
          <w:instrText xml:space="preserve"> PAGEREF _Toc10095 \h </w:instrText>
        </w:r>
      </w:ins>
      <w:ins w:id="2140" w:author="China Unicom" w:date="2025-02-25T09:49:44Z">
        <w:r>
          <w:rPr/>
          <w:fldChar w:fldCharType="separate"/>
        </w:r>
      </w:ins>
      <w:ins w:id="2141" w:author="China Unicom" w:date="2025-02-25T09:49:45Z">
        <w:r>
          <w:rPr/>
          <w:t>26</w:t>
        </w:r>
      </w:ins>
      <w:ins w:id="2142" w:author="China Unicom" w:date="2025-02-25T09:49:44Z">
        <w:r>
          <w:rPr/>
          <w:fldChar w:fldCharType="end"/>
        </w:r>
      </w:ins>
    </w:p>
    <w:p>
      <w:pPr>
        <w:pStyle w:val="16"/>
        <w:tabs>
          <w:tab w:val="right" w:pos="2400"/>
          <w:tab w:val="right" w:leader="dot" w:pos="9641"/>
          <w:tab w:val="clear" w:pos="9639"/>
        </w:tabs>
        <w:rPr>
          <w:ins w:id="2143" w:author="China Unicom" w:date="2025-02-25T09:49:44Z"/>
        </w:rPr>
      </w:pPr>
      <w:ins w:id="2144" w:author="China Unicom" w:date="2025-02-25T09:49:44Z">
        <w:r>
          <w:rPr/>
          <w:t>5</w:t>
        </w:r>
      </w:ins>
      <w:ins w:id="2145" w:author="China Unicom" w:date="2025-02-25T09:49:44Z">
        <w:r>
          <w:rPr>
            <w:rFonts w:hint="eastAsia"/>
            <w:lang w:eastAsia="zh-CN"/>
          </w:rPr>
          <w:t>.16</w:t>
        </w:r>
      </w:ins>
      <w:ins w:id="2146" w:author="China Unicom" w:date="2025-02-25T09:49:44Z">
        <w:r>
          <w:rPr/>
          <w:t>.</w:t>
        </w:r>
      </w:ins>
      <w:ins w:id="2147" w:author="China Unicom" w:date="2025-02-25T09:49:44Z">
        <w:r>
          <w:rPr>
            <w:rFonts w:hint="eastAsia"/>
            <w:lang w:eastAsia="zh-CN"/>
          </w:rPr>
          <w:t>3</w:t>
        </w:r>
      </w:ins>
      <w:ins w:id="2148" w:author="China Unicom" w:date="2025-02-25T09:49:44Z">
        <w:r>
          <w:rPr>
            <w:rFonts w:ascii="Courier New" w:hAnsi="Courier New"/>
            <w:szCs w:val="22"/>
            <w:lang w:eastAsia="sv-SE"/>
          </w:rPr>
          <w:tab/>
        </w:r>
      </w:ins>
      <w:ins w:id="2149" w:author="China Unicom" w:date="2025-02-25T09:49:44Z">
        <w:r>
          <w:rPr>
            <w:lang w:eastAsia="ja-JP"/>
          </w:rPr>
          <w:t>REFSENS requirements</w:t>
        </w:r>
      </w:ins>
      <w:ins w:id="2150" w:author="China Unicom" w:date="2025-02-25T09:49:44Z">
        <w:r>
          <w:rPr/>
          <w:tab/>
        </w:r>
      </w:ins>
      <w:ins w:id="2151" w:author="China Unicom" w:date="2025-02-25T09:49:44Z">
        <w:r>
          <w:rPr/>
          <w:fldChar w:fldCharType="begin"/>
        </w:r>
      </w:ins>
      <w:ins w:id="2152" w:author="China Unicom" w:date="2025-02-25T09:49:44Z">
        <w:r>
          <w:rPr/>
          <w:instrText xml:space="preserve"> PAGEREF _Toc31988 \h </w:instrText>
        </w:r>
      </w:ins>
      <w:ins w:id="2153" w:author="China Unicom" w:date="2025-02-25T09:49:44Z">
        <w:r>
          <w:rPr/>
          <w:fldChar w:fldCharType="separate"/>
        </w:r>
      </w:ins>
      <w:ins w:id="2154" w:author="China Unicom" w:date="2025-02-25T09:49:45Z">
        <w:r>
          <w:rPr/>
          <w:t>26</w:t>
        </w:r>
      </w:ins>
      <w:ins w:id="2155" w:author="China Unicom" w:date="2025-02-25T09:49:44Z">
        <w:r>
          <w:rPr/>
          <w:fldChar w:fldCharType="end"/>
        </w:r>
      </w:ins>
    </w:p>
    <w:p>
      <w:pPr>
        <w:pStyle w:val="16"/>
        <w:tabs>
          <w:tab w:val="right" w:pos="2400"/>
          <w:tab w:val="right" w:leader="dot" w:pos="9641"/>
          <w:tab w:val="clear" w:pos="9639"/>
        </w:tabs>
        <w:rPr>
          <w:ins w:id="2156" w:author="China Unicom" w:date="2025-02-25T09:49:44Z"/>
        </w:rPr>
      </w:pPr>
      <w:ins w:id="2157" w:author="China Unicom" w:date="2025-02-25T09:49:44Z">
        <w:r>
          <w:rPr>
            <w:lang w:eastAsia="ja-JP"/>
          </w:rPr>
          <w:t>5</w:t>
        </w:r>
      </w:ins>
      <w:ins w:id="2158" w:author="China Unicom" w:date="2025-02-25T09:49:44Z">
        <w:r>
          <w:rPr>
            <w:rFonts w:hint="eastAsia"/>
            <w:lang w:eastAsia="zh-CN"/>
          </w:rPr>
          <w:t>.16</w:t>
        </w:r>
      </w:ins>
      <w:ins w:id="2159" w:author="China Unicom" w:date="2025-02-25T09:49:44Z">
        <w:r>
          <w:rPr>
            <w:lang w:eastAsia="ja-JP"/>
          </w:rPr>
          <w:t>.4</w:t>
        </w:r>
      </w:ins>
      <w:ins w:id="2160" w:author="China Unicom" w:date="2025-02-25T09:49:44Z">
        <w:r>
          <w:rPr>
            <w:lang w:eastAsia="ja-JP"/>
          </w:rPr>
          <w:tab/>
        </w:r>
      </w:ins>
      <w:ins w:id="2161" w:author="China Unicom" w:date="2025-02-25T09:49:44Z">
        <w:r>
          <w:rPr>
            <w:lang w:eastAsia="ja-JP"/>
          </w:rPr>
          <w:t>∆TIB and ∆RIB values</w:t>
        </w:r>
      </w:ins>
      <w:ins w:id="2162" w:author="China Unicom" w:date="2025-02-25T09:49:44Z">
        <w:r>
          <w:rPr/>
          <w:tab/>
        </w:r>
      </w:ins>
      <w:ins w:id="2163" w:author="China Unicom" w:date="2025-02-25T09:49:44Z">
        <w:r>
          <w:rPr/>
          <w:fldChar w:fldCharType="begin"/>
        </w:r>
      </w:ins>
      <w:ins w:id="2164" w:author="China Unicom" w:date="2025-02-25T09:49:44Z">
        <w:r>
          <w:rPr/>
          <w:instrText xml:space="preserve"> PAGEREF _Toc3946 \h </w:instrText>
        </w:r>
      </w:ins>
      <w:ins w:id="2165" w:author="China Unicom" w:date="2025-02-25T09:49:44Z">
        <w:r>
          <w:rPr/>
          <w:fldChar w:fldCharType="separate"/>
        </w:r>
      </w:ins>
      <w:ins w:id="2166" w:author="China Unicom" w:date="2025-02-25T09:49:45Z">
        <w:r>
          <w:rPr/>
          <w:t>27</w:t>
        </w:r>
      </w:ins>
      <w:ins w:id="2167" w:author="China Unicom" w:date="2025-02-25T09:49:44Z">
        <w:r>
          <w:rPr/>
          <w:fldChar w:fldCharType="end"/>
        </w:r>
      </w:ins>
    </w:p>
    <w:p>
      <w:pPr>
        <w:pStyle w:val="17"/>
        <w:tabs>
          <w:tab w:val="right" w:pos="2000"/>
          <w:tab w:val="right" w:leader="dot" w:pos="9641"/>
          <w:tab w:val="clear" w:pos="9639"/>
        </w:tabs>
        <w:rPr>
          <w:ins w:id="2168" w:author="China Unicom" w:date="2025-02-25T09:49:44Z"/>
        </w:rPr>
      </w:pPr>
      <w:ins w:id="2169" w:author="China Unicom" w:date="2025-02-25T09:49:44Z">
        <w:r>
          <w:rPr>
            <w:rFonts w:hint="eastAsia"/>
            <w:lang w:eastAsia="zh-CN"/>
          </w:rPr>
          <w:t>5.17</w:t>
        </w:r>
      </w:ins>
      <w:ins w:id="2170" w:author="China Unicom" w:date="2025-02-25T09:49:44Z">
        <w:r>
          <w:rPr/>
          <w:tab/>
        </w:r>
      </w:ins>
      <w:ins w:id="2171" w:author="China Unicom" w:date="2025-02-25T09:49:44Z">
        <w:r>
          <w:rPr>
            <w:lang w:eastAsia="zh-CN"/>
          </w:rPr>
          <w:t>DC_18A_n78A</w:t>
        </w:r>
      </w:ins>
      <w:ins w:id="2172" w:author="China Unicom" w:date="2025-02-25T09:49:44Z">
        <w:r>
          <w:rPr/>
          <w:tab/>
        </w:r>
      </w:ins>
      <w:ins w:id="2173" w:author="China Unicom" w:date="2025-02-25T09:49:44Z">
        <w:r>
          <w:rPr/>
          <w:fldChar w:fldCharType="begin"/>
        </w:r>
      </w:ins>
      <w:ins w:id="2174" w:author="China Unicom" w:date="2025-02-25T09:49:44Z">
        <w:r>
          <w:rPr/>
          <w:instrText xml:space="preserve"> PAGEREF _Toc1323 \h </w:instrText>
        </w:r>
      </w:ins>
      <w:ins w:id="2175" w:author="China Unicom" w:date="2025-02-25T09:49:44Z">
        <w:r>
          <w:rPr/>
          <w:fldChar w:fldCharType="separate"/>
        </w:r>
      </w:ins>
      <w:ins w:id="2176" w:author="China Unicom" w:date="2025-02-25T09:49:45Z">
        <w:r>
          <w:rPr/>
          <w:t>27</w:t>
        </w:r>
      </w:ins>
      <w:ins w:id="2177" w:author="China Unicom" w:date="2025-02-25T09:49:44Z">
        <w:r>
          <w:rPr/>
          <w:fldChar w:fldCharType="end"/>
        </w:r>
      </w:ins>
    </w:p>
    <w:p>
      <w:pPr>
        <w:pStyle w:val="16"/>
        <w:tabs>
          <w:tab w:val="right" w:pos="2400"/>
          <w:tab w:val="right" w:leader="dot" w:pos="9641"/>
          <w:tab w:val="clear" w:pos="9639"/>
        </w:tabs>
        <w:rPr>
          <w:ins w:id="2178" w:author="China Unicom" w:date="2025-02-25T09:49:44Z"/>
        </w:rPr>
      </w:pPr>
      <w:ins w:id="2179" w:author="China Unicom" w:date="2025-02-25T09:49:44Z">
        <w:r>
          <w:rPr>
            <w:lang w:eastAsia="zh-CN"/>
          </w:rPr>
          <w:t>5</w:t>
        </w:r>
      </w:ins>
      <w:ins w:id="2180" w:author="China Unicom" w:date="2025-02-25T09:49:44Z">
        <w:r>
          <w:rPr>
            <w:rFonts w:hint="eastAsia"/>
            <w:lang w:eastAsia="zh-CN"/>
          </w:rPr>
          <w:t>.17</w:t>
        </w:r>
      </w:ins>
      <w:ins w:id="2181" w:author="China Unicom" w:date="2025-02-25T09:49:44Z">
        <w:r>
          <w:rPr>
            <w:lang w:eastAsia="zh-CN"/>
          </w:rPr>
          <w:t>.</w:t>
        </w:r>
      </w:ins>
      <w:ins w:id="2182" w:author="China Unicom" w:date="2025-02-25T09:49:44Z">
        <w:r>
          <w:rPr>
            <w:rFonts w:hint="eastAsia"/>
            <w:lang w:eastAsia="zh-CN"/>
          </w:rPr>
          <w:t>1</w:t>
        </w:r>
      </w:ins>
      <w:ins w:id="2183" w:author="China Unicom" w:date="2025-02-25T09:49:44Z">
        <w:r>
          <w:rPr>
            <w:lang w:eastAsia="zh-CN"/>
          </w:rPr>
          <w:tab/>
        </w:r>
      </w:ins>
      <w:ins w:id="2184" w:author="China Unicom" w:date="2025-02-25T09:49:44Z">
        <w:r>
          <w:rPr>
            <w:lang w:eastAsia="zh-CN"/>
          </w:rPr>
          <w:t>Configuration</w:t>
        </w:r>
      </w:ins>
      <w:ins w:id="2185" w:author="China Unicom" w:date="2025-02-25T09:49:44Z">
        <w:r>
          <w:rPr>
            <w:rFonts w:hint="eastAsia"/>
            <w:lang w:eastAsia="zh-CN"/>
          </w:rPr>
          <w:t>s</w:t>
        </w:r>
      </w:ins>
      <w:ins w:id="2186" w:author="China Unicom" w:date="2025-02-25T09:49:44Z">
        <w:r>
          <w:rPr/>
          <w:tab/>
        </w:r>
      </w:ins>
      <w:ins w:id="2187" w:author="China Unicom" w:date="2025-02-25T09:49:44Z">
        <w:r>
          <w:rPr/>
          <w:fldChar w:fldCharType="begin"/>
        </w:r>
      </w:ins>
      <w:ins w:id="2188" w:author="China Unicom" w:date="2025-02-25T09:49:44Z">
        <w:r>
          <w:rPr/>
          <w:instrText xml:space="preserve"> PAGEREF _Toc10729 \h </w:instrText>
        </w:r>
      </w:ins>
      <w:ins w:id="2189" w:author="China Unicom" w:date="2025-02-25T09:49:44Z">
        <w:r>
          <w:rPr/>
          <w:fldChar w:fldCharType="separate"/>
        </w:r>
      </w:ins>
      <w:ins w:id="2190" w:author="China Unicom" w:date="2025-02-25T09:49:45Z">
        <w:r>
          <w:rPr/>
          <w:t>27</w:t>
        </w:r>
      </w:ins>
      <w:ins w:id="2191" w:author="China Unicom" w:date="2025-02-25T09:49:44Z">
        <w:r>
          <w:rPr/>
          <w:fldChar w:fldCharType="end"/>
        </w:r>
      </w:ins>
    </w:p>
    <w:p>
      <w:pPr>
        <w:pStyle w:val="16"/>
        <w:tabs>
          <w:tab w:val="right" w:pos="2400"/>
          <w:tab w:val="right" w:leader="dot" w:pos="9641"/>
          <w:tab w:val="clear" w:pos="9639"/>
        </w:tabs>
        <w:rPr>
          <w:ins w:id="2192" w:author="China Unicom" w:date="2025-02-25T09:49:44Z"/>
        </w:rPr>
      </w:pPr>
      <w:ins w:id="2193" w:author="China Unicom" w:date="2025-02-25T09:49:44Z">
        <w:r>
          <w:rPr>
            <w:lang w:eastAsia="zh-CN"/>
          </w:rPr>
          <w:t>5</w:t>
        </w:r>
      </w:ins>
      <w:ins w:id="2194" w:author="China Unicom" w:date="2025-02-25T09:49:44Z">
        <w:r>
          <w:rPr>
            <w:rFonts w:hint="eastAsia"/>
            <w:lang w:eastAsia="zh-CN"/>
          </w:rPr>
          <w:t>.17</w:t>
        </w:r>
      </w:ins>
      <w:ins w:id="2195" w:author="China Unicom" w:date="2025-02-25T09:49:44Z">
        <w:r>
          <w:rPr>
            <w:lang w:eastAsia="zh-CN"/>
          </w:rPr>
          <w:t>.</w:t>
        </w:r>
      </w:ins>
      <w:ins w:id="2196" w:author="China Unicom" w:date="2025-02-25T09:49:44Z">
        <w:r>
          <w:rPr>
            <w:rFonts w:hint="eastAsia"/>
            <w:lang w:eastAsia="zh-CN"/>
          </w:rPr>
          <w:t>2</w:t>
        </w:r>
      </w:ins>
      <w:ins w:id="2197" w:author="China Unicom" w:date="2025-02-25T09:49:44Z">
        <w:r>
          <w:rPr>
            <w:lang w:eastAsia="zh-CN"/>
          </w:rPr>
          <w:tab/>
        </w:r>
      </w:ins>
      <w:ins w:id="2198" w:author="China Unicom" w:date="2025-02-25T09:49:44Z">
        <w:r>
          <w:rPr>
            <w:lang w:val="en-US" w:eastAsia="zh-CN"/>
          </w:rPr>
          <w:t>Maximum output power</w:t>
        </w:r>
      </w:ins>
      <w:ins w:id="2199" w:author="China Unicom" w:date="2025-02-25T09:49:44Z">
        <w:r>
          <w:rPr/>
          <w:tab/>
        </w:r>
      </w:ins>
      <w:ins w:id="2200" w:author="China Unicom" w:date="2025-02-25T09:49:44Z">
        <w:r>
          <w:rPr/>
          <w:fldChar w:fldCharType="begin"/>
        </w:r>
      </w:ins>
      <w:ins w:id="2201" w:author="China Unicom" w:date="2025-02-25T09:49:44Z">
        <w:r>
          <w:rPr/>
          <w:instrText xml:space="preserve"> PAGEREF _Toc16729 \h </w:instrText>
        </w:r>
      </w:ins>
      <w:ins w:id="2202" w:author="China Unicom" w:date="2025-02-25T09:49:44Z">
        <w:r>
          <w:rPr/>
          <w:fldChar w:fldCharType="separate"/>
        </w:r>
      </w:ins>
      <w:ins w:id="2203" w:author="China Unicom" w:date="2025-02-25T09:49:45Z">
        <w:r>
          <w:rPr/>
          <w:t>27</w:t>
        </w:r>
      </w:ins>
      <w:ins w:id="2204" w:author="China Unicom" w:date="2025-02-25T09:49:44Z">
        <w:r>
          <w:rPr/>
          <w:fldChar w:fldCharType="end"/>
        </w:r>
      </w:ins>
    </w:p>
    <w:p>
      <w:pPr>
        <w:pStyle w:val="16"/>
        <w:tabs>
          <w:tab w:val="right" w:pos="2400"/>
          <w:tab w:val="right" w:leader="dot" w:pos="9641"/>
          <w:tab w:val="clear" w:pos="9639"/>
        </w:tabs>
        <w:rPr>
          <w:ins w:id="2205" w:author="China Unicom" w:date="2025-02-25T09:49:44Z"/>
        </w:rPr>
      </w:pPr>
      <w:ins w:id="2206" w:author="China Unicom" w:date="2025-02-25T09:49:44Z">
        <w:r>
          <w:rPr/>
          <w:t>5</w:t>
        </w:r>
      </w:ins>
      <w:ins w:id="2207" w:author="China Unicom" w:date="2025-02-25T09:49:44Z">
        <w:r>
          <w:rPr>
            <w:rFonts w:hint="eastAsia"/>
            <w:lang w:eastAsia="zh-CN"/>
          </w:rPr>
          <w:t>.17</w:t>
        </w:r>
      </w:ins>
      <w:ins w:id="2208" w:author="China Unicom" w:date="2025-02-25T09:49:44Z">
        <w:r>
          <w:rPr/>
          <w:t>.</w:t>
        </w:r>
      </w:ins>
      <w:ins w:id="2209" w:author="China Unicom" w:date="2025-02-25T09:49:44Z">
        <w:r>
          <w:rPr>
            <w:rFonts w:hint="eastAsia"/>
            <w:lang w:eastAsia="zh-CN"/>
          </w:rPr>
          <w:t>3</w:t>
        </w:r>
      </w:ins>
      <w:ins w:id="2210" w:author="China Unicom" w:date="2025-02-25T09:49:44Z">
        <w:r>
          <w:rPr>
            <w:rFonts w:ascii="Courier New" w:hAnsi="Courier New"/>
            <w:szCs w:val="22"/>
            <w:lang w:eastAsia="sv-SE"/>
          </w:rPr>
          <w:tab/>
        </w:r>
      </w:ins>
      <w:ins w:id="2211" w:author="China Unicom" w:date="2025-02-25T09:49:44Z">
        <w:r>
          <w:rPr>
            <w:lang w:eastAsia="ja-JP"/>
          </w:rPr>
          <w:t>REFSENS requirements</w:t>
        </w:r>
      </w:ins>
      <w:ins w:id="2212" w:author="China Unicom" w:date="2025-02-25T09:49:44Z">
        <w:r>
          <w:rPr/>
          <w:tab/>
        </w:r>
      </w:ins>
      <w:ins w:id="2213" w:author="China Unicom" w:date="2025-02-25T09:49:44Z">
        <w:r>
          <w:rPr/>
          <w:fldChar w:fldCharType="begin"/>
        </w:r>
      </w:ins>
      <w:ins w:id="2214" w:author="China Unicom" w:date="2025-02-25T09:49:44Z">
        <w:r>
          <w:rPr/>
          <w:instrText xml:space="preserve"> PAGEREF _Toc25342 \h </w:instrText>
        </w:r>
      </w:ins>
      <w:ins w:id="2215" w:author="China Unicom" w:date="2025-02-25T09:49:44Z">
        <w:r>
          <w:rPr/>
          <w:fldChar w:fldCharType="separate"/>
        </w:r>
      </w:ins>
      <w:ins w:id="2216" w:author="China Unicom" w:date="2025-02-25T09:49:45Z">
        <w:r>
          <w:rPr/>
          <w:t>27</w:t>
        </w:r>
      </w:ins>
      <w:ins w:id="2217" w:author="China Unicom" w:date="2025-02-25T09:49:44Z">
        <w:r>
          <w:rPr/>
          <w:fldChar w:fldCharType="end"/>
        </w:r>
      </w:ins>
    </w:p>
    <w:p>
      <w:pPr>
        <w:pStyle w:val="16"/>
        <w:tabs>
          <w:tab w:val="right" w:pos="2400"/>
          <w:tab w:val="right" w:leader="dot" w:pos="9641"/>
          <w:tab w:val="clear" w:pos="9639"/>
        </w:tabs>
        <w:rPr>
          <w:ins w:id="2218" w:author="China Unicom" w:date="2025-02-25T09:49:44Z"/>
        </w:rPr>
      </w:pPr>
      <w:ins w:id="2219" w:author="China Unicom" w:date="2025-02-25T09:49:44Z">
        <w:r>
          <w:rPr>
            <w:lang w:eastAsia="ja-JP"/>
          </w:rPr>
          <w:t>5</w:t>
        </w:r>
      </w:ins>
      <w:ins w:id="2220" w:author="China Unicom" w:date="2025-02-25T09:49:44Z">
        <w:r>
          <w:rPr>
            <w:rFonts w:hint="eastAsia"/>
            <w:lang w:eastAsia="zh-CN"/>
          </w:rPr>
          <w:t>.17</w:t>
        </w:r>
      </w:ins>
      <w:ins w:id="2221" w:author="China Unicom" w:date="2025-02-25T09:49:44Z">
        <w:r>
          <w:rPr>
            <w:lang w:eastAsia="ja-JP"/>
          </w:rPr>
          <w:t>.4</w:t>
        </w:r>
      </w:ins>
      <w:ins w:id="2222" w:author="China Unicom" w:date="2025-02-25T09:49:44Z">
        <w:r>
          <w:rPr>
            <w:lang w:eastAsia="ja-JP"/>
          </w:rPr>
          <w:tab/>
        </w:r>
      </w:ins>
      <w:ins w:id="2223" w:author="China Unicom" w:date="2025-02-25T09:49:44Z">
        <w:r>
          <w:rPr>
            <w:lang w:eastAsia="ja-JP"/>
          </w:rPr>
          <w:t>∆TIB and ∆RIB values</w:t>
        </w:r>
      </w:ins>
      <w:ins w:id="2224" w:author="China Unicom" w:date="2025-02-25T09:49:44Z">
        <w:r>
          <w:rPr/>
          <w:tab/>
        </w:r>
      </w:ins>
      <w:ins w:id="2225" w:author="China Unicom" w:date="2025-02-25T09:49:44Z">
        <w:r>
          <w:rPr/>
          <w:fldChar w:fldCharType="begin"/>
        </w:r>
      </w:ins>
      <w:ins w:id="2226" w:author="China Unicom" w:date="2025-02-25T09:49:44Z">
        <w:r>
          <w:rPr/>
          <w:instrText xml:space="preserve"> PAGEREF _Toc7012 \h </w:instrText>
        </w:r>
      </w:ins>
      <w:ins w:id="2227" w:author="China Unicom" w:date="2025-02-25T09:49:44Z">
        <w:r>
          <w:rPr/>
          <w:fldChar w:fldCharType="separate"/>
        </w:r>
      </w:ins>
      <w:ins w:id="2228" w:author="China Unicom" w:date="2025-02-25T09:49:45Z">
        <w:r>
          <w:rPr/>
          <w:t>28</w:t>
        </w:r>
      </w:ins>
      <w:ins w:id="2229" w:author="China Unicom" w:date="2025-02-25T09:49:44Z">
        <w:r>
          <w:rPr/>
          <w:fldChar w:fldCharType="end"/>
        </w:r>
      </w:ins>
    </w:p>
    <w:p>
      <w:pPr>
        <w:pStyle w:val="17"/>
        <w:tabs>
          <w:tab w:val="right" w:pos="2000"/>
          <w:tab w:val="right" w:leader="dot" w:pos="9641"/>
          <w:tab w:val="clear" w:pos="9639"/>
        </w:tabs>
        <w:rPr>
          <w:ins w:id="2230" w:author="China Unicom" w:date="2025-02-25T09:49:44Z"/>
        </w:rPr>
      </w:pPr>
      <w:ins w:id="2231" w:author="China Unicom" w:date="2025-02-25T09:49:44Z">
        <w:r>
          <w:rPr>
            <w:rFonts w:hint="eastAsia"/>
            <w:lang w:eastAsia="zh-CN"/>
          </w:rPr>
          <w:t>5.18</w:t>
        </w:r>
      </w:ins>
      <w:ins w:id="2232" w:author="China Unicom" w:date="2025-02-25T09:49:44Z">
        <w:r>
          <w:rPr/>
          <w:tab/>
        </w:r>
      </w:ins>
      <w:ins w:id="2233" w:author="China Unicom" w:date="2025-02-25T09:49:44Z">
        <w:r>
          <w:rPr>
            <w:lang w:eastAsia="zh-CN"/>
          </w:rPr>
          <w:t>DC_25A_n41A</w:t>
        </w:r>
      </w:ins>
      <w:ins w:id="2234" w:author="China Unicom" w:date="2025-02-25T09:49:44Z">
        <w:r>
          <w:rPr/>
          <w:tab/>
        </w:r>
      </w:ins>
      <w:ins w:id="2235" w:author="China Unicom" w:date="2025-02-25T09:49:44Z">
        <w:r>
          <w:rPr/>
          <w:fldChar w:fldCharType="begin"/>
        </w:r>
      </w:ins>
      <w:ins w:id="2236" w:author="China Unicom" w:date="2025-02-25T09:49:44Z">
        <w:r>
          <w:rPr/>
          <w:instrText xml:space="preserve"> PAGEREF _Toc23203 \h </w:instrText>
        </w:r>
      </w:ins>
      <w:ins w:id="2237" w:author="China Unicom" w:date="2025-02-25T09:49:44Z">
        <w:r>
          <w:rPr/>
          <w:fldChar w:fldCharType="separate"/>
        </w:r>
      </w:ins>
      <w:ins w:id="2238" w:author="China Unicom" w:date="2025-02-25T09:49:45Z">
        <w:r>
          <w:rPr/>
          <w:t>28</w:t>
        </w:r>
      </w:ins>
      <w:ins w:id="2239" w:author="China Unicom" w:date="2025-02-25T09:49:44Z">
        <w:r>
          <w:rPr/>
          <w:fldChar w:fldCharType="end"/>
        </w:r>
      </w:ins>
    </w:p>
    <w:p>
      <w:pPr>
        <w:pStyle w:val="16"/>
        <w:tabs>
          <w:tab w:val="right" w:pos="2400"/>
          <w:tab w:val="right" w:leader="dot" w:pos="9641"/>
          <w:tab w:val="clear" w:pos="9639"/>
        </w:tabs>
        <w:rPr>
          <w:ins w:id="2240" w:author="China Unicom" w:date="2025-02-25T09:49:44Z"/>
        </w:rPr>
      </w:pPr>
      <w:ins w:id="2241" w:author="China Unicom" w:date="2025-02-25T09:49:44Z">
        <w:r>
          <w:rPr>
            <w:lang w:eastAsia="zh-CN"/>
          </w:rPr>
          <w:t>5</w:t>
        </w:r>
      </w:ins>
      <w:ins w:id="2242" w:author="China Unicom" w:date="2025-02-25T09:49:44Z">
        <w:r>
          <w:rPr>
            <w:rFonts w:hint="eastAsia"/>
            <w:lang w:eastAsia="zh-CN"/>
          </w:rPr>
          <w:t>.18</w:t>
        </w:r>
      </w:ins>
      <w:ins w:id="2243" w:author="China Unicom" w:date="2025-02-25T09:49:44Z">
        <w:r>
          <w:rPr>
            <w:lang w:eastAsia="zh-CN"/>
          </w:rPr>
          <w:t>.</w:t>
        </w:r>
      </w:ins>
      <w:ins w:id="2244" w:author="China Unicom" w:date="2025-02-25T09:49:44Z">
        <w:r>
          <w:rPr>
            <w:rFonts w:hint="eastAsia"/>
            <w:lang w:eastAsia="zh-CN"/>
          </w:rPr>
          <w:t>1</w:t>
        </w:r>
      </w:ins>
      <w:ins w:id="2245" w:author="China Unicom" w:date="2025-02-25T09:49:44Z">
        <w:r>
          <w:rPr>
            <w:lang w:eastAsia="zh-CN"/>
          </w:rPr>
          <w:tab/>
        </w:r>
      </w:ins>
      <w:ins w:id="2246" w:author="China Unicom" w:date="2025-02-25T09:49:44Z">
        <w:r>
          <w:rPr>
            <w:lang w:eastAsia="zh-CN"/>
          </w:rPr>
          <w:t>Configuration</w:t>
        </w:r>
      </w:ins>
      <w:ins w:id="2247" w:author="China Unicom" w:date="2025-02-25T09:49:44Z">
        <w:r>
          <w:rPr>
            <w:rFonts w:hint="eastAsia"/>
            <w:lang w:eastAsia="zh-CN"/>
          </w:rPr>
          <w:t>s</w:t>
        </w:r>
      </w:ins>
      <w:ins w:id="2248" w:author="China Unicom" w:date="2025-02-25T09:49:44Z">
        <w:r>
          <w:rPr/>
          <w:tab/>
        </w:r>
      </w:ins>
      <w:ins w:id="2249" w:author="China Unicom" w:date="2025-02-25T09:49:44Z">
        <w:r>
          <w:rPr/>
          <w:fldChar w:fldCharType="begin"/>
        </w:r>
      </w:ins>
      <w:ins w:id="2250" w:author="China Unicom" w:date="2025-02-25T09:49:44Z">
        <w:r>
          <w:rPr/>
          <w:instrText xml:space="preserve"> PAGEREF _Toc25158 \h </w:instrText>
        </w:r>
      </w:ins>
      <w:ins w:id="2251" w:author="China Unicom" w:date="2025-02-25T09:49:44Z">
        <w:r>
          <w:rPr/>
          <w:fldChar w:fldCharType="separate"/>
        </w:r>
      </w:ins>
      <w:ins w:id="2252" w:author="China Unicom" w:date="2025-02-25T09:49:45Z">
        <w:r>
          <w:rPr/>
          <w:t>28</w:t>
        </w:r>
      </w:ins>
      <w:ins w:id="2253" w:author="China Unicom" w:date="2025-02-25T09:49:44Z">
        <w:r>
          <w:rPr/>
          <w:fldChar w:fldCharType="end"/>
        </w:r>
      </w:ins>
    </w:p>
    <w:p>
      <w:pPr>
        <w:pStyle w:val="16"/>
        <w:tabs>
          <w:tab w:val="right" w:pos="2400"/>
          <w:tab w:val="right" w:leader="dot" w:pos="9641"/>
          <w:tab w:val="clear" w:pos="9639"/>
        </w:tabs>
        <w:rPr>
          <w:ins w:id="2254" w:author="China Unicom" w:date="2025-02-25T09:49:44Z"/>
        </w:rPr>
      </w:pPr>
      <w:ins w:id="2255" w:author="China Unicom" w:date="2025-02-25T09:49:44Z">
        <w:r>
          <w:rPr>
            <w:lang w:eastAsia="zh-CN"/>
          </w:rPr>
          <w:t>5</w:t>
        </w:r>
      </w:ins>
      <w:ins w:id="2256" w:author="China Unicom" w:date="2025-02-25T09:49:44Z">
        <w:r>
          <w:rPr>
            <w:rFonts w:hint="eastAsia"/>
            <w:lang w:eastAsia="zh-CN"/>
          </w:rPr>
          <w:t>.18</w:t>
        </w:r>
      </w:ins>
      <w:ins w:id="2257" w:author="China Unicom" w:date="2025-02-25T09:49:44Z">
        <w:r>
          <w:rPr>
            <w:lang w:eastAsia="zh-CN"/>
          </w:rPr>
          <w:t>.</w:t>
        </w:r>
      </w:ins>
      <w:ins w:id="2258" w:author="China Unicom" w:date="2025-02-25T09:49:44Z">
        <w:r>
          <w:rPr>
            <w:rFonts w:hint="eastAsia"/>
            <w:lang w:eastAsia="zh-CN"/>
          </w:rPr>
          <w:t>2</w:t>
        </w:r>
      </w:ins>
      <w:ins w:id="2259" w:author="China Unicom" w:date="2025-02-25T09:49:44Z">
        <w:r>
          <w:rPr>
            <w:lang w:eastAsia="zh-CN"/>
          </w:rPr>
          <w:tab/>
        </w:r>
      </w:ins>
      <w:ins w:id="2260" w:author="China Unicom" w:date="2025-02-25T09:49:44Z">
        <w:r>
          <w:rPr>
            <w:lang w:val="en-US" w:eastAsia="zh-CN"/>
          </w:rPr>
          <w:t>Maximum output power</w:t>
        </w:r>
      </w:ins>
      <w:ins w:id="2261" w:author="China Unicom" w:date="2025-02-25T09:49:44Z">
        <w:r>
          <w:rPr/>
          <w:tab/>
        </w:r>
      </w:ins>
      <w:ins w:id="2262" w:author="China Unicom" w:date="2025-02-25T09:49:44Z">
        <w:r>
          <w:rPr/>
          <w:fldChar w:fldCharType="begin"/>
        </w:r>
      </w:ins>
      <w:ins w:id="2263" w:author="China Unicom" w:date="2025-02-25T09:49:44Z">
        <w:r>
          <w:rPr/>
          <w:instrText xml:space="preserve"> PAGEREF _Toc16172 \h </w:instrText>
        </w:r>
      </w:ins>
      <w:ins w:id="2264" w:author="China Unicom" w:date="2025-02-25T09:49:44Z">
        <w:r>
          <w:rPr/>
          <w:fldChar w:fldCharType="separate"/>
        </w:r>
      </w:ins>
      <w:ins w:id="2265" w:author="China Unicom" w:date="2025-02-25T09:49:45Z">
        <w:r>
          <w:rPr/>
          <w:t>28</w:t>
        </w:r>
      </w:ins>
      <w:ins w:id="2266" w:author="China Unicom" w:date="2025-02-25T09:49:44Z">
        <w:r>
          <w:rPr/>
          <w:fldChar w:fldCharType="end"/>
        </w:r>
      </w:ins>
    </w:p>
    <w:p>
      <w:pPr>
        <w:pStyle w:val="16"/>
        <w:tabs>
          <w:tab w:val="right" w:pos="2400"/>
          <w:tab w:val="right" w:leader="dot" w:pos="9641"/>
          <w:tab w:val="clear" w:pos="9639"/>
        </w:tabs>
        <w:rPr>
          <w:ins w:id="2267" w:author="China Unicom" w:date="2025-02-25T09:49:44Z"/>
        </w:rPr>
      </w:pPr>
      <w:ins w:id="2268" w:author="China Unicom" w:date="2025-02-25T09:49:44Z">
        <w:r>
          <w:rPr/>
          <w:t>5</w:t>
        </w:r>
      </w:ins>
      <w:ins w:id="2269" w:author="China Unicom" w:date="2025-02-25T09:49:44Z">
        <w:r>
          <w:rPr>
            <w:rFonts w:hint="eastAsia"/>
            <w:lang w:eastAsia="zh-CN"/>
          </w:rPr>
          <w:t>.18</w:t>
        </w:r>
      </w:ins>
      <w:ins w:id="2270" w:author="China Unicom" w:date="2025-02-25T09:49:44Z">
        <w:r>
          <w:rPr/>
          <w:t>.</w:t>
        </w:r>
      </w:ins>
      <w:ins w:id="2271" w:author="China Unicom" w:date="2025-02-25T09:49:44Z">
        <w:r>
          <w:rPr>
            <w:rFonts w:hint="eastAsia"/>
            <w:lang w:eastAsia="zh-CN"/>
          </w:rPr>
          <w:t>3</w:t>
        </w:r>
      </w:ins>
      <w:ins w:id="2272" w:author="China Unicom" w:date="2025-02-25T09:49:44Z">
        <w:r>
          <w:rPr>
            <w:rFonts w:ascii="Courier New" w:hAnsi="Courier New"/>
            <w:szCs w:val="22"/>
            <w:lang w:eastAsia="sv-SE"/>
          </w:rPr>
          <w:tab/>
        </w:r>
      </w:ins>
      <w:ins w:id="2273" w:author="China Unicom" w:date="2025-02-25T09:49:44Z">
        <w:r>
          <w:rPr>
            <w:lang w:eastAsia="ja-JP"/>
          </w:rPr>
          <w:t>REFSENS requirements</w:t>
        </w:r>
      </w:ins>
      <w:ins w:id="2274" w:author="China Unicom" w:date="2025-02-25T09:49:44Z">
        <w:r>
          <w:rPr/>
          <w:tab/>
        </w:r>
      </w:ins>
      <w:ins w:id="2275" w:author="China Unicom" w:date="2025-02-25T09:49:44Z">
        <w:r>
          <w:rPr/>
          <w:fldChar w:fldCharType="begin"/>
        </w:r>
      </w:ins>
      <w:ins w:id="2276" w:author="China Unicom" w:date="2025-02-25T09:49:44Z">
        <w:r>
          <w:rPr/>
          <w:instrText xml:space="preserve"> PAGEREF _Toc16701 \h </w:instrText>
        </w:r>
      </w:ins>
      <w:ins w:id="2277" w:author="China Unicom" w:date="2025-02-25T09:49:44Z">
        <w:r>
          <w:rPr/>
          <w:fldChar w:fldCharType="separate"/>
        </w:r>
      </w:ins>
      <w:ins w:id="2278" w:author="China Unicom" w:date="2025-02-25T09:49:45Z">
        <w:r>
          <w:rPr/>
          <w:t>28</w:t>
        </w:r>
      </w:ins>
      <w:ins w:id="2279" w:author="China Unicom" w:date="2025-02-25T09:49:44Z">
        <w:r>
          <w:rPr/>
          <w:fldChar w:fldCharType="end"/>
        </w:r>
      </w:ins>
    </w:p>
    <w:p>
      <w:pPr>
        <w:pStyle w:val="16"/>
        <w:tabs>
          <w:tab w:val="right" w:pos="2400"/>
          <w:tab w:val="right" w:leader="dot" w:pos="9641"/>
          <w:tab w:val="clear" w:pos="9639"/>
        </w:tabs>
        <w:rPr>
          <w:ins w:id="2280" w:author="China Unicom" w:date="2025-02-25T09:49:44Z"/>
        </w:rPr>
      </w:pPr>
      <w:ins w:id="2281" w:author="China Unicom" w:date="2025-02-25T09:49:44Z">
        <w:r>
          <w:rPr>
            <w:lang w:eastAsia="ja-JP"/>
          </w:rPr>
          <w:t>5</w:t>
        </w:r>
      </w:ins>
      <w:ins w:id="2282" w:author="China Unicom" w:date="2025-02-25T09:49:44Z">
        <w:r>
          <w:rPr>
            <w:rFonts w:hint="eastAsia"/>
            <w:lang w:eastAsia="zh-CN"/>
          </w:rPr>
          <w:t>.18</w:t>
        </w:r>
      </w:ins>
      <w:ins w:id="2283" w:author="China Unicom" w:date="2025-02-25T09:49:44Z">
        <w:r>
          <w:rPr>
            <w:lang w:eastAsia="ja-JP"/>
          </w:rPr>
          <w:t>.4</w:t>
        </w:r>
      </w:ins>
      <w:ins w:id="2284" w:author="China Unicom" w:date="2025-02-25T09:49:44Z">
        <w:r>
          <w:rPr>
            <w:lang w:eastAsia="ja-JP"/>
          </w:rPr>
          <w:tab/>
        </w:r>
      </w:ins>
      <w:ins w:id="2285" w:author="China Unicom" w:date="2025-02-25T09:49:44Z">
        <w:r>
          <w:rPr>
            <w:lang w:eastAsia="ja-JP"/>
          </w:rPr>
          <w:t>∆TIB and ∆RIB values</w:t>
        </w:r>
      </w:ins>
      <w:ins w:id="2286" w:author="China Unicom" w:date="2025-02-25T09:49:44Z">
        <w:r>
          <w:rPr/>
          <w:tab/>
        </w:r>
      </w:ins>
      <w:ins w:id="2287" w:author="China Unicom" w:date="2025-02-25T09:49:44Z">
        <w:r>
          <w:rPr/>
          <w:fldChar w:fldCharType="begin"/>
        </w:r>
      </w:ins>
      <w:ins w:id="2288" w:author="China Unicom" w:date="2025-02-25T09:49:44Z">
        <w:r>
          <w:rPr/>
          <w:instrText xml:space="preserve"> PAGEREF _Toc21555 \h </w:instrText>
        </w:r>
      </w:ins>
      <w:ins w:id="2289" w:author="China Unicom" w:date="2025-02-25T09:49:44Z">
        <w:r>
          <w:rPr/>
          <w:fldChar w:fldCharType="separate"/>
        </w:r>
      </w:ins>
      <w:ins w:id="2290" w:author="China Unicom" w:date="2025-02-25T09:49:45Z">
        <w:r>
          <w:rPr/>
          <w:t>29</w:t>
        </w:r>
      </w:ins>
      <w:ins w:id="2291" w:author="China Unicom" w:date="2025-02-25T09:49:44Z">
        <w:r>
          <w:rPr/>
          <w:fldChar w:fldCharType="end"/>
        </w:r>
      </w:ins>
    </w:p>
    <w:p>
      <w:pPr>
        <w:pStyle w:val="17"/>
        <w:tabs>
          <w:tab w:val="right" w:pos="2000"/>
          <w:tab w:val="right" w:leader="dot" w:pos="9641"/>
          <w:tab w:val="clear" w:pos="9639"/>
        </w:tabs>
        <w:rPr>
          <w:ins w:id="2292" w:author="China Unicom" w:date="2025-02-25T09:49:44Z"/>
        </w:rPr>
      </w:pPr>
      <w:ins w:id="2293" w:author="China Unicom" w:date="2025-02-25T09:49:44Z">
        <w:r>
          <w:rPr>
            <w:rFonts w:hint="eastAsia"/>
            <w:lang w:eastAsia="zh-CN"/>
          </w:rPr>
          <w:t>5.19</w:t>
        </w:r>
      </w:ins>
      <w:ins w:id="2294" w:author="China Unicom" w:date="2025-02-25T09:49:44Z">
        <w:r>
          <w:rPr/>
          <w:tab/>
        </w:r>
      </w:ins>
      <w:ins w:id="2295" w:author="China Unicom" w:date="2025-02-25T09:49:44Z">
        <w:r>
          <w:rPr>
            <w:lang w:eastAsia="zh-CN"/>
          </w:rPr>
          <w:t>DC_25A_n78A</w:t>
        </w:r>
      </w:ins>
      <w:ins w:id="2296" w:author="China Unicom" w:date="2025-02-25T09:49:44Z">
        <w:r>
          <w:rPr/>
          <w:tab/>
        </w:r>
      </w:ins>
      <w:ins w:id="2297" w:author="China Unicom" w:date="2025-02-25T09:49:44Z">
        <w:r>
          <w:rPr/>
          <w:fldChar w:fldCharType="begin"/>
        </w:r>
      </w:ins>
      <w:ins w:id="2298" w:author="China Unicom" w:date="2025-02-25T09:49:44Z">
        <w:r>
          <w:rPr/>
          <w:instrText xml:space="preserve"> PAGEREF _Toc25986 \h </w:instrText>
        </w:r>
      </w:ins>
      <w:ins w:id="2299" w:author="China Unicom" w:date="2025-02-25T09:49:44Z">
        <w:r>
          <w:rPr/>
          <w:fldChar w:fldCharType="separate"/>
        </w:r>
      </w:ins>
      <w:ins w:id="2300" w:author="China Unicom" w:date="2025-02-25T09:49:45Z">
        <w:r>
          <w:rPr/>
          <w:t>29</w:t>
        </w:r>
      </w:ins>
      <w:ins w:id="2301" w:author="China Unicom" w:date="2025-02-25T09:49:44Z">
        <w:r>
          <w:rPr/>
          <w:fldChar w:fldCharType="end"/>
        </w:r>
      </w:ins>
    </w:p>
    <w:p>
      <w:pPr>
        <w:pStyle w:val="16"/>
        <w:tabs>
          <w:tab w:val="right" w:pos="2400"/>
          <w:tab w:val="right" w:leader="dot" w:pos="9641"/>
          <w:tab w:val="clear" w:pos="9639"/>
        </w:tabs>
        <w:rPr>
          <w:ins w:id="2302" w:author="China Unicom" w:date="2025-02-25T09:49:44Z"/>
        </w:rPr>
      </w:pPr>
      <w:ins w:id="2303" w:author="China Unicom" w:date="2025-02-25T09:49:44Z">
        <w:r>
          <w:rPr>
            <w:lang w:eastAsia="zh-CN"/>
          </w:rPr>
          <w:t>5</w:t>
        </w:r>
      </w:ins>
      <w:ins w:id="2304" w:author="China Unicom" w:date="2025-02-25T09:49:44Z">
        <w:r>
          <w:rPr>
            <w:rFonts w:hint="eastAsia"/>
            <w:lang w:eastAsia="zh-CN"/>
          </w:rPr>
          <w:t>.19</w:t>
        </w:r>
      </w:ins>
      <w:ins w:id="2305" w:author="China Unicom" w:date="2025-02-25T09:49:44Z">
        <w:r>
          <w:rPr>
            <w:lang w:eastAsia="zh-CN"/>
          </w:rPr>
          <w:t>.</w:t>
        </w:r>
      </w:ins>
      <w:ins w:id="2306" w:author="China Unicom" w:date="2025-02-25T09:49:44Z">
        <w:r>
          <w:rPr>
            <w:rFonts w:hint="eastAsia"/>
            <w:lang w:eastAsia="zh-CN"/>
          </w:rPr>
          <w:t>1</w:t>
        </w:r>
      </w:ins>
      <w:ins w:id="2307" w:author="China Unicom" w:date="2025-02-25T09:49:44Z">
        <w:r>
          <w:rPr>
            <w:lang w:eastAsia="zh-CN"/>
          </w:rPr>
          <w:tab/>
        </w:r>
      </w:ins>
      <w:ins w:id="2308" w:author="China Unicom" w:date="2025-02-25T09:49:44Z">
        <w:r>
          <w:rPr>
            <w:lang w:eastAsia="zh-CN"/>
          </w:rPr>
          <w:t>Configuration</w:t>
        </w:r>
      </w:ins>
      <w:ins w:id="2309" w:author="China Unicom" w:date="2025-02-25T09:49:44Z">
        <w:r>
          <w:rPr>
            <w:rFonts w:hint="eastAsia"/>
            <w:lang w:eastAsia="zh-CN"/>
          </w:rPr>
          <w:t>s</w:t>
        </w:r>
      </w:ins>
      <w:ins w:id="2310" w:author="China Unicom" w:date="2025-02-25T09:49:44Z">
        <w:r>
          <w:rPr/>
          <w:tab/>
        </w:r>
      </w:ins>
      <w:ins w:id="2311" w:author="China Unicom" w:date="2025-02-25T09:49:44Z">
        <w:r>
          <w:rPr/>
          <w:fldChar w:fldCharType="begin"/>
        </w:r>
      </w:ins>
      <w:ins w:id="2312" w:author="China Unicom" w:date="2025-02-25T09:49:44Z">
        <w:r>
          <w:rPr/>
          <w:instrText xml:space="preserve"> PAGEREF _Toc20972 \h </w:instrText>
        </w:r>
      </w:ins>
      <w:ins w:id="2313" w:author="China Unicom" w:date="2025-02-25T09:49:44Z">
        <w:r>
          <w:rPr/>
          <w:fldChar w:fldCharType="separate"/>
        </w:r>
      </w:ins>
      <w:ins w:id="2314" w:author="China Unicom" w:date="2025-02-25T09:49:45Z">
        <w:r>
          <w:rPr/>
          <w:t>29</w:t>
        </w:r>
      </w:ins>
      <w:ins w:id="2315" w:author="China Unicom" w:date="2025-02-25T09:49:44Z">
        <w:r>
          <w:rPr/>
          <w:fldChar w:fldCharType="end"/>
        </w:r>
      </w:ins>
    </w:p>
    <w:p>
      <w:pPr>
        <w:pStyle w:val="16"/>
        <w:tabs>
          <w:tab w:val="right" w:pos="2400"/>
          <w:tab w:val="right" w:leader="dot" w:pos="9641"/>
          <w:tab w:val="clear" w:pos="9639"/>
        </w:tabs>
        <w:rPr>
          <w:ins w:id="2316" w:author="China Unicom" w:date="2025-02-25T09:49:44Z"/>
        </w:rPr>
      </w:pPr>
      <w:ins w:id="2317" w:author="China Unicom" w:date="2025-02-25T09:49:44Z">
        <w:r>
          <w:rPr>
            <w:lang w:eastAsia="zh-CN"/>
          </w:rPr>
          <w:t>5</w:t>
        </w:r>
      </w:ins>
      <w:ins w:id="2318" w:author="China Unicom" w:date="2025-02-25T09:49:44Z">
        <w:r>
          <w:rPr>
            <w:rFonts w:hint="eastAsia"/>
            <w:lang w:eastAsia="zh-CN"/>
          </w:rPr>
          <w:t>.19</w:t>
        </w:r>
      </w:ins>
      <w:ins w:id="2319" w:author="China Unicom" w:date="2025-02-25T09:49:44Z">
        <w:r>
          <w:rPr>
            <w:lang w:eastAsia="zh-CN"/>
          </w:rPr>
          <w:t>.</w:t>
        </w:r>
      </w:ins>
      <w:ins w:id="2320" w:author="China Unicom" w:date="2025-02-25T09:49:44Z">
        <w:r>
          <w:rPr>
            <w:rFonts w:hint="eastAsia"/>
            <w:lang w:eastAsia="zh-CN"/>
          </w:rPr>
          <w:t>2</w:t>
        </w:r>
      </w:ins>
      <w:ins w:id="2321" w:author="China Unicom" w:date="2025-02-25T09:49:44Z">
        <w:r>
          <w:rPr>
            <w:lang w:eastAsia="zh-CN"/>
          </w:rPr>
          <w:tab/>
        </w:r>
      </w:ins>
      <w:ins w:id="2322" w:author="China Unicom" w:date="2025-02-25T09:49:44Z">
        <w:r>
          <w:rPr>
            <w:lang w:val="en-US" w:eastAsia="zh-CN"/>
          </w:rPr>
          <w:t>Maximum output power</w:t>
        </w:r>
      </w:ins>
      <w:ins w:id="2323" w:author="China Unicom" w:date="2025-02-25T09:49:44Z">
        <w:r>
          <w:rPr/>
          <w:tab/>
        </w:r>
      </w:ins>
      <w:ins w:id="2324" w:author="China Unicom" w:date="2025-02-25T09:49:44Z">
        <w:r>
          <w:rPr/>
          <w:fldChar w:fldCharType="begin"/>
        </w:r>
      </w:ins>
      <w:ins w:id="2325" w:author="China Unicom" w:date="2025-02-25T09:49:44Z">
        <w:r>
          <w:rPr/>
          <w:instrText xml:space="preserve"> PAGEREF _Toc28378 \h </w:instrText>
        </w:r>
      </w:ins>
      <w:ins w:id="2326" w:author="China Unicom" w:date="2025-02-25T09:49:44Z">
        <w:r>
          <w:rPr/>
          <w:fldChar w:fldCharType="separate"/>
        </w:r>
      </w:ins>
      <w:ins w:id="2327" w:author="China Unicom" w:date="2025-02-25T09:49:45Z">
        <w:r>
          <w:rPr/>
          <w:t>29</w:t>
        </w:r>
      </w:ins>
      <w:ins w:id="2328" w:author="China Unicom" w:date="2025-02-25T09:49:44Z">
        <w:r>
          <w:rPr/>
          <w:fldChar w:fldCharType="end"/>
        </w:r>
      </w:ins>
    </w:p>
    <w:p>
      <w:pPr>
        <w:pStyle w:val="16"/>
        <w:tabs>
          <w:tab w:val="right" w:pos="2400"/>
          <w:tab w:val="right" w:leader="dot" w:pos="9641"/>
          <w:tab w:val="clear" w:pos="9639"/>
        </w:tabs>
        <w:rPr>
          <w:ins w:id="2329" w:author="China Unicom" w:date="2025-02-25T09:49:44Z"/>
        </w:rPr>
      </w:pPr>
      <w:ins w:id="2330" w:author="China Unicom" w:date="2025-02-25T09:49:44Z">
        <w:r>
          <w:rPr/>
          <w:t>5</w:t>
        </w:r>
      </w:ins>
      <w:ins w:id="2331" w:author="China Unicom" w:date="2025-02-25T09:49:44Z">
        <w:r>
          <w:rPr>
            <w:rFonts w:hint="eastAsia"/>
            <w:lang w:eastAsia="zh-CN"/>
          </w:rPr>
          <w:t>.19</w:t>
        </w:r>
      </w:ins>
      <w:ins w:id="2332" w:author="China Unicom" w:date="2025-02-25T09:49:44Z">
        <w:r>
          <w:rPr/>
          <w:t>.</w:t>
        </w:r>
      </w:ins>
      <w:ins w:id="2333" w:author="China Unicom" w:date="2025-02-25T09:49:44Z">
        <w:r>
          <w:rPr>
            <w:rFonts w:hint="eastAsia"/>
            <w:lang w:eastAsia="zh-CN"/>
          </w:rPr>
          <w:t>3</w:t>
        </w:r>
      </w:ins>
      <w:ins w:id="2334" w:author="China Unicom" w:date="2025-02-25T09:49:44Z">
        <w:r>
          <w:rPr>
            <w:rFonts w:ascii="Courier New" w:hAnsi="Courier New"/>
            <w:szCs w:val="22"/>
            <w:lang w:eastAsia="sv-SE"/>
          </w:rPr>
          <w:tab/>
        </w:r>
      </w:ins>
      <w:ins w:id="2335" w:author="China Unicom" w:date="2025-02-25T09:49:44Z">
        <w:r>
          <w:rPr>
            <w:lang w:eastAsia="ja-JP"/>
          </w:rPr>
          <w:t>REFSENS requirements</w:t>
        </w:r>
      </w:ins>
      <w:ins w:id="2336" w:author="China Unicom" w:date="2025-02-25T09:49:44Z">
        <w:r>
          <w:rPr/>
          <w:tab/>
        </w:r>
      </w:ins>
      <w:ins w:id="2337" w:author="China Unicom" w:date="2025-02-25T09:49:44Z">
        <w:r>
          <w:rPr/>
          <w:fldChar w:fldCharType="begin"/>
        </w:r>
      </w:ins>
      <w:ins w:id="2338" w:author="China Unicom" w:date="2025-02-25T09:49:44Z">
        <w:r>
          <w:rPr/>
          <w:instrText xml:space="preserve"> PAGEREF _Toc26622 \h </w:instrText>
        </w:r>
      </w:ins>
      <w:ins w:id="2339" w:author="China Unicom" w:date="2025-02-25T09:49:44Z">
        <w:r>
          <w:rPr/>
          <w:fldChar w:fldCharType="separate"/>
        </w:r>
      </w:ins>
      <w:ins w:id="2340" w:author="China Unicom" w:date="2025-02-25T09:49:45Z">
        <w:r>
          <w:rPr/>
          <w:t>29</w:t>
        </w:r>
      </w:ins>
      <w:ins w:id="2341" w:author="China Unicom" w:date="2025-02-25T09:49:44Z">
        <w:r>
          <w:rPr/>
          <w:fldChar w:fldCharType="end"/>
        </w:r>
      </w:ins>
    </w:p>
    <w:p>
      <w:pPr>
        <w:pStyle w:val="16"/>
        <w:tabs>
          <w:tab w:val="right" w:pos="2400"/>
          <w:tab w:val="right" w:leader="dot" w:pos="9641"/>
          <w:tab w:val="clear" w:pos="9639"/>
        </w:tabs>
        <w:rPr>
          <w:ins w:id="2342" w:author="China Unicom" w:date="2025-02-25T09:49:44Z"/>
        </w:rPr>
      </w:pPr>
      <w:ins w:id="2343" w:author="China Unicom" w:date="2025-02-25T09:49:44Z">
        <w:r>
          <w:rPr>
            <w:lang w:eastAsia="ja-JP"/>
          </w:rPr>
          <w:t>5</w:t>
        </w:r>
      </w:ins>
      <w:ins w:id="2344" w:author="China Unicom" w:date="2025-02-25T09:49:44Z">
        <w:r>
          <w:rPr>
            <w:rFonts w:hint="eastAsia"/>
            <w:lang w:eastAsia="zh-CN"/>
          </w:rPr>
          <w:t>.19</w:t>
        </w:r>
      </w:ins>
      <w:ins w:id="2345" w:author="China Unicom" w:date="2025-02-25T09:49:44Z">
        <w:r>
          <w:rPr>
            <w:lang w:eastAsia="ja-JP"/>
          </w:rPr>
          <w:t>.4</w:t>
        </w:r>
      </w:ins>
      <w:ins w:id="2346" w:author="China Unicom" w:date="2025-02-25T09:49:44Z">
        <w:r>
          <w:rPr>
            <w:lang w:eastAsia="ja-JP"/>
          </w:rPr>
          <w:tab/>
        </w:r>
      </w:ins>
      <w:ins w:id="2347" w:author="China Unicom" w:date="2025-02-25T09:49:44Z">
        <w:r>
          <w:rPr>
            <w:lang w:eastAsia="ja-JP"/>
          </w:rPr>
          <w:t>∆TIB and ∆RIB values</w:t>
        </w:r>
      </w:ins>
      <w:ins w:id="2348" w:author="China Unicom" w:date="2025-02-25T09:49:44Z">
        <w:r>
          <w:rPr/>
          <w:tab/>
        </w:r>
      </w:ins>
      <w:ins w:id="2349" w:author="China Unicom" w:date="2025-02-25T09:49:44Z">
        <w:r>
          <w:rPr/>
          <w:fldChar w:fldCharType="begin"/>
        </w:r>
      </w:ins>
      <w:ins w:id="2350" w:author="China Unicom" w:date="2025-02-25T09:49:44Z">
        <w:r>
          <w:rPr/>
          <w:instrText xml:space="preserve"> PAGEREF _Toc26996 \h </w:instrText>
        </w:r>
      </w:ins>
      <w:ins w:id="2351" w:author="China Unicom" w:date="2025-02-25T09:49:44Z">
        <w:r>
          <w:rPr/>
          <w:fldChar w:fldCharType="separate"/>
        </w:r>
      </w:ins>
      <w:ins w:id="2352" w:author="China Unicom" w:date="2025-02-25T09:49:45Z">
        <w:r>
          <w:rPr/>
          <w:t>30</w:t>
        </w:r>
      </w:ins>
      <w:ins w:id="2353" w:author="China Unicom" w:date="2025-02-25T09:49:44Z">
        <w:r>
          <w:rPr/>
          <w:fldChar w:fldCharType="end"/>
        </w:r>
      </w:ins>
    </w:p>
    <w:p>
      <w:pPr>
        <w:pStyle w:val="17"/>
        <w:tabs>
          <w:tab w:val="right" w:pos="2000"/>
          <w:tab w:val="right" w:leader="dot" w:pos="9641"/>
          <w:tab w:val="clear" w:pos="9639"/>
        </w:tabs>
        <w:rPr>
          <w:ins w:id="2354" w:author="China Unicom" w:date="2025-02-25T09:49:44Z"/>
        </w:rPr>
      </w:pPr>
      <w:ins w:id="2355" w:author="China Unicom" w:date="2025-02-25T09:49:44Z">
        <w:r>
          <w:rPr>
            <w:rFonts w:hint="eastAsia"/>
            <w:lang w:eastAsia="zh-CN"/>
          </w:rPr>
          <w:t>5.20</w:t>
        </w:r>
      </w:ins>
      <w:ins w:id="2356" w:author="China Unicom" w:date="2025-02-25T09:49:44Z">
        <w:r>
          <w:rPr/>
          <w:tab/>
        </w:r>
      </w:ins>
      <w:ins w:id="2357" w:author="China Unicom" w:date="2025-02-25T09:49:44Z">
        <w:r>
          <w:rPr>
            <w:lang w:eastAsia="zh-CN"/>
          </w:rPr>
          <w:t>DC_26A_n78A</w:t>
        </w:r>
      </w:ins>
      <w:ins w:id="2358" w:author="China Unicom" w:date="2025-02-25T09:49:44Z">
        <w:r>
          <w:rPr/>
          <w:tab/>
        </w:r>
      </w:ins>
      <w:ins w:id="2359" w:author="China Unicom" w:date="2025-02-25T09:49:44Z">
        <w:r>
          <w:rPr/>
          <w:fldChar w:fldCharType="begin"/>
        </w:r>
      </w:ins>
      <w:ins w:id="2360" w:author="China Unicom" w:date="2025-02-25T09:49:44Z">
        <w:r>
          <w:rPr/>
          <w:instrText xml:space="preserve"> PAGEREF _Toc18525 \h </w:instrText>
        </w:r>
      </w:ins>
      <w:ins w:id="2361" w:author="China Unicom" w:date="2025-02-25T09:49:44Z">
        <w:r>
          <w:rPr/>
          <w:fldChar w:fldCharType="separate"/>
        </w:r>
      </w:ins>
      <w:ins w:id="2362" w:author="China Unicom" w:date="2025-02-25T09:49:45Z">
        <w:r>
          <w:rPr/>
          <w:t>30</w:t>
        </w:r>
      </w:ins>
      <w:ins w:id="2363" w:author="China Unicom" w:date="2025-02-25T09:49:44Z">
        <w:r>
          <w:rPr/>
          <w:fldChar w:fldCharType="end"/>
        </w:r>
      </w:ins>
    </w:p>
    <w:p>
      <w:pPr>
        <w:pStyle w:val="16"/>
        <w:tabs>
          <w:tab w:val="right" w:pos="2400"/>
          <w:tab w:val="right" w:leader="dot" w:pos="9641"/>
          <w:tab w:val="clear" w:pos="9639"/>
        </w:tabs>
        <w:rPr>
          <w:ins w:id="2364" w:author="China Unicom" w:date="2025-02-25T09:49:44Z"/>
        </w:rPr>
      </w:pPr>
      <w:ins w:id="2365" w:author="China Unicom" w:date="2025-02-25T09:49:44Z">
        <w:r>
          <w:rPr>
            <w:lang w:eastAsia="zh-CN"/>
          </w:rPr>
          <w:t>5</w:t>
        </w:r>
      </w:ins>
      <w:ins w:id="2366" w:author="China Unicom" w:date="2025-02-25T09:49:44Z">
        <w:r>
          <w:rPr>
            <w:rFonts w:hint="eastAsia"/>
            <w:lang w:eastAsia="zh-CN"/>
          </w:rPr>
          <w:t>.20</w:t>
        </w:r>
      </w:ins>
      <w:ins w:id="2367" w:author="China Unicom" w:date="2025-02-25T09:49:44Z">
        <w:r>
          <w:rPr>
            <w:lang w:eastAsia="zh-CN"/>
          </w:rPr>
          <w:t>.</w:t>
        </w:r>
      </w:ins>
      <w:ins w:id="2368" w:author="China Unicom" w:date="2025-02-25T09:49:44Z">
        <w:r>
          <w:rPr>
            <w:rFonts w:hint="eastAsia"/>
            <w:lang w:eastAsia="zh-CN"/>
          </w:rPr>
          <w:t>1</w:t>
        </w:r>
      </w:ins>
      <w:ins w:id="2369" w:author="China Unicom" w:date="2025-02-25T09:49:44Z">
        <w:r>
          <w:rPr>
            <w:lang w:eastAsia="zh-CN"/>
          </w:rPr>
          <w:tab/>
        </w:r>
      </w:ins>
      <w:ins w:id="2370" w:author="China Unicom" w:date="2025-02-25T09:49:44Z">
        <w:r>
          <w:rPr>
            <w:lang w:eastAsia="zh-CN"/>
          </w:rPr>
          <w:t>Configuration</w:t>
        </w:r>
      </w:ins>
      <w:ins w:id="2371" w:author="China Unicom" w:date="2025-02-25T09:49:44Z">
        <w:r>
          <w:rPr>
            <w:rFonts w:hint="eastAsia"/>
            <w:lang w:eastAsia="zh-CN"/>
          </w:rPr>
          <w:t>s</w:t>
        </w:r>
      </w:ins>
      <w:ins w:id="2372" w:author="China Unicom" w:date="2025-02-25T09:49:44Z">
        <w:r>
          <w:rPr/>
          <w:tab/>
        </w:r>
      </w:ins>
      <w:ins w:id="2373" w:author="China Unicom" w:date="2025-02-25T09:49:44Z">
        <w:r>
          <w:rPr/>
          <w:fldChar w:fldCharType="begin"/>
        </w:r>
      </w:ins>
      <w:ins w:id="2374" w:author="China Unicom" w:date="2025-02-25T09:49:44Z">
        <w:r>
          <w:rPr/>
          <w:instrText xml:space="preserve"> PAGEREF _Toc17393 \h </w:instrText>
        </w:r>
      </w:ins>
      <w:ins w:id="2375" w:author="China Unicom" w:date="2025-02-25T09:49:44Z">
        <w:r>
          <w:rPr/>
          <w:fldChar w:fldCharType="separate"/>
        </w:r>
      </w:ins>
      <w:ins w:id="2376" w:author="China Unicom" w:date="2025-02-25T09:49:45Z">
        <w:r>
          <w:rPr/>
          <w:t>30</w:t>
        </w:r>
      </w:ins>
      <w:ins w:id="2377" w:author="China Unicom" w:date="2025-02-25T09:49:44Z">
        <w:r>
          <w:rPr/>
          <w:fldChar w:fldCharType="end"/>
        </w:r>
      </w:ins>
    </w:p>
    <w:p>
      <w:pPr>
        <w:pStyle w:val="16"/>
        <w:tabs>
          <w:tab w:val="right" w:pos="2400"/>
          <w:tab w:val="right" w:leader="dot" w:pos="9641"/>
          <w:tab w:val="clear" w:pos="9639"/>
        </w:tabs>
        <w:rPr>
          <w:ins w:id="2378" w:author="China Unicom" w:date="2025-02-25T09:49:44Z"/>
        </w:rPr>
      </w:pPr>
      <w:ins w:id="2379" w:author="China Unicom" w:date="2025-02-25T09:49:44Z">
        <w:r>
          <w:rPr>
            <w:lang w:eastAsia="zh-CN"/>
          </w:rPr>
          <w:t>5</w:t>
        </w:r>
      </w:ins>
      <w:ins w:id="2380" w:author="China Unicom" w:date="2025-02-25T09:49:44Z">
        <w:r>
          <w:rPr>
            <w:rFonts w:hint="eastAsia"/>
            <w:lang w:eastAsia="zh-CN"/>
          </w:rPr>
          <w:t>.20</w:t>
        </w:r>
      </w:ins>
      <w:ins w:id="2381" w:author="China Unicom" w:date="2025-02-25T09:49:44Z">
        <w:r>
          <w:rPr>
            <w:lang w:eastAsia="zh-CN"/>
          </w:rPr>
          <w:t>.</w:t>
        </w:r>
      </w:ins>
      <w:ins w:id="2382" w:author="China Unicom" w:date="2025-02-25T09:49:44Z">
        <w:r>
          <w:rPr>
            <w:rFonts w:hint="eastAsia"/>
            <w:lang w:eastAsia="zh-CN"/>
          </w:rPr>
          <w:t>2</w:t>
        </w:r>
      </w:ins>
      <w:ins w:id="2383" w:author="China Unicom" w:date="2025-02-25T09:49:44Z">
        <w:r>
          <w:rPr>
            <w:lang w:eastAsia="zh-CN"/>
          </w:rPr>
          <w:tab/>
        </w:r>
      </w:ins>
      <w:ins w:id="2384" w:author="China Unicom" w:date="2025-02-25T09:49:44Z">
        <w:r>
          <w:rPr>
            <w:lang w:val="en-US" w:eastAsia="zh-CN"/>
          </w:rPr>
          <w:t>Maximum output power</w:t>
        </w:r>
      </w:ins>
      <w:ins w:id="2385" w:author="China Unicom" w:date="2025-02-25T09:49:44Z">
        <w:r>
          <w:rPr/>
          <w:tab/>
        </w:r>
      </w:ins>
      <w:ins w:id="2386" w:author="China Unicom" w:date="2025-02-25T09:49:44Z">
        <w:r>
          <w:rPr/>
          <w:fldChar w:fldCharType="begin"/>
        </w:r>
      </w:ins>
      <w:ins w:id="2387" w:author="China Unicom" w:date="2025-02-25T09:49:44Z">
        <w:r>
          <w:rPr/>
          <w:instrText xml:space="preserve"> PAGEREF _Toc439 \h </w:instrText>
        </w:r>
      </w:ins>
      <w:ins w:id="2388" w:author="China Unicom" w:date="2025-02-25T09:49:44Z">
        <w:r>
          <w:rPr/>
          <w:fldChar w:fldCharType="separate"/>
        </w:r>
      </w:ins>
      <w:ins w:id="2389" w:author="China Unicom" w:date="2025-02-25T09:49:45Z">
        <w:r>
          <w:rPr/>
          <w:t>31</w:t>
        </w:r>
      </w:ins>
      <w:ins w:id="2390" w:author="China Unicom" w:date="2025-02-25T09:49:44Z">
        <w:r>
          <w:rPr/>
          <w:fldChar w:fldCharType="end"/>
        </w:r>
      </w:ins>
    </w:p>
    <w:p>
      <w:pPr>
        <w:pStyle w:val="16"/>
        <w:tabs>
          <w:tab w:val="right" w:pos="2400"/>
          <w:tab w:val="right" w:leader="dot" w:pos="9641"/>
          <w:tab w:val="clear" w:pos="9639"/>
        </w:tabs>
        <w:rPr>
          <w:ins w:id="2391" w:author="China Unicom" w:date="2025-02-25T09:49:44Z"/>
        </w:rPr>
      </w:pPr>
      <w:ins w:id="2392" w:author="China Unicom" w:date="2025-02-25T09:49:44Z">
        <w:r>
          <w:rPr/>
          <w:t>5</w:t>
        </w:r>
      </w:ins>
      <w:ins w:id="2393" w:author="China Unicom" w:date="2025-02-25T09:49:44Z">
        <w:r>
          <w:rPr>
            <w:rFonts w:hint="eastAsia"/>
            <w:lang w:eastAsia="zh-CN"/>
          </w:rPr>
          <w:t>.20</w:t>
        </w:r>
      </w:ins>
      <w:ins w:id="2394" w:author="China Unicom" w:date="2025-02-25T09:49:44Z">
        <w:r>
          <w:rPr/>
          <w:t>.</w:t>
        </w:r>
      </w:ins>
      <w:ins w:id="2395" w:author="China Unicom" w:date="2025-02-25T09:49:44Z">
        <w:r>
          <w:rPr>
            <w:rFonts w:hint="eastAsia"/>
            <w:lang w:eastAsia="zh-CN"/>
          </w:rPr>
          <w:t>3</w:t>
        </w:r>
      </w:ins>
      <w:ins w:id="2396" w:author="China Unicom" w:date="2025-02-25T09:49:44Z">
        <w:r>
          <w:rPr>
            <w:rFonts w:ascii="Courier New" w:hAnsi="Courier New"/>
            <w:szCs w:val="22"/>
            <w:lang w:eastAsia="sv-SE"/>
          </w:rPr>
          <w:tab/>
        </w:r>
      </w:ins>
      <w:ins w:id="2397" w:author="China Unicom" w:date="2025-02-25T09:49:44Z">
        <w:r>
          <w:rPr>
            <w:lang w:eastAsia="ja-JP"/>
          </w:rPr>
          <w:t>REFSENS requirements</w:t>
        </w:r>
      </w:ins>
      <w:ins w:id="2398" w:author="China Unicom" w:date="2025-02-25T09:49:44Z">
        <w:r>
          <w:rPr/>
          <w:tab/>
        </w:r>
      </w:ins>
      <w:ins w:id="2399" w:author="China Unicom" w:date="2025-02-25T09:49:44Z">
        <w:r>
          <w:rPr/>
          <w:fldChar w:fldCharType="begin"/>
        </w:r>
      </w:ins>
      <w:ins w:id="2400" w:author="China Unicom" w:date="2025-02-25T09:49:44Z">
        <w:r>
          <w:rPr/>
          <w:instrText xml:space="preserve"> PAGEREF _Toc2707 \h </w:instrText>
        </w:r>
      </w:ins>
      <w:ins w:id="2401" w:author="China Unicom" w:date="2025-02-25T09:49:44Z">
        <w:r>
          <w:rPr/>
          <w:fldChar w:fldCharType="separate"/>
        </w:r>
      </w:ins>
      <w:ins w:id="2402" w:author="China Unicom" w:date="2025-02-25T09:49:45Z">
        <w:r>
          <w:rPr/>
          <w:t>31</w:t>
        </w:r>
      </w:ins>
      <w:ins w:id="2403" w:author="China Unicom" w:date="2025-02-25T09:49:44Z">
        <w:r>
          <w:rPr/>
          <w:fldChar w:fldCharType="end"/>
        </w:r>
      </w:ins>
    </w:p>
    <w:p>
      <w:pPr>
        <w:pStyle w:val="16"/>
        <w:tabs>
          <w:tab w:val="right" w:pos="2400"/>
          <w:tab w:val="right" w:leader="dot" w:pos="9641"/>
          <w:tab w:val="clear" w:pos="9639"/>
        </w:tabs>
        <w:rPr>
          <w:ins w:id="2404" w:author="China Unicom" w:date="2025-02-25T09:49:44Z"/>
        </w:rPr>
      </w:pPr>
      <w:ins w:id="2405" w:author="China Unicom" w:date="2025-02-25T09:49:44Z">
        <w:r>
          <w:rPr>
            <w:lang w:eastAsia="ja-JP"/>
          </w:rPr>
          <w:t>5</w:t>
        </w:r>
      </w:ins>
      <w:ins w:id="2406" w:author="China Unicom" w:date="2025-02-25T09:49:44Z">
        <w:r>
          <w:rPr>
            <w:rFonts w:hint="eastAsia"/>
            <w:lang w:eastAsia="zh-CN"/>
          </w:rPr>
          <w:t>.20</w:t>
        </w:r>
      </w:ins>
      <w:ins w:id="2407" w:author="China Unicom" w:date="2025-02-25T09:49:44Z">
        <w:r>
          <w:rPr>
            <w:lang w:eastAsia="ja-JP"/>
          </w:rPr>
          <w:t>.4</w:t>
        </w:r>
      </w:ins>
      <w:ins w:id="2408" w:author="China Unicom" w:date="2025-02-25T09:49:44Z">
        <w:r>
          <w:rPr>
            <w:lang w:eastAsia="ja-JP"/>
          </w:rPr>
          <w:tab/>
        </w:r>
      </w:ins>
      <w:ins w:id="2409" w:author="China Unicom" w:date="2025-02-25T09:49:44Z">
        <w:r>
          <w:rPr>
            <w:lang w:eastAsia="ja-JP"/>
          </w:rPr>
          <w:t>∆TIB and ∆RIB values</w:t>
        </w:r>
      </w:ins>
      <w:ins w:id="2410" w:author="China Unicom" w:date="2025-02-25T09:49:44Z">
        <w:r>
          <w:rPr/>
          <w:tab/>
        </w:r>
      </w:ins>
      <w:ins w:id="2411" w:author="China Unicom" w:date="2025-02-25T09:49:44Z">
        <w:r>
          <w:rPr/>
          <w:fldChar w:fldCharType="begin"/>
        </w:r>
      </w:ins>
      <w:ins w:id="2412" w:author="China Unicom" w:date="2025-02-25T09:49:44Z">
        <w:r>
          <w:rPr/>
          <w:instrText xml:space="preserve"> PAGEREF _Toc28264 \h </w:instrText>
        </w:r>
      </w:ins>
      <w:ins w:id="2413" w:author="China Unicom" w:date="2025-02-25T09:49:44Z">
        <w:r>
          <w:rPr/>
          <w:fldChar w:fldCharType="separate"/>
        </w:r>
      </w:ins>
      <w:ins w:id="2414" w:author="China Unicom" w:date="2025-02-25T09:49:45Z">
        <w:r>
          <w:rPr/>
          <w:t>31</w:t>
        </w:r>
      </w:ins>
      <w:ins w:id="2415" w:author="China Unicom" w:date="2025-02-25T09:49:44Z">
        <w:r>
          <w:rPr/>
          <w:fldChar w:fldCharType="end"/>
        </w:r>
      </w:ins>
    </w:p>
    <w:p>
      <w:pPr>
        <w:pStyle w:val="17"/>
        <w:tabs>
          <w:tab w:val="right" w:pos="2000"/>
          <w:tab w:val="right" w:leader="dot" w:pos="9641"/>
          <w:tab w:val="clear" w:pos="9639"/>
        </w:tabs>
        <w:rPr>
          <w:ins w:id="2416" w:author="China Unicom" w:date="2025-02-25T09:49:44Z"/>
        </w:rPr>
      </w:pPr>
      <w:ins w:id="2417" w:author="China Unicom" w:date="2025-02-25T09:49:44Z">
        <w:r>
          <w:rPr>
            <w:rFonts w:hint="eastAsia"/>
            <w:lang w:eastAsia="zh-CN"/>
          </w:rPr>
          <w:t>5.21</w:t>
        </w:r>
      </w:ins>
      <w:ins w:id="2418" w:author="China Unicom" w:date="2025-02-25T09:49:44Z">
        <w:r>
          <w:rPr/>
          <w:tab/>
        </w:r>
      </w:ins>
      <w:ins w:id="2419" w:author="China Unicom" w:date="2025-02-25T09:49:44Z">
        <w:r>
          <w:rPr>
            <w:lang w:eastAsia="zh-CN"/>
          </w:rPr>
          <w:t>DC_40A_n41A</w:t>
        </w:r>
      </w:ins>
      <w:ins w:id="2420" w:author="China Unicom" w:date="2025-02-25T09:49:44Z">
        <w:r>
          <w:rPr/>
          <w:tab/>
        </w:r>
      </w:ins>
      <w:ins w:id="2421" w:author="China Unicom" w:date="2025-02-25T09:49:44Z">
        <w:r>
          <w:rPr/>
          <w:fldChar w:fldCharType="begin"/>
        </w:r>
      </w:ins>
      <w:ins w:id="2422" w:author="China Unicom" w:date="2025-02-25T09:49:44Z">
        <w:r>
          <w:rPr/>
          <w:instrText xml:space="preserve"> PAGEREF _Toc14554 \h </w:instrText>
        </w:r>
      </w:ins>
      <w:ins w:id="2423" w:author="China Unicom" w:date="2025-02-25T09:49:44Z">
        <w:r>
          <w:rPr/>
          <w:fldChar w:fldCharType="separate"/>
        </w:r>
      </w:ins>
      <w:ins w:id="2424" w:author="China Unicom" w:date="2025-02-25T09:49:45Z">
        <w:r>
          <w:rPr/>
          <w:t>32</w:t>
        </w:r>
      </w:ins>
      <w:ins w:id="2425" w:author="China Unicom" w:date="2025-02-25T09:49:44Z">
        <w:r>
          <w:rPr/>
          <w:fldChar w:fldCharType="end"/>
        </w:r>
      </w:ins>
    </w:p>
    <w:p>
      <w:pPr>
        <w:pStyle w:val="16"/>
        <w:tabs>
          <w:tab w:val="right" w:pos="2400"/>
          <w:tab w:val="right" w:leader="dot" w:pos="9641"/>
          <w:tab w:val="clear" w:pos="9639"/>
        </w:tabs>
        <w:rPr>
          <w:ins w:id="2426" w:author="China Unicom" w:date="2025-02-25T09:49:44Z"/>
        </w:rPr>
      </w:pPr>
      <w:ins w:id="2427" w:author="China Unicom" w:date="2025-02-25T09:49:44Z">
        <w:r>
          <w:rPr>
            <w:lang w:eastAsia="zh-CN"/>
          </w:rPr>
          <w:t>5</w:t>
        </w:r>
      </w:ins>
      <w:ins w:id="2428" w:author="China Unicom" w:date="2025-02-25T09:49:44Z">
        <w:r>
          <w:rPr>
            <w:rFonts w:hint="eastAsia"/>
            <w:lang w:eastAsia="zh-CN"/>
          </w:rPr>
          <w:t>.21</w:t>
        </w:r>
      </w:ins>
      <w:ins w:id="2429" w:author="China Unicom" w:date="2025-02-25T09:49:44Z">
        <w:r>
          <w:rPr>
            <w:lang w:eastAsia="zh-CN"/>
          </w:rPr>
          <w:t>.</w:t>
        </w:r>
      </w:ins>
      <w:ins w:id="2430" w:author="China Unicom" w:date="2025-02-25T09:49:44Z">
        <w:r>
          <w:rPr>
            <w:rFonts w:hint="eastAsia"/>
            <w:lang w:eastAsia="zh-CN"/>
          </w:rPr>
          <w:t>1</w:t>
        </w:r>
      </w:ins>
      <w:ins w:id="2431" w:author="China Unicom" w:date="2025-02-25T09:49:44Z">
        <w:r>
          <w:rPr>
            <w:lang w:eastAsia="zh-CN"/>
          </w:rPr>
          <w:tab/>
        </w:r>
      </w:ins>
      <w:ins w:id="2432" w:author="China Unicom" w:date="2025-02-25T09:49:44Z">
        <w:r>
          <w:rPr>
            <w:lang w:eastAsia="zh-CN"/>
          </w:rPr>
          <w:t>Configuration</w:t>
        </w:r>
      </w:ins>
      <w:ins w:id="2433" w:author="China Unicom" w:date="2025-02-25T09:49:44Z">
        <w:r>
          <w:rPr>
            <w:rFonts w:hint="eastAsia"/>
            <w:lang w:eastAsia="zh-CN"/>
          </w:rPr>
          <w:t>s</w:t>
        </w:r>
      </w:ins>
      <w:ins w:id="2434" w:author="China Unicom" w:date="2025-02-25T09:49:44Z">
        <w:r>
          <w:rPr/>
          <w:tab/>
        </w:r>
      </w:ins>
      <w:ins w:id="2435" w:author="China Unicom" w:date="2025-02-25T09:49:44Z">
        <w:r>
          <w:rPr/>
          <w:fldChar w:fldCharType="begin"/>
        </w:r>
      </w:ins>
      <w:ins w:id="2436" w:author="China Unicom" w:date="2025-02-25T09:49:44Z">
        <w:r>
          <w:rPr/>
          <w:instrText xml:space="preserve"> PAGEREF _Toc25634 \h </w:instrText>
        </w:r>
      </w:ins>
      <w:ins w:id="2437" w:author="China Unicom" w:date="2025-02-25T09:49:44Z">
        <w:r>
          <w:rPr/>
          <w:fldChar w:fldCharType="separate"/>
        </w:r>
      </w:ins>
      <w:ins w:id="2438" w:author="China Unicom" w:date="2025-02-25T09:49:45Z">
        <w:r>
          <w:rPr/>
          <w:t>32</w:t>
        </w:r>
      </w:ins>
      <w:ins w:id="2439" w:author="China Unicom" w:date="2025-02-25T09:49:44Z">
        <w:r>
          <w:rPr/>
          <w:fldChar w:fldCharType="end"/>
        </w:r>
      </w:ins>
    </w:p>
    <w:p>
      <w:pPr>
        <w:pStyle w:val="16"/>
        <w:tabs>
          <w:tab w:val="right" w:pos="2400"/>
          <w:tab w:val="right" w:leader="dot" w:pos="9641"/>
          <w:tab w:val="clear" w:pos="9639"/>
        </w:tabs>
        <w:rPr>
          <w:ins w:id="2440" w:author="China Unicom" w:date="2025-02-25T09:49:44Z"/>
        </w:rPr>
      </w:pPr>
      <w:ins w:id="2441" w:author="China Unicom" w:date="2025-02-25T09:49:44Z">
        <w:r>
          <w:rPr>
            <w:lang w:eastAsia="zh-CN"/>
          </w:rPr>
          <w:t>5</w:t>
        </w:r>
      </w:ins>
      <w:ins w:id="2442" w:author="China Unicom" w:date="2025-02-25T09:49:44Z">
        <w:r>
          <w:rPr>
            <w:rFonts w:hint="eastAsia"/>
            <w:lang w:eastAsia="zh-CN"/>
          </w:rPr>
          <w:t>.21</w:t>
        </w:r>
      </w:ins>
      <w:ins w:id="2443" w:author="China Unicom" w:date="2025-02-25T09:49:44Z">
        <w:r>
          <w:rPr>
            <w:lang w:eastAsia="zh-CN"/>
          </w:rPr>
          <w:t>.</w:t>
        </w:r>
      </w:ins>
      <w:ins w:id="2444" w:author="China Unicom" w:date="2025-02-25T09:49:44Z">
        <w:r>
          <w:rPr>
            <w:rFonts w:hint="eastAsia"/>
            <w:lang w:eastAsia="zh-CN"/>
          </w:rPr>
          <w:t>2</w:t>
        </w:r>
      </w:ins>
      <w:ins w:id="2445" w:author="China Unicom" w:date="2025-02-25T09:49:44Z">
        <w:r>
          <w:rPr>
            <w:lang w:eastAsia="zh-CN"/>
          </w:rPr>
          <w:tab/>
        </w:r>
      </w:ins>
      <w:ins w:id="2446" w:author="China Unicom" w:date="2025-02-25T09:49:44Z">
        <w:r>
          <w:rPr>
            <w:lang w:val="en-US" w:eastAsia="zh-CN"/>
          </w:rPr>
          <w:t>Maximum output power</w:t>
        </w:r>
      </w:ins>
      <w:ins w:id="2447" w:author="China Unicom" w:date="2025-02-25T09:49:44Z">
        <w:r>
          <w:rPr/>
          <w:tab/>
        </w:r>
      </w:ins>
      <w:ins w:id="2448" w:author="China Unicom" w:date="2025-02-25T09:49:44Z">
        <w:r>
          <w:rPr/>
          <w:fldChar w:fldCharType="begin"/>
        </w:r>
      </w:ins>
      <w:ins w:id="2449" w:author="China Unicom" w:date="2025-02-25T09:49:44Z">
        <w:r>
          <w:rPr/>
          <w:instrText xml:space="preserve"> PAGEREF _Toc15646 \h </w:instrText>
        </w:r>
      </w:ins>
      <w:ins w:id="2450" w:author="China Unicom" w:date="2025-02-25T09:49:44Z">
        <w:r>
          <w:rPr/>
          <w:fldChar w:fldCharType="separate"/>
        </w:r>
      </w:ins>
      <w:ins w:id="2451" w:author="China Unicom" w:date="2025-02-25T09:49:45Z">
        <w:r>
          <w:rPr/>
          <w:t>32</w:t>
        </w:r>
      </w:ins>
      <w:ins w:id="2452" w:author="China Unicom" w:date="2025-02-25T09:49:44Z">
        <w:r>
          <w:rPr/>
          <w:fldChar w:fldCharType="end"/>
        </w:r>
      </w:ins>
    </w:p>
    <w:p>
      <w:pPr>
        <w:pStyle w:val="16"/>
        <w:tabs>
          <w:tab w:val="right" w:pos="2400"/>
          <w:tab w:val="right" w:leader="dot" w:pos="9641"/>
          <w:tab w:val="clear" w:pos="9639"/>
        </w:tabs>
        <w:rPr>
          <w:ins w:id="2453" w:author="China Unicom" w:date="2025-02-25T09:49:44Z"/>
        </w:rPr>
      </w:pPr>
      <w:ins w:id="2454" w:author="China Unicom" w:date="2025-02-25T09:49:44Z">
        <w:r>
          <w:rPr/>
          <w:t>5</w:t>
        </w:r>
      </w:ins>
      <w:ins w:id="2455" w:author="China Unicom" w:date="2025-02-25T09:49:44Z">
        <w:r>
          <w:rPr>
            <w:rFonts w:hint="eastAsia"/>
            <w:lang w:eastAsia="zh-CN"/>
          </w:rPr>
          <w:t>.21</w:t>
        </w:r>
      </w:ins>
      <w:ins w:id="2456" w:author="China Unicom" w:date="2025-02-25T09:49:44Z">
        <w:r>
          <w:rPr/>
          <w:t>.</w:t>
        </w:r>
      </w:ins>
      <w:ins w:id="2457" w:author="China Unicom" w:date="2025-02-25T09:49:44Z">
        <w:r>
          <w:rPr>
            <w:rFonts w:hint="eastAsia"/>
            <w:lang w:eastAsia="zh-CN"/>
          </w:rPr>
          <w:t>3</w:t>
        </w:r>
      </w:ins>
      <w:ins w:id="2458" w:author="China Unicom" w:date="2025-02-25T09:49:44Z">
        <w:r>
          <w:rPr>
            <w:rFonts w:ascii="Courier New" w:hAnsi="Courier New"/>
            <w:szCs w:val="22"/>
            <w:lang w:eastAsia="sv-SE"/>
          </w:rPr>
          <w:tab/>
        </w:r>
      </w:ins>
      <w:ins w:id="2459" w:author="China Unicom" w:date="2025-02-25T09:49:44Z">
        <w:r>
          <w:rPr>
            <w:lang w:eastAsia="ja-JP"/>
          </w:rPr>
          <w:t>REFSENS requirements</w:t>
        </w:r>
      </w:ins>
      <w:ins w:id="2460" w:author="China Unicom" w:date="2025-02-25T09:49:44Z">
        <w:r>
          <w:rPr/>
          <w:tab/>
        </w:r>
      </w:ins>
      <w:ins w:id="2461" w:author="China Unicom" w:date="2025-02-25T09:49:44Z">
        <w:r>
          <w:rPr/>
          <w:fldChar w:fldCharType="begin"/>
        </w:r>
      </w:ins>
      <w:ins w:id="2462" w:author="China Unicom" w:date="2025-02-25T09:49:44Z">
        <w:r>
          <w:rPr/>
          <w:instrText xml:space="preserve"> PAGEREF _Toc29088 \h </w:instrText>
        </w:r>
      </w:ins>
      <w:ins w:id="2463" w:author="China Unicom" w:date="2025-02-25T09:49:44Z">
        <w:r>
          <w:rPr/>
          <w:fldChar w:fldCharType="separate"/>
        </w:r>
      </w:ins>
      <w:ins w:id="2464" w:author="China Unicom" w:date="2025-02-25T09:49:45Z">
        <w:r>
          <w:rPr/>
          <w:t>32</w:t>
        </w:r>
      </w:ins>
      <w:ins w:id="2465" w:author="China Unicom" w:date="2025-02-25T09:49:44Z">
        <w:r>
          <w:rPr/>
          <w:fldChar w:fldCharType="end"/>
        </w:r>
      </w:ins>
    </w:p>
    <w:p>
      <w:pPr>
        <w:pStyle w:val="16"/>
        <w:tabs>
          <w:tab w:val="right" w:pos="2400"/>
          <w:tab w:val="right" w:leader="dot" w:pos="9641"/>
          <w:tab w:val="clear" w:pos="9639"/>
        </w:tabs>
        <w:rPr>
          <w:ins w:id="2466" w:author="China Unicom" w:date="2025-02-25T09:49:44Z"/>
        </w:rPr>
      </w:pPr>
      <w:ins w:id="2467" w:author="China Unicom" w:date="2025-02-25T09:49:44Z">
        <w:r>
          <w:rPr>
            <w:lang w:eastAsia="ja-JP"/>
          </w:rPr>
          <w:t>5</w:t>
        </w:r>
      </w:ins>
      <w:ins w:id="2468" w:author="China Unicom" w:date="2025-02-25T09:49:44Z">
        <w:r>
          <w:rPr>
            <w:rFonts w:hint="eastAsia"/>
            <w:lang w:eastAsia="zh-CN"/>
          </w:rPr>
          <w:t>.21</w:t>
        </w:r>
      </w:ins>
      <w:ins w:id="2469" w:author="China Unicom" w:date="2025-02-25T09:49:44Z">
        <w:r>
          <w:rPr>
            <w:lang w:eastAsia="ja-JP"/>
          </w:rPr>
          <w:t>.4</w:t>
        </w:r>
      </w:ins>
      <w:ins w:id="2470" w:author="China Unicom" w:date="2025-02-25T09:49:44Z">
        <w:r>
          <w:rPr>
            <w:lang w:eastAsia="ja-JP"/>
          </w:rPr>
          <w:tab/>
        </w:r>
      </w:ins>
      <w:ins w:id="2471" w:author="China Unicom" w:date="2025-02-25T09:49:44Z">
        <w:r>
          <w:rPr>
            <w:lang w:eastAsia="ja-JP"/>
          </w:rPr>
          <w:t>∆TIB and ∆RIB values</w:t>
        </w:r>
      </w:ins>
      <w:ins w:id="2472" w:author="China Unicom" w:date="2025-02-25T09:49:44Z">
        <w:r>
          <w:rPr/>
          <w:tab/>
        </w:r>
      </w:ins>
      <w:ins w:id="2473" w:author="China Unicom" w:date="2025-02-25T09:49:44Z">
        <w:r>
          <w:rPr/>
          <w:fldChar w:fldCharType="begin"/>
        </w:r>
      </w:ins>
      <w:ins w:id="2474" w:author="China Unicom" w:date="2025-02-25T09:49:44Z">
        <w:r>
          <w:rPr/>
          <w:instrText xml:space="preserve"> PAGEREF _Toc26086 \h </w:instrText>
        </w:r>
      </w:ins>
      <w:ins w:id="2475" w:author="China Unicom" w:date="2025-02-25T09:49:44Z">
        <w:r>
          <w:rPr/>
          <w:fldChar w:fldCharType="separate"/>
        </w:r>
      </w:ins>
      <w:ins w:id="2476" w:author="China Unicom" w:date="2025-02-25T09:49:45Z">
        <w:r>
          <w:rPr/>
          <w:t>32</w:t>
        </w:r>
      </w:ins>
      <w:ins w:id="2477" w:author="China Unicom" w:date="2025-02-25T09:49:44Z">
        <w:r>
          <w:rPr/>
          <w:fldChar w:fldCharType="end"/>
        </w:r>
      </w:ins>
    </w:p>
    <w:p>
      <w:pPr>
        <w:pStyle w:val="18"/>
        <w:tabs>
          <w:tab w:val="right" w:pos="2000"/>
          <w:tab w:val="right" w:leader="dot" w:pos="9641"/>
          <w:tab w:val="clear" w:pos="9639"/>
        </w:tabs>
        <w:rPr>
          <w:ins w:id="2478" w:author="China Unicom" w:date="2025-02-25T09:49:44Z"/>
        </w:rPr>
      </w:pPr>
      <w:ins w:id="2479" w:author="China Unicom" w:date="2025-02-25T09:49:44Z">
        <w:r>
          <w:rPr>
            <w:rFonts w:hint="eastAsia"/>
            <w:lang w:val="en-US" w:eastAsia="zh-CN"/>
          </w:rPr>
          <w:t>6</w:t>
        </w:r>
      </w:ins>
      <w:ins w:id="2480" w:author="China Unicom" w:date="2025-02-25T09:49:44Z">
        <w:r>
          <w:rPr/>
          <w:tab/>
        </w:r>
      </w:ins>
      <w:ins w:id="2481" w:author="China Unicom" w:date="2025-02-25T09:49:44Z">
        <w:r>
          <w:rPr>
            <w:rFonts w:hint="eastAsia"/>
          </w:rPr>
          <w:t>High power UE (power class</w:t>
        </w:r>
      </w:ins>
      <w:ins w:id="2482" w:author="China Unicom" w:date="2025-02-25T09:49:44Z">
        <w:r>
          <w:rPr>
            <w:rFonts w:hint="eastAsia"/>
            <w:lang w:val="en-US" w:eastAsia="zh-CN"/>
          </w:rPr>
          <w:t xml:space="preserve"> 1.5</w:t>
        </w:r>
      </w:ins>
      <w:ins w:id="2483" w:author="China Unicom" w:date="2025-02-25T09:49:44Z">
        <w:r>
          <w:rPr>
            <w:rFonts w:hint="eastAsia"/>
          </w:rPr>
          <w:t xml:space="preserve">) for </w:t>
        </w:r>
      </w:ins>
      <w:ins w:id="2484" w:author="China Unicom" w:date="2025-02-25T09:49:44Z">
        <w:r>
          <w:rPr>
            <w:rFonts w:hint="eastAsia"/>
            <w:lang w:val="en-US" w:eastAsia="zh-CN"/>
          </w:rPr>
          <w:t>EN-DC</w:t>
        </w:r>
      </w:ins>
      <w:ins w:id="2485" w:author="China Unicom" w:date="2025-02-25T09:49:44Z">
        <w:r>
          <w:rPr/>
          <w:tab/>
        </w:r>
      </w:ins>
      <w:ins w:id="2486" w:author="China Unicom" w:date="2025-02-25T09:49:44Z">
        <w:r>
          <w:rPr/>
          <w:fldChar w:fldCharType="begin"/>
        </w:r>
      </w:ins>
      <w:ins w:id="2487" w:author="China Unicom" w:date="2025-02-25T09:49:44Z">
        <w:r>
          <w:rPr/>
          <w:instrText xml:space="preserve"> PAGEREF _Toc8990 \h </w:instrText>
        </w:r>
      </w:ins>
      <w:ins w:id="2488" w:author="China Unicom" w:date="2025-02-25T09:49:44Z">
        <w:r>
          <w:rPr/>
          <w:fldChar w:fldCharType="separate"/>
        </w:r>
      </w:ins>
      <w:ins w:id="2489" w:author="China Unicom" w:date="2025-02-25T09:49:45Z">
        <w:r>
          <w:rPr/>
          <w:t>33</w:t>
        </w:r>
      </w:ins>
      <w:ins w:id="2490" w:author="China Unicom" w:date="2025-02-25T09:49:44Z">
        <w:r>
          <w:rPr/>
          <w:fldChar w:fldCharType="end"/>
        </w:r>
      </w:ins>
    </w:p>
    <w:p>
      <w:pPr>
        <w:pStyle w:val="18"/>
        <w:tabs>
          <w:tab w:val="right" w:leader="dot" w:pos="9641"/>
          <w:tab w:val="clear" w:pos="9639"/>
        </w:tabs>
        <w:rPr>
          <w:ins w:id="2491" w:author="China Unicom" w:date="2025-02-25T09:49:44Z"/>
        </w:rPr>
      </w:pPr>
      <w:ins w:id="2492" w:author="China Unicom" w:date="2025-02-25T09:49:44Z">
        <w:r>
          <w:rPr/>
          <w:t>Annex &lt;</w:t>
        </w:r>
      </w:ins>
      <w:ins w:id="2493" w:author="China Unicom" w:date="2025-02-25T09:49:44Z">
        <w:r>
          <w:rPr>
            <w:rFonts w:hint="eastAsia"/>
            <w:lang w:eastAsia="zh-CN"/>
          </w:rPr>
          <w:t>A</w:t>
        </w:r>
      </w:ins>
      <w:ins w:id="2494" w:author="China Unicom" w:date="2025-02-25T09:49:44Z">
        <w:r>
          <w:rPr/>
          <w:t>&gt; (informative):</w:t>
        </w:r>
      </w:ins>
      <w:ins w:id="2495" w:author="China Unicom" w:date="2025-02-25T09:49:44Z">
        <w:r>
          <w:rPr>
            <w:rFonts w:hint="eastAsia"/>
            <w:lang w:eastAsia="zh-CN"/>
          </w:rPr>
          <w:t xml:space="preserve"> </w:t>
        </w:r>
      </w:ins>
      <w:ins w:id="2496" w:author="China Unicom" w:date="2025-02-25T09:49:44Z">
        <w:r>
          <w:rPr/>
          <w:t>Change history</w:t>
        </w:r>
        <w:r>
          <w:rPr/>
          <w:tab/>
        </w:r>
      </w:ins>
      <w:ins w:id="2497" w:author="China Unicom" w:date="2025-02-25T09:49:44Z">
        <w:r>
          <w:rPr/>
          <w:fldChar w:fldCharType="begin"/>
        </w:r>
      </w:ins>
      <w:ins w:id="2498" w:author="China Unicom" w:date="2025-02-25T09:49:44Z">
        <w:r>
          <w:rPr/>
          <w:instrText xml:space="preserve"> PAGEREF _Toc28429 \h </w:instrText>
        </w:r>
      </w:ins>
      <w:ins w:id="2499" w:author="China Unicom" w:date="2025-02-25T09:49:44Z">
        <w:r>
          <w:rPr/>
          <w:fldChar w:fldCharType="separate"/>
        </w:r>
      </w:ins>
      <w:ins w:id="2500" w:author="China Unicom" w:date="2025-02-25T09:49:45Z">
        <w:r>
          <w:rPr/>
          <w:t>34</w:t>
        </w:r>
      </w:ins>
      <w:ins w:id="2501" w:author="China Unicom" w:date="2025-02-25T09:49:44Z">
        <w:r>
          <w:rPr/>
          <w:fldChar w:fldCharType="end"/>
        </w:r>
      </w:ins>
    </w:p>
    <w:p>
      <w:r>
        <w:fldChar w:fldCharType="end"/>
      </w:r>
    </w:p>
    <w:p>
      <w:pPr>
        <w:rPr>
          <w:lang w:eastAsia="zh-CN"/>
        </w:rPr>
      </w:pPr>
    </w:p>
    <w:p>
      <w:pPr>
        <w:pStyle w:val="2"/>
      </w:pPr>
      <w:r>
        <w:br w:type="page"/>
      </w:r>
      <w:bookmarkStart w:id="17" w:name="_Toc612"/>
      <w:bookmarkStart w:id="18" w:name="_Toc6843"/>
      <w:bookmarkStart w:id="19" w:name="_Toc20367"/>
      <w:bookmarkStart w:id="20" w:name="_Toc7757"/>
      <w:bookmarkStart w:id="21" w:name="_Toc360"/>
      <w:bookmarkStart w:id="22" w:name="_Toc22277"/>
      <w:bookmarkStart w:id="23" w:name="_Toc30976"/>
      <w:r>
        <w:t>Foreword</w:t>
      </w:r>
      <w:bookmarkEnd w:id="17"/>
      <w:bookmarkEnd w:id="18"/>
      <w:bookmarkEnd w:id="19"/>
      <w:bookmarkEnd w:id="20"/>
      <w:bookmarkEnd w:id="21"/>
      <w:bookmarkEnd w:id="22"/>
      <w:bookmarkEnd w:id="23"/>
    </w:p>
    <w:p>
      <w:bookmarkStart w:id="24" w:name="foreword"/>
      <w:bookmarkEnd w:id="24"/>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6" w:name="introduction"/>
      <w:bookmarkEnd w:id="26"/>
      <w:r>
        <w:br w:type="page"/>
      </w:r>
      <w:bookmarkStart w:id="27" w:name="scope"/>
      <w:bookmarkEnd w:id="27"/>
      <w:bookmarkStart w:id="28" w:name="_Toc5766"/>
      <w:bookmarkStart w:id="29" w:name="_Toc19377"/>
      <w:bookmarkStart w:id="30" w:name="_Toc31754"/>
      <w:bookmarkStart w:id="31" w:name="_Toc10196"/>
      <w:bookmarkStart w:id="32" w:name="_Toc30614"/>
      <w:bookmarkStart w:id="33" w:name="_Toc6569"/>
      <w:bookmarkStart w:id="34" w:name="_Toc22977"/>
      <w:r>
        <w:t>1</w:t>
      </w:r>
      <w:r>
        <w:tab/>
      </w:r>
      <w:r>
        <w:t>Scope</w:t>
      </w:r>
      <w:bookmarkEnd w:id="28"/>
      <w:bookmarkEnd w:id="29"/>
      <w:bookmarkEnd w:id="30"/>
      <w:bookmarkEnd w:id="31"/>
      <w:bookmarkEnd w:id="32"/>
      <w:bookmarkEnd w:id="33"/>
      <w:bookmarkEnd w:id="34"/>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5" w:name="references"/>
      <w:bookmarkEnd w:id="35"/>
      <w:bookmarkStart w:id="36" w:name="_Toc18342"/>
      <w:bookmarkStart w:id="37" w:name="_Toc29840"/>
      <w:bookmarkStart w:id="38" w:name="_Toc22716"/>
      <w:bookmarkStart w:id="39" w:name="_Toc22089"/>
      <w:bookmarkStart w:id="40" w:name="_Toc25578"/>
      <w:bookmarkStart w:id="41" w:name="_Toc5608"/>
      <w:bookmarkStart w:id="42" w:name="_Toc24560"/>
      <w:r>
        <w:t>2</w:t>
      </w:r>
      <w:r>
        <w:tab/>
      </w:r>
      <w:r>
        <w:t>References</w:t>
      </w:r>
      <w:bookmarkEnd w:id="36"/>
      <w:bookmarkEnd w:id="37"/>
      <w:bookmarkEnd w:id="38"/>
      <w:bookmarkEnd w:id="39"/>
      <w:bookmarkEnd w:id="40"/>
      <w:bookmarkEnd w:id="41"/>
      <w:bookmarkEnd w:id="4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[2]</w:t>
      </w:r>
      <w:r>
        <w:tab/>
      </w:r>
      <w:r>
        <w:t>3GPP RP-</w:t>
      </w:r>
      <w:r>
        <w:rPr>
          <w:rFonts w:hint="eastAsia"/>
        </w:rPr>
        <w:t>241678</w:t>
      </w:r>
      <w:r>
        <w:t>: “Rel-19 High power UE (power class 1.5 or 2) for Dual Connectivity (DC) combinations of LTE band(s) and NR band(s)”.</w:t>
      </w:r>
    </w:p>
    <w:p>
      <w:pPr>
        <w:pStyle w:val="43"/>
      </w:pPr>
      <w:r>
        <w:t>[</w:t>
      </w:r>
      <w:r>
        <w:rPr>
          <w:rFonts w:hint="eastAsia"/>
          <w:lang w:val="en-US" w:eastAsia="zh-CN"/>
        </w:rPr>
        <w:t>3</w:t>
      </w:r>
      <w:r>
        <w:t>]</w:t>
      </w:r>
      <w:r>
        <w:tab/>
      </w:r>
      <w:r>
        <w:t>R4-2318721 “TP for TR 38.880: DC_20A_n78A with 3Tx” Huawei, HiSilicon</w:t>
      </w:r>
    </w:p>
    <w:p>
      <w:pPr>
        <w:pStyle w:val="43"/>
      </w:pPr>
    </w:p>
    <w:p>
      <w:pPr>
        <w:pStyle w:val="2"/>
      </w:pPr>
      <w:bookmarkStart w:id="43" w:name="definitions"/>
      <w:bookmarkEnd w:id="43"/>
      <w:bookmarkStart w:id="44" w:name="_Toc26712"/>
      <w:bookmarkStart w:id="45" w:name="_Toc11505"/>
      <w:bookmarkStart w:id="46" w:name="_Toc7009"/>
      <w:bookmarkStart w:id="47" w:name="_Toc27083"/>
      <w:bookmarkStart w:id="48" w:name="_Toc5840"/>
      <w:bookmarkStart w:id="49" w:name="_Toc13631"/>
      <w:bookmarkStart w:id="50" w:name="_Toc3193"/>
      <w:r>
        <w:t>3</w:t>
      </w:r>
      <w:r>
        <w:tab/>
      </w:r>
      <w:r>
        <w:t>Definitions of terms, symbols and abbreviations</w:t>
      </w:r>
      <w:bookmarkEnd w:id="44"/>
      <w:bookmarkEnd w:id="45"/>
      <w:bookmarkEnd w:id="46"/>
      <w:bookmarkEnd w:id="47"/>
      <w:bookmarkEnd w:id="48"/>
      <w:bookmarkEnd w:id="49"/>
      <w:bookmarkEnd w:id="50"/>
    </w:p>
    <w:p>
      <w:pPr>
        <w:pStyle w:val="3"/>
      </w:pPr>
      <w:bookmarkStart w:id="51" w:name="_Toc16692"/>
      <w:bookmarkStart w:id="52" w:name="_Toc16815"/>
      <w:bookmarkStart w:id="53" w:name="_Toc1172"/>
      <w:bookmarkStart w:id="54" w:name="_Toc8468"/>
      <w:bookmarkStart w:id="55" w:name="_Toc11441"/>
      <w:bookmarkStart w:id="56" w:name="_Toc22433"/>
      <w:bookmarkStart w:id="57" w:name="_Toc24653"/>
      <w:r>
        <w:t>3.1</w:t>
      </w:r>
      <w:r>
        <w:tab/>
      </w:r>
      <w:r>
        <w:t>Terms</w:t>
      </w:r>
      <w:bookmarkEnd w:id="51"/>
      <w:bookmarkEnd w:id="52"/>
      <w:bookmarkEnd w:id="53"/>
      <w:bookmarkEnd w:id="54"/>
      <w:bookmarkEnd w:id="55"/>
      <w:bookmarkEnd w:id="56"/>
      <w:bookmarkEnd w:id="5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8" w:name="_Toc23733"/>
      <w:bookmarkStart w:id="59" w:name="_Toc3763"/>
      <w:bookmarkStart w:id="60" w:name="_Toc28615"/>
      <w:bookmarkStart w:id="61" w:name="_Toc16950"/>
      <w:bookmarkStart w:id="62" w:name="_Toc16861"/>
      <w:bookmarkStart w:id="63" w:name="_Toc31360"/>
      <w:bookmarkStart w:id="64" w:name="_Toc21622"/>
      <w:r>
        <w:t>3.2</w:t>
      </w:r>
      <w:r>
        <w:tab/>
      </w:r>
      <w:r>
        <w:t>Symbols</w:t>
      </w:r>
      <w:bookmarkEnd w:id="58"/>
      <w:bookmarkEnd w:id="59"/>
      <w:bookmarkEnd w:id="60"/>
      <w:bookmarkEnd w:id="61"/>
      <w:bookmarkEnd w:id="62"/>
      <w:bookmarkEnd w:id="63"/>
      <w:bookmarkEnd w:id="64"/>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65" w:name="_Toc5714"/>
      <w:bookmarkStart w:id="66" w:name="_Toc12885"/>
      <w:bookmarkStart w:id="67" w:name="_Toc1377"/>
      <w:bookmarkStart w:id="68" w:name="_Toc29820"/>
      <w:bookmarkStart w:id="69" w:name="_Toc17183"/>
      <w:bookmarkStart w:id="70" w:name="_Toc11575"/>
      <w:bookmarkStart w:id="71" w:name="_Toc30012"/>
      <w:r>
        <w:t>3.3</w:t>
      </w:r>
      <w:r>
        <w:tab/>
      </w:r>
      <w:r>
        <w:t>Abbreviations</w:t>
      </w:r>
      <w:bookmarkEnd w:id="65"/>
      <w:bookmarkEnd w:id="66"/>
      <w:bookmarkEnd w:id="67"/>
      <w:bookmarkEnd w:id="68"/>
      <w:bookmarkEnd w:id="69"/>
      <w:bookmarkEnd w:id="70"/>
      <w:bookmarkEnd w:id="7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72" w:name="clause4"/>
      <w:bookmarkEnd w:id="72"/>
      <w:bookmarkStart w:id="73" w:name="_Toc27947"/>
      <w:bookmarkStart w:id="74" w:name="_Toc14522"/>
      <w:bookmarkStart w:id="75" w:name="_Toc30755"/>
      <w:bookmarkStart w:id="76" w:name="_Toc6124"/>
      <w:bookmarkStart w:id="77" w:name="_Toc438"/>
      <w:bookmarkStart w:id="78" w:name="_Toc12725"/>
      <w:bookmarkStart w:id="79" w:name="_Toc30362"/>
      <w:r>
        <w:t>4</w:t>
      </w:r>
      <w:r>
        <w:tab/>
      </w:r>
      <w:r>
        <w:rPr>
          <w:rFonts w:hint="eastAsia"/>
          <w:lang w:eastAsia="zh-CN"/>
        </w:rPr>
        <w:t>Back</w:t>
      </w:r>
      <w:r>
        <w:t>ground</w:t>
      </w:r>
      <w:bookmarkEnd w:id="73"/>
      <w:bookmarkEnd w:id="74"/>
      <w:bookmarkEnd w:id="75"/>
      <w:bookmarkEnd w:id="76"/>
      <w:bookmarkEnd w:id="77"/>
      <w:bookmarkEnd w:id="78"/>
      <w:bookmarkEnd w:id="79"/>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80" w:name="_Toc25112"/>
      <w:bookmarkStart w:id="81" w:name="_Toc21692"/>
      <w:bookmarkStart w:id="82" w:name="_Toc16430"/>
      <w:bookmarkStart w:id="83" w:name="_Toc46412253"/>
      <w:bookmarkStart w:id="84" w:name="_Toc30162"/>
      <w:bookmarkStart w:id="85" w:name="_Toc741"/>
      <w:bookmarkStart w:id="86" w:name="_Toc27979"/>
      <w:bookmarkStart w:id="87" w:name="_Toc29985"/>
      <w:r>
        <w:t>4.1</w:t>
      </w:r>
      <w:r>
        <w:tab/>
      </w:r>
      <w:r>
        <w:t>TR Maintenance</w:t>
      </w:r>
      <w:bookmarkEnd w:id="80"/>
      <w:bookmarkEnd w:id="81"/>
      <w:bookmarkEnd w:id="82"/>
      <w:bookmarkEnd w:id="83"/>
      <w:bookmarkEnd w:id="84"/>
      <w:bookmarkEnd w:id="85"/>
      <w:bookmarkEnd w:id="86"/>
      <w:bookmarkEnd w:id="87"/>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88" w:name="_Toc23034"/>
      <w:bookmarkStart w:id="89" w:name="_Toc28183"/>
      <w:bookmarkStart w:id="90" w:name="_Toc11317"/>
      <w:bookmarkStart w:id="91" w:name="_Toc32649"/>
      <w:bookmarkStart w:id="92" w:name="_Toc17418"/>
      <w:bookmarkStart w:id="93" w:name="_Toc28351"/>
      <w:bookmarkStart w:id="94" w:name="_Toc10392"/>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88"/>
      <w:bookmarkEnd w:id="89"/>
      <w:bookmarkEnd w:id="90"/>
      <w:bookmarkEnd w:id="91"/>
      <w:bookmarkEnd w:id="92"/>
      <w:bookmarkEnd w:id="93"/>
      <w:bookmarkEnd w:id="94"/>
    </w:p>
    <w:p>
      <w:pPr>
        <w:pStyle w:val="3"/>
        <w:keepNext/>
        <w:keepLines/>
        <w:spacing w:before="120"/>
        <w:outlineLvl w:val="2"/>
        <w:rPr>
          <w:rFonts w:ascii="Arial" w:hAnsi="Arial" w:eastAsia="等线"/>
          <w:sz w:val="28"/>
          <w:lang w:val="en-US" w:eastAsia="zh-CN"/>
        </w:rPr>
      </w:pPr>
      <w:bookmarkStart w:id="95" w:name="_Toc16829"/>
      <w:bookmarkStart w:id="96" w:name="_Toc26110"/>
      <w:bookmarkStart w:id="97" w:name="_Toc12750"/>
      <w:bookmarkStart w:id="98" w:name="_Toc7228"/>
      <w:bookmarkStart w:id="99"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95"/>
      <w:bookmarkEnd w:id="96"/>
      <w:bookmarkEnd w:id="97"/>
      <w:bookmarkEnd w:id="98"/>
    </w:p>
    <w:p>
      <w:pPr>
        <w:pStyle w:val="4"/>
        <w:keepNext/>
        <w:keepLines/>
        <w:spacing w:before="120"/>
        <w:outlineLvl w:val="3"/>
        <w:rPr>
          <w:lang w:eastAsia="zh-CN"/>
        </w:rPr>
      </w:pPr>
      <w:bookmarkStart w:id="100" w:name="_Toc21625"/>
      <w:bookmarkStart w:id="101" w:name="_Toc29273"/>
      <w:bookmarkStart w:id="102" w:name="_Toc25559"/>
      <w:bookmarkStart w:id="103" w:name="_Toc144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00"/>
      <w:bookmarkEnd w:id="101"/>
      <w:bookmarkEnd w:id="102"/>
      <w:bookmarkEnd w:id="103"/>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04" w:name="_Toc28974"/>
      <w:bookmarkStart w:id="105" w:name="_Toc21884"/>
      <w:bookmarkStart w:id="106" w:name="_Toc26010"/>
      <w:bookmarkStart w:id="107" w:name="_Toc28955"/>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04"/>
      <w:bookmarkEnd w:id="105"/>
      <w:bookmarkEnd w:id="106"/>
      <w:bookmarkEnd w:id="107"/>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08" w:name="_Toc23152"/>
      <w:bookmarkStart w:id="109" w:name="_Toc19773"/>
      <w:bookmarkStart w:id="110" w:name="_Toc2922"/>
      <w:bookmarkStart w:id="111" w:name="_Toc6552"/>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08"/>
      <w:bookmarkEnd w:id="109"/>
      <w:bookmarkEnd w:id="110"/>
      <w:bookmarkEnd w:id="111"/>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7"/>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12" w:name="_Hlk148985696"/>
            <w:bookmarkStart w:id="113" w:name="_Hlk149826236"/>
            <w:r>
              <w:rPr>
                <w:rFonts w:ascii="Arial" w:hAnsi="Arial" w:eastAsia="宋体"/>
                <w:b/>
                <w:sz w:val="18"/>
              </w:rPr>
              <w:t>NR or E-UTRA Band / Channel bandwidth / NRB / MSD</w:t>
            </w:r>
            <w:bookmarkEnd w:id="1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13"/>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14" w:name="_Toc159"/>
      <w:bookmarkStart w:id="115" w:name="_Toc14619"/>
      <w:bookmarkStart w:id="116" w:name="_Toc16968"/>
      <w:bookmarkStart w:id="117" w:name="_Toc31152"/>
      <w:r>
        <w:rPr>
          <w:lang w:eastAsia="zh-CN"/>
        </w:rPr>
        <w:t>5.</w:t>
      </w:r>
      <w:r>
        <w:rPr>
          <w:rFonts w:hint="default"/>
          <w:lang w:val="en-US" w:eastAsia="zh-CN"/>
        </w:rPr>
        <w:t>1</w:t>
      </w:r>
      <w:r>
        <w:rPr>
          <w:lang w:eastAsia="zh-CN"/>
        </w:rPr>
        <w:t>.4</w:t>
      </w:r>
      <w:r>
        <w:rPr>
          <w:lang w:eastAsia="zh-CN"/>
        </w:rPr>
        <w:tab/>
      </w:r>
      <w:r>
        <w:rPr>
          <w:lang w:eastAsia="zh-CN"/>
        </w:rPr>
        <w:t>∆TIB and ∆RIB values</w:t>
      </w:r>
      <w:bookmarkEnd w:id="114"/>
      <w:bookmarkEnd w:id="115"/>
      <w:bookmarkEnd w:id="116"/>
      <w:bookmarkEnd w:id="117"/>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18" w:name="_Toc30020"/>
      <w:bookmarkStart w:id="119" w:name="_Toc10932"/>
      <w:bookmarkStart w:id="120" w:name="_Toc10286"/>
      <w:bookmarkStart w:id="121" w:name="_Toc15918"/>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18"/>
      <w:bookmarkEnd w:id="119"/>
      <w:bookmarkEnd w:id="120"/>
      <w:bookmarkEnd w:id="121"/>
    </w:p>
    <w:p>
      <w:pPr>
        <w:pStyle w:val="4"/>
        <w:keepNext/>
        <w:keepLines/>
        <w:spacing w:before="120"/>
        <w:outlineLvl w:val="3"/>
        <w:rPr>
          <w:lang w:eastAsia="zh-CN"/>
        </w:rPr>
      </w:pPr>
      <w:bookmarkStart w:id="122" w:name="_Toc22096"/>
      <w:bookmarkStart w:id="123" w:name="_Toc22937"/>
      <w:bookmarkStart w:id="124" w:name="_Toc16891"/>
      <w:bookmarkStart w:id="125" w:name="_Toc11790"/>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22"/>
      <w:bookmarkEnd w:id="123"/>
      <w:bookmarkEnd w:id="124"/>
      <w:bookmarkEnd w:id="125"/>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26" w:name="_Toc5817"/>
      <w:bookmarkStart w:id="127" w:name="_Toc9618"/>
      <w:bookmarkStart w:id="128" w:name="_Toc17781"/>
      <w:bookmarkStart w:id="129" w:name="_Toc9039"/>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26"/>
      <w:bookmarkEnd w:id="127"/>
      <w:bookmarkEnd w:id="128"/>
      <w:bookmarkEnd w:id="129"/>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30" w:name="_Toc32375"/>
      <w:bookmarkStart w:id="131" w:name="_Toc17722"/>
      <w:bookmarkStart w:id="132" w:name="_Toc136"/>
      <w:bookmarkStart w:id="133" w:name="_Toc15898"/>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30"/>
      <w:bookmarkEnd w:id="131"/>
      <w:bookmarkEnd w:id="132"/>
      <w:bookmarkEnd w:id="133"/>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34" w:name="_Toc30114"/>
      <w:bookmarkStart w:id="135" w:name="_Toc13377"/>
      <w:bookmarkStart w:id="136" w:name="_Toc28880"/>
      <w:bookmarkStart w:id="137" w:name="_Toc25215"/>
      <w:r>
        <w:rPr>
          <w:lang w:eastAsia="zh-CN"/>
        </w:rPr>
        <w:t>5.</w:t>
      </w:r>
      <w:r>
        <w:rPr>
          <w:rFonts w:hint="default"/>
          <w:lang w:val="en-US" w:eastAsia="zh-CN"/>
        </w:rPr>
        <w:t>2</w:t>
      </w:r>
      <w:r>
        <w:rPr>
          <w:lang w:eastAsia="zh-CN"/>
        </w:rPr>
        <w:t>.4</w:t>
      </w:r>
      <w:r>
        <w:rPr>
          <w:lang w:eastAsia="zh-CN"/>
        </w:rPr>
        <w:tab/>
      </w:r>
      <w:r>
        <w:rPr>
          <w:lang w:eastAsia="zh-CN"/>
        </w:rPr>
        <w:t>∆TIB and ∆RIB values</w:t>
      </w:r>
      <w:bookmarkEnd w:id="134"/>
      <w:bookmarkEnd w:id="135"/>
      <w:bookmarkEnd w:id="136"/>
      <w:bookmarkEnd w:id="13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38" w:name="_Toc3889"/>
      <w:bookmarkStart w:id="139" w:name="_Toc21509"/>
      <w:bookmarkStart w:id="140" w:name="_Toc32466"/>
      <w:bookmarkStart w:id="141" w:name="_Toc20107"/>
      <w:bookmarkStart w:id="142" w:name="_Toc16230"/>
      <w:bookmarkStart w:id="143" w:name="_Toc10674"/>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38"/>
      <w:bookmarkEnd w:id="139"/>
      <w:bookmarkEnd w:id="140"/>
      <w:bookmarkEnd w:id="141"/>
      <w:bookmarkEnd w:id="142"/>
      <w:bookmarkEnd w:id="143"/>
    </w:p>
    <w:p>
      <w:pPr>
        <w:pStyle w:val="4"/>
        <w:rPr>
          <w:rFonts w:eastAsiaTheme="minorEastAsia"/>
          <w:lang w:eastAsia="ko-KR"/>
        </w:rPr>
      </w:pPr>
      <w:bookmarkStart w:id="144" w:name="_Toc31355"/>
      <w:bookmarkStart w:id="145" w:name="_Toc22719"/>
      <w:bookmarkStart w:id="146" w:name="_Toc12373"/>
      <w:bookmarkStart w:id="147" w:name="_Toc31998"/>
      <w:bookmarkStart w:id="148" w:name="_Toc30650"/>
      <w:bookmarkStart w:id="149" w:name="_Toc16102"/>
      <w:r>
        <w:rPr>
          <w:lang w:eastAsia="zh-CN"/>
        </w:rPr>
        <w:t>5.</w:t>
      </w:r>
      <w:r>
        <w:rPr>
          <w:rFonts w:hint="eastAsia"/>
          <w:lang w:val="en-US" w:eastAsia="zh-CN"/>
        </w:rPr>
        <w:t>3</w:t>
      </w:r>
      <w:r>
        <w:rPr>
          <w:lang w:eastAsia="zh-CN"/>
        </w:rPr>
        <w:t>.1</w:t>
      </w:r>
      <w:r>
        <w:rPr>
          <w:lang w:eastAsia="zh-CN"/>
        </w:rPr>
        <w:tab/>
      </w:r>
      <w:r>
        <w:rPr>
          <w:lang w:eastAsia="zh-CN"/>
        </w:rPr>
        <w:t>Configurations for DC</w:t>
      </w:r>
      <w:bookmarkEnd w:id="144"/>
      <w:bookmarkEnd w:id="145"/>
      <w:bookmarkEnd w:id="146"/>
      <w:bookmarkEnd w:id="147"/>
      <w:bookmarkEnd w:id="148"/>
      <w:bookmarkEnd w:id="149"/>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50"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50"/>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51" w:name="_Toc4033"/>
      <w:bookmarkStart w:id="152" w:name="_Toc5114"/>
      <w:bookmarkStart w:id="153" w:name="_Toc26668"/>
      <w:bookmarkStart w:id="154" w:name="_Toc13246"/>
      <w:bookmarkStart w:id="155" w:name="_Toc1205"/>
      <w:bookmarkStart w:id="156" w:name="_Toc26389"/>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51"/>
      <w:bookmarkEnd w:id="152"/>
      <w:bookmarkEnd w:id="153"/>
      <w:bookmarkEnd w:id="154"/>
      <w:bookmarkEnd w:id="155"/>
      <w:bookmarkEnd w:id="156"/>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57" w:name="_Toc3423"/>
      <w:bookmarkStart w:id="158" w:name="_Toc6729"/>
      <w:bookmarkStart w:id="159" w:name="_Toc25140"/>
      <w:bookmarkStart w:id="160" w:name="_Toc19384"/>
      <w:bookmarkStart w:id="161" w:name="_Toc17410"/>
      <w:bookmarkStart w:id="162" w:name="_Toc32405"/>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57"/>
      <w:bookmarkEnd w:id="158"/>
      <w:bookmarkEnd w:id="159"/>
      <w:bookmarkEnd w:id="160"/>
      <w:bookmarkEnd w:id="161"/>
      <w:bookmarkEnd w:id="162"/>
    </w:p>
    <w:p>
      <w:pPr>
        <w:pStyle w:val="49"/>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63" w:name="_Toc22797"/>
      <w:bookmarkStart w:id="164" w:name="_Toc10589"/>
      <w:bookmarkStart w:id="165" w:name="_Toc24999"/>
      <w:bookmarkStart w:id="166" w:name="_Toc6562"/>
      <w:bookmarkStart w:id="167" w:name="_Toc30345"/>
      <w:bookmarkStart w:id="168" w:name="_Toc29081"/>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63"/>
      <w:bookmarkEnd w:id="164"/>
      <w:bookmarkEnd w:id="165"/>
      <w:bookmarkEnd w:id="166"/>
      <w:bookmarkEnd w:id="167"/>
      <w:bookmarkEnd w:id="168"/>
    </w:p>
    <w:p>
      <w:pPr>
        <w:pStyle w:val="49"/>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69" w:name="_Toc21366"/>
      <w:bookmarkStart w:id="170" w:name="_Toc27951"/>
      <w:bookmarkStart w:id="171" w:name="_Toc29361"/>
      <w:bookmarkStart w:id="172" w:name="_Toc2343"/>
      <w:bookmarkStart w:id="173" w:name="_Toc17581"/>
      <w:bookmarkStart w:id="174" w:name="_Toc28403"/>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69"/>
      <w:bookmarkEnd w:id="170"/>
      <w:bookmarkEnd w:id="171"/>
      <w:bookmarkEnd w:id="172"/>
      <w:bookmarkEnd w:id="173"/>
      <w:bookmarkEnd w:id="174"/>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7"/>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7"/>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175" w:name="_Toc19413"/>
      <w:bookmarkStart w:id="176" w:name="_Toc22132"/>
      <w:bookmarkStart w:id="177" w:name="_Toc12919"/>
      <w:bookmarkStart w:id="178" w:name="_Toc24646"/>
      <w:bookmarkStart w:id="179" w:name="_Toc2789"/>
      <w:bookmarkStart w:id="180" w:name="_Toc10984"/>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75"/>
      <w:bookmarkEnd w:id="176"/>
      <w:bookmarkEnd w:id="177"/>
      <w:bookmarkEnd w:id="178"/>
      <w:bookmarkEnd w:id="179"/>
      <w:bookmarkEnd w:id="180"/>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181" w:name="_Toc26625"/>
      <w:bookmarkStart w:id="182" w:name="_Toc28747"/>
      <w:bookmarkStart w:id="183" w:name="_Toc30060"/>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181"/>
      <w:bookmarkEnd w:id="182"/>
      <w:bookmarkEnd w:id="183"/>
    </w:p>
    <w:p>
      <w:pPr>
        <w:pStyle w:val="4"/>
        <w:rPr>
          <w:rFonts w:eastAsiaTheme="minorEastAsia"/>
          <w:lang w:eastAsia="ko-KR"/>
        </w:rPr>
      </w:pPr>
      <w:bookmarkStart w:id="184" w:name="_Toc22120"/>
      <w:bookmarkStart w:id="185" w:name="_Toc10159"/>
      <w:bookmarkStart w:id="186" w:name="_Toc2916"/>
      <w:r>
        <w:rPr>
          <w:lang w:eastAsia="zh-CN"/>
        </w:rPr>
        <w:t>5</w:t>
      </w:r>
      <w:r>
        <w:rPr>
          <w:rFonts w:hint="eastAsia"/>
          <w:lang w:eastAsia="zh-CN"/>
        </w:rPr>
        <w:t>.4</w:t>
      </w:r>
      <w:r>
        <w:rPr>
          <w:lang w:eastAsia="zh-CN"/>
        </w:rPr>
        <w:t>.1</w:t>
      </w:r>
      <w:r>
        <w:rPr>
          <w:lang w:eastAsia="zh-CN"/>
        </w:rPr>
        <w:tab/>
      </w:r>
      <w:r>
        <w:rPr>
          <w:lang w:eastAsia="zh-CN"/>
        </w:rPr>
        <w:t>Configurations for DC</w:t>
      </w:r>
      <w:bookmarkEnd w:id="184"/>
      <w:bookmarkEnd w:id="185"/>
      <w:bookmarkEnd w:id="186"/>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87" w:name="_Toc13937"/>
      <w:bookmarkStart w:id="188" w:name="_Toc7825"/>
      <w:bookmarkStart w:id="189" w:name="_Toc22244"/>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87"/>
      <w:bookmarkEnd w:id="188"/>
      <w:bookmarkEnd w:id="18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90" w:name="_Toc5303"/>
      <w:bookmarkStart w:id="191" w:name="_Toc24139"/>
      <w:bookmarkStart w:id="192" w:name="_Toc16987"/>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90"/>
      <w:bookmarkEnd w:id="191"/>
      <w:bookmarkEnd w:id="192"/>
    </w:p>
    <w:p>
      <w:pPr>
        <w:pStyle w:val="49"/>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93" w:name="_Toc32621"/>
      <w:bookmarkStart w:id="194" w:name="_Toc15987"/>
      <w:bookmarkStart w:id="195" w:name="_Toc29565"/>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93"/>
      <w:bookmarkEnd w:id="194"/>
      <w:bookmarkEnd w:id="195"/>
    </w:p>
    <w:p>
      <w:pPr>
        <w:pStyle w:val="49"/>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96" w:name="_Toc16456"/>
      <w:bookmarkStart w:id="197" w:name="_Toc1798"/>
      <w:bookmarkStart w:id="198" w:name="_Toc11574"/>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96"/>
      <w:bookmarkEnd w:id="197"/>
      <w:bookmarkEnd w:id="198"/>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7"/>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7"/>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7"/>
        <w:numPr>
          <w:ilvl w:val="1"/>
          <w:numId w:val="3"/>
        </w:numPr>
        <w:ind w:leftChars="0"/>
        <w:jc w:val="left"/>
        <w:rPr>
          <w:rFonts w:ascii="Times New Roman" w:hAnsi="Times New Roman" w:cs="Times New Roman" w:eastAsiaTheme="minorEastAsia"/>
        </w:rPr>
      </w:pPr>
      <w:bookmarkStart w:id="199"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199"/>
    <w:p>
      <w:pPr>
        <w:jc w:val="left"/>
        <w:rPr>
          <w:rFonts w:ascii="Times New Roman" w:hAnsi="Times New Roman" w:cs="Times New Roman" w:eastAsiaTheme="minorEastAsia"/>
        </w:rPr>
      </w:pPr>
    </w:p>
    <w:p>
      <w:pPr>
        <w:pStyle w:val="4"/>
        <w:rPr>
          <w:rFonts w:eastAsia="MS Mincho"/>
          <w:lang w:eastAsia="ja-JP"/>
        </w:rPr>
      </w:pPr>
      <w:bookmarkStart w:id="200" w:name="_Toc354"/>
      <w:bookmarkStart w:id="201" w:name="_Toc25003"/>
      <w:bookmarkStart w:id="202" w:name="_Toc2499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00"/>
      <w:bookmarkEnd w:id="201"/>
      <w:bookmarkEnd w:id="202"/>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03" w:name="_Toc160781296"/>
      <w:bookmarkStart w:id="204" w:name="_Toc25486"/>
      <w:bookmarkStart w:id="205" w:name="_Toc1226"/>
      <w:r>
        <w:rPr>
          <w:rFonts w:hint="eastAsia"/>
          <w:lang w:eastAsia="zh-CN"/>
        </w:rPr>
        <w:t>5.5</w:t>
      </w:r>
      <w:r>
        <w:tab/>
      </w:r>
      <w:r>
        <w:rPr>
          <w:lang w:eastAsia="zh-CN"/>
        </w:rPr>
        <w:t>DC_(n)40</w:t>
      </w:r>
      <w:bookmarkEnd w:id="203"/>
      <w:bookmarkEnd w:id="204"/>
      <w:bookmarkEnd w:id="205"/>
    </w:p>
    <w:p>
      <w:pPr>
        <w:pStyle w:val="4"/>
        <w:rPr>
          <w:lang w:eastAsia="zh-CN"/>
        </w:rPr>
      </w:pPr>
      <w:bookmarkStart w:id="206" w:name="_Toc160781297"/>
      <w:bookmarkStart w:id="207" w:name="_Toc23452"/>
      <w:bookmarkStart w:id="208" w:name="_Toc27268"/>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06"/>
      <w:bookmarkEnd w:id="207"/>
      <w:bookmarkEnd w:id="208"/>
    </w:p>
    <w:p>
      <w:pPr>
        <w:pStyle w:val="49"/>
      </w:pPr>
      <w:bookmarkStart w:id="209" w:name="_Toc160781298"/>
      <w:r>
        <w:t>Table 5</w:t>
      </w:r>
      <w:r>
        <w:rPr>
          <w:rFonts w:hint="eastAsia"/>
          <w:lang w:eastAsia="zh-CN"/>
        </w:rPr>
        <w:t>.5</w:t>
      </w:r>
      <w:r>
        <w:t>.1-1: Intra-band contiguous EN-DC configurations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40"/>
              <w:rPr>
                <w:lang w:eastAsia="fi-FI"/>
              </w:rPr>
            </w:pPr>
            <w:r>
              <w:rPr>
                <w:lang w:eastAsia="fi-FI"/>
              </w:rPr>
              <w:t>EN-DC</w:t>
            </w:r>
          </w:p>
          <w:p>
            <w:pPr>
              <w:pStyle w:val="40"/>
              <w:rPr>
                <w:lang w:eastAsia="fi-FI"/>
              </w:rPr>
            </w:pPr>
            <w:r>
              <w:rPr>
                <w:lang w:eastAsia="fi-FI"/>
              </w:rPr>
              <w:t>configuration</w:t>
            </w:r>
          </w:p>
        </w:tc>
        <w:tc>
          <w:tcPr>
            <w:tcW w:w="1731" w:type="pct"/>
          </w:tcPr>
          <w:p>
            <w:pPr>
              <w:pStyle w:val="40"/>
              <w:rPr>
                <w:lang w:val="fr-FR" w:eastAsia="fi-FI"/>
              </w:rPr>
            </w:pPr>
            <w:r>
              <w:rPr>
                <w:lang w:val="fr-FR" w:eastAsia="fi-FI"/>
              </w:rPr>
              <w:t>Uplink EN-DC</w:t>
            </w:r>
          </w:p>
          <w:p>
            <w:pPr>
              <w:pStyle w:val="40"/>
              <w:rPr>
                <w:lang w:val="fr-FR" w:eastAsia="fi-FI"/>
              </w:rPr>
            </w:pPr>
            <w:r>
              <w:rPr>
                <w:lang w:val="fr-FR" w:eastAsia="fi-FI"/>
              </w:rPr>
              <w:t>configuration</w:t>
            </w:r>
          </w:p>
          <w:p>
            <w:pPr>
              <w:pStyle w:val="40"/>
              <w:rPr>
                <w:lang w:val="fr-FR" w:eastAsia="fi-FI"/>
              </w:rPr>
            </w:pPr>
            <w:r>
              <w:rPr>
                <w:lang w:val="fr-FR" w:eastAsia="fi-FI"/>
              </w:rPr>
              <w:t>(NOTE 1)</w:t>
            </w:r>
          </w:p>
        </w:tc>
        <w:tc>
          <w:tcPr>
            <w:tcW w:w="1525" w:type="pct"/>
            <w:shd w:val="clear" w:color="auto" w:fill="auto"/>
          </w:tcPr>
          <w:p>
            <w:pPr>
              <w:pStyle w:val="40"/>
              <w:rPr>
                <w:lang w:eastAsia="fi-FI"/>
              </w:rPr>
            </w:pPr>
            <w:r>
              <w:rPr>
                <w:lang w:eastAsia="fi-FI"/>
              </w:rPr>
              <w:t>Single UL allowed</w:t>
            </w:r>
          </w:p>
          <w:p>
            <w:pPr>
              <w:pStyle w:val="40"/>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1"/>
              <w:rPr>
                <w:lang w:eastAsia="fi-FI"/>
              </w:rPr>
            </w:pPr>
            <w:r>
              <w:rPr>
                <w:rFonts w:eastAsia="等线"/>
                <w:lang w:eastAsia="fi-FI"/>
              </w:rPr>
              <w:t>DC_(n)40AA</w:t>
            </w:r>
            <w:r>
              <w:rPr>
                <w:vertAlign w:val="superscript"/>
              </w:rPr>
              <w:t>7</w:t>
            </w:r>
          </w:p>
        </w:tc>
        <w:tc>
          <w:tcPr>
            <w:tcW w:w="1731" w:type="pct"/>
          </w:tcPr>
          <w:p>
            <w:pPr>
              <w:pStyle w:val="41"/>
              <w:rPr>
                <w:lang w:eastAsia="zh-TW"/>
              </w:rPr>
            </w:pPr>
            <w:r>
              <w:rPr>
                <w:rFonts w:eastAsia="等线"/>
                <w:lang w:eastAsia="fi-FI"/>
              </w:rPr>
              <w:t>DC_(n)40AA</w:t>
            </w:r>
            <w:r>
              <w:rPr>
                <w:vertAlign w:val="superscript"/>
              </w:rPr>
              <w:t>6,7</w:t>
            </w:r>
          </w:p>
        </w:tc>
        <w:tc>
          <w:tcPr>
            <w:tcW w:w="1525" w:type="pct"/>
            <w:shd w:val="clear" w:color="auto" w:fill="auto"/>
            <w:noWrap/>
          </w:tcPr>
          <w:p>
            <w:pPr>
              <w:pStyle w:val="41"/>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4"/>
              <w:rPr>
                <w:lang w:eastAsia="zh-TW"/>
              </w:rPr>
            </w:pPr>
            <w:r>
              <w:rPr>
                <w:lang w:eastAsia="zh-TW"/>
              </w:rPr>
              <w:t>NOTE 6: Only single switched UL is supported</w:t>
            </w:r>
          </w:p>
          <w:p>
            <w:pPr>
              <w:pStyle w:val="41"/>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49"/>
      </w:pPr>
    </w:p>
    <w:p>
      <w:pPr>
        <w:pStyle w:val="4"/>
        <w:rPr>
          <w:lang w:val="en-US" w:eastAsia="zh-CN"/>
        </w:rPr>
      </w:pPr>
      <w:bookmarkStart w:id="210" w:name="_Toc8381"/>
      <w:bookmarkStart w:id="211" w:name="_Toc23145"/>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09"/>
      <w:bookmarkEnd w:id="210"/>
      <w:bookmarkEnd w:id="211"/>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5"/>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12" w:name="_Toc160781299"/>
      <w:bookmarkStart w:id="213" w:name="_Toc5672"/>
      <w:bookmarkStart w:id="214"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12"/>
      <w:r>
        <w:rPr>
          <w:rFonts w:eastAsia="MS Mincho"/>
          <w:lang w:eastAsia="ja-JP"/>
        </w:rPr>
        <w:t xml:space="preserve"> for DC</w:t>
      </w:r>
      <w:bookmarkEnd w:id="213"/>
      <w:bookmarkEnd w:id="214"/>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15" w:name="_Toc16751"/>
      <w:bookmarkStart w:id="216" w:name="_Toc160781300"/>
      <w:bookmarkStart w:id="217" w:name="_Toc2679"/>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15"/>
      <w:bookmarkEnd w:id="216"/>
      <w:bookmarkEnd w:id="217"/>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18" w:name="_Toc20278"/>
      <w:bookmarkStart w:id="219" w:name="_Toc31366"/>
      <w:r>
        <w:rPr>
          <w:rFonts w:hint="eastAsia"/>
          <w:lang w:eastAsia="zh-CN"/>
        </w:rPr>
        <w:t>5.6</w:t>
      </w:r>
      <w:r>
        <w:tab/>
      </w:r>
      <w:r>
        <w:rPr>
          <w:lang w:eastAsia="zh-CN"/>
        </w:rPr>
        <w:t>DC_4A_n41A</w:t>
      </w:r>
      <w:bookmarkEnd w:id="218"/>
      <w:bookmarkEnd w:id="219"/>
    </w:p>
    <w:p>
      <w:pPr>
        <w:pStyle w:val="4"/>
        <w:rPr>
          <w:lang w:eastAsia="zh-CN"/>
        </w:rPr>
      </w:pPr>
      <w:bookmarkStart w:id="220" w:name="_Toc8316"/>
      <w:bookmarkStart w:id="221" w:name="_Toc14464"/>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20"/>
      <w:bookmarkEnd w:id="221"/>
    </w:p>
    <w:p>
      <w:pPr>
        <w:pStyle w:val="49"/>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22" w:name="_Toc131"/>
      <w:bookmarkStart w:id="223" w:name="_Toc8973"/>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222"/>
      <w:bookmarkEnd w:id="22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24" w:name="_Toc22996"/>
      <w:bookmarkStart w:id="225" w:name="_Toc18724"/>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224"/>
      <w:bookmarkEnd w:id="225"/>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49"/>
        <w:rPr>
          <w:lang w:eastAsia="zh-CN"/>
        </w:rPr>
      </w:pPr>
    </w:p>
    <w:p>
      <w:pPr>
        <w:rPr>
          <w:lang w:eastAsia="zh-CN"/>
        </w:rPr>
      </w:pPr>
    </w:p>
    <w:p>
      <w:pPr>
        <w:pStyle w:val="49"/>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226" w:name="_Toc17118"/>
      <w:bookmarkStart w:id="227" w:name="_Toc27667"/>
      <w:r>
        <w:rPr>
          <w:lang w:eastAsia="ja-JP"/>
        </w:rPr>
        <w:t>5</w:t>
      </w:r>
      <w:r>
        <w:rPr>
          <w:rFonts w:hint="eastAsia"/>
          <w:lang w:eastAsia="zh-CN"/>
        </w:rPr>
        <w:t>.6</w:t>
      </w:r>
      <w:r>
        <w:rPr>
          <w:lang w:eastAsia="ja-JP"/>
        </w:rPr>
        <w:t>.4</w:t>
      </w:r>
      <w:r>
        <w:rPr>
          <w:lang w:eastAsia="ja-JP"/>
        </w:rPr>
        <w:tab/>
      </w:r>
      <w:r>
        <w:rPr>
          <w:lang w:eastAsia="ja-JP"/>
        </w:rPr>
        <w:t>∆TIB and ∆RIB values</w:t>
      </w:r>
      <w:bookmarkEnd w:id="226"/>
      <w:bookmarkEnd w:id="227"/>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28" w:name="_Toc17725"/>
      <w:bookmarkStart w:id="229" w:name="_Toc12381"/>
      <w:r>
        <w:rPr>
          <w:rFonts w:hint="eastAsia"/>
          <w:lang w:eastAsia="zh-CN"/>
        </w:rPr>
        <w:t>5.7</w:t>
      </w:r>
      <w:r>
        <w:tab/>
      </w:r>
      <w:r>
        <w:rPr>
          <w:lang w:eastAsia="zh-CN"/>
        </w:rPr>
        <w:t>DC_4A_n78A</w:t>
      </w:r>
      <w:bookmarkEnd w:id="228"/>
      <w:bookmarkEnd w:id="229"/>
    </w:p>
    <w:p>
      <w:pPr>
        <w:pStyle w:val="4"/>
        <w:rPr>
          <w:lang w:eastAsia="zh-CN"/>
        </w:rPr>
      </w:pPr>
      <w:bookmarkStart w:id="230" w:name="_Toc28768"/>
      <w:bookmarkStart w:id="231"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30"/>
      <w:bookmarkEnd w:id="231"/>
    </w:p>
    <w:p>
      <w:pPr>
        <w:pStyle w:val="49"/>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32" w:name="_Toc22568"/>
      <w:bookmarkStart w:id="233" w:name="_Toc24290"/>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232"/>
      <w:bookmarkEnd w:id="23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34" w:name="_Toc9575"/>
      <w:bookmarkStart w:id="235" w:name="_Toc8137"/>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234"/>
      <w:bookmarkEnd w:id="235"/>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236"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236"/>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237" w:name="_Toc12111"/>
      <w:bookmarkStart w:id="238" w:name="_Toc12213"/>
      <w:r>
        <w:rPr>
          <w:lang w:eastAsia="ja-JP"/>
        </w:rPr>
        <w:t>5</w:t>
      </w:r>
      <w:r>
        <w:rPr>
          <w:rFonts w:hint="eastAsia"/>
          <w:lang w:eastAsia="zh-CN"/>
        </w:rPr>
        <w:t>.7</w:t>
      </w:r>
      <w:r>
        <w:rPr>
          <w:lang w:eastAsia="ja-JP"/>
        </w:rPr>
        <w:t>.4</w:t>
      </w:r>
      <w:r>
        <w:rPr>
          <w:lang w:eastAsia="ja-JP"/>
        </w:rPr>
        <w:tab/>
      </w:r>
      <w:r>
        <w:rPr>
          <w:lang w:eastAsia="ja-JP"/>
        </w:rPr>
        <w:t>∆TIB and ∆RIB values</w:t>
      </w:r>
      <w:bookmarkEnd w:id="237"/>
      <w:bookmarkEnd w:id="23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39" w:name="_Toc32345"/>
      <w:bookmarkStart w:id="240" w:name="_Toc7423"/>
      <w:r>
        <w:rPr>
          <w:rFonts w:hint="eastAsia"/>
          <w:lang w:eastAsia="zh-CN"/>
        </w:rPr>
        <w:t>5.8</w:t>
      </w:r>
      <w:r>
        <w:tab/>
      </w:r>
      <w:r>
        <w:rPr>
          <w:lang w:eastAsia="zh-CN"/>
        </w:rPr>
        <w:t>DC_7C_n78A</w:t>
      </w:r>
      <w:bookmarkEnd w:id="239"/>
      <w:bookmarkEnd w:id="240"/>
    </w:p>
    <w:p>
      <w:pPr>
        <w:pStyle w:val="4"/>
        <w:rPr>
          <w:lang w:eastAsia="zh-CN"/>
        </w:rPr>
      </w:pPr>
      <w:bookmarkStart w:id="241" w:name="_Toc17893"/>
      <w:bookmarkStart w:id="242"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41"/>
      <w:bookmarkEnd w:id="242"/>
    </w:p>
    <w:p>
      <w:pPr>
        <w:pStyle w:val="49"/>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243" w:name="_Toc8308"/>
      <w:bookmarkStart w:id="244" w:name="_Toc5913"/>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243"/>
      <w:bookmarkEnd w:id="24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45" w:name="_Toc20385"/>
      <w:bookmarkStart w:id="246" w:name="_Toc7872"/>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245"/>
      <w:bookmarkEnd w:id="246"/>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247" w:name="_Toc20028"/>
      <w:bookmarkStart w:id="248" w:name="_Toc14629"/>
      <w:r>
        <w:rPr>
          <w:lang w:eastAsia="ja-JP"/>
        </w:rPr>
        <w:t>5</w:t>
      </w:r>
      <w:r>
        <w:rPr>
          <w:rFonts w:hint="eastAsia"/>
          <w:lang w:eastAsia="zh-CN"/>
        </w:rPr>
        <w:t>.8</w:t>
      </w:r>
      <w:r>
        <w:rPr>
          <w:lang w:eastAsia="ja-JP"/>
        </w:rPr>
        <w:t>.4</w:t>
      </w:r>
      <w:r>
        <w:rPr>
          <w:lang w:eastAsia="ja-JP"/>
        </w:rPr>
        <w:tab/>
      </w:r>
      <w:r>
        <w:rPr>
          <w:lang w:eastAsia="ja-JP"/>
        </w:rPr>
        <w:t>∆TIB and ∆RIB values</w:t>
      </w:r>
      <w:bookmarkEnd w:id="247"/>
      <w:bookmarkEnd w:id="24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49" w:name="_Toc3142"/>
      <w:bookmarkStart w:id="250" w:name="_Toc13847"/>
      <w:r>
        <w:rPr>
          <w:rFonts w:hint="eastAsia"/>
          <w:lang w:eastAsia="zh-CN"/>
        </w:rPr>
        <w:t>5.9</w:t>
      </w:r>
      <w:r>
        <w:tab/>
      </w:r>
      <w:r>
        <w:rPr>
          <w:lang w:eastAsia="zh-CN"/>
        </w:rPr>
        <w:t>DC_8A_n41A</w:t>
      </w:r>
      <w:bookmarkEnd w:id="249"/>
      <w:bookmarkEnd w:id="250"/>
    </w:p>
    <w:p>
      <w:pPr>
        <w:pStyle w:val="4"/>
        <w:rPr>
          <w:lang w:eastAsia="zh-CN"/>
        </w:rPr>
      </w:pPr>
      <w:bookmarkStart w:id="251" w:name="_Toc23613"/>
      <w:bookmarkStart w:id="252" w:name="_Toc31310"/>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51"/>
      <w:bookmarkEnd w:id="252"/>
    </w:p>
    <w:p>
      <w:pPr>
        <w:pStyle w:val="49"/>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253" w:name="_Toc16755"/>
      <w:bookmarkStart w:id="254"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253"/>
      <w:bookmarkEnd w:id="25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55" w:name="_Toc21359"/>
      <w:bookmarkStart w:id="256" w:name="_Toc15313"/>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255"/>
      <w:bookmarkEnd w:id="256"/>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257" w:name="_Toc21970"/>
      <w:bookmarkStart w:id="258" w:name="_Toc30262"/>
      <w:r>
        <w:rPr>
          <w:lang w:eastAsia="ja-JP"/>
        </w:rPr>
        <w:t>5</w:t>
      </w:r>
      <w:r>
        <w:rPr>
          <w:rFonts w:hint="eastAsia"/>
          <w:lang w:eastAsia="zh-CN"/>
        </w:rPr>
        <w:t>.9</w:t>
      </w:r>
      <w:r>
        <w:rPr>
          <w:lang w:eastAsia="ja-JP"/>
        </w:rPr>
        <w:t>.4</w:t>
      </w:r>
      <w:r>
        <w:rPr>
          <w:lang w:eastAsia="ja-JP"/>
        </w:rPr>
        <w:tab/>
      </w:r>
      <w:r>
        <w:rPr>
          <w:lang w:eastAsia="ja-JP"/>
        </w:rPr>
        <w:t>∆TIB and ∆RIB values</w:t>
      </w:r>
      <w:bookmarkEnd w:id="257"/>
      <w:bookmarkEnd w:id="25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59" w:name="_Toc28179"/>
      <w:bookmarkStart w:id="260" w:name="_Toc16330"/>
      <w:r>
        <w:rPr>
          <w:rFonts w:hint="eastAsia"/>
          <w:lang w:eastAsia="zh-CN"/>
        </w:rPr>
        <w:t>5.10</w:t>
      </w:r>
      <w:r>
        <w:tab/>
      </w:r>
      <w:r>
        <w:rPr>
          <w:lang w:eastAsia="zh-CN"/>
        </w:rPr>
        <w:t>DC_20A_n41A</w:t>
      </w:r>
      <w:bookmarkEnd w:id="259"/>
      <w:bookmarkEnd w:id="260"/>
    </w:p>
    <w:p>
      <w:pPr>
        <w:pStyle w:val="4"/>
        <w:rPr>
          <w:lang w:eastAsia="zh-CN"/>
        </w:rPr>
      </w:pPr>
      <w:bookmarkStart w:id="261" w:name="_Toc11715"/>
      <w:bookmarkStart w:id="262" w:name="_Toc24949"/>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61"/>
      <w:bookmarkEnd w:id="262"/>
    </w:p>
    <w:p>
      <w:pPr>
        <w:pStyle w:val="49"/>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263" w:name="_Toc24907"/>
      <w:bookmarkStart w:id="264" w:name="_Toc1835"/>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263"/>
      <w:bookmarkEnd w:id="26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65" w:name="_Toc2839"/>
      <w:bookmarkStart w:id="266" w:name="_Toc9241"/>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265"/>
      <w:bookmarkEnd w:id="266"/>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5"/>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267" w:name="_Toc11256"/>
      <w:bookmarkStart w:id="268" w:name="_Toc22675"/>
      <w:r>
        <w:rPr>
          <w:lang w:eastAsia="ja-JP"/>
        </w:rPr>
        <w:t>5</w:t>
      </w:r>
      <w:r>
        <w:rPr>
          <w:rFonts w:hint="eastAsia"/>
          <w:lang w:eastAsia="zh-CN"/>
        </w:rPr>
        <w:t>.10</w:t>
      </w:r>
      <w:r>
        <w:rPr>
          <w:lang w:eastAsia="ja-JP"/>
        </w:rPr>
        <w:t>.4</w:t>
      </w:r>
      <w:r>
        <w:rPr>
          <w:lang w:eastAsia="ja-JP"/>
        </w:rPr>
        <w:tab/>
      </w:r>
      <w:r>
        <w:rPr>
          <w:lang w:eastAsia="ja-JP"/>
        </w:rPr>
        <w:t>∆TIB and ∆RIB values</w:t>
      </w:r>
      <w:bookmarkEnd w:id="267"/>
      <w:bookmarkEnd w:id="26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69" w:name="_Toc27706"/>
      <w:bookmarkStart w:id="270" w:name="_Toc14598"/>
      <w:r>
        <w:rPr>
          <w:rFonts w:hint="eastAsia"/>
          <w:lang w:eastAsia="zh-CN"/>
        </w:rPr>
        <w:t>5.11</w:t>
      </w:r>
      <w:r>
        <w:tab/>
      </w:r>
      <w:r>
        <w:rPr>
          <w:lang w:eastAsia="zh-CN"/>
        </w:rPr>
        <w:t>DC_20A_n78A</w:t>
      </w:r>
      <w:bookmarkEnd w:id="269"/>
      <w:bookmarkEnd w:id="270"/>
    </w:p>
    <w:p>
      <w:pPr>
        <w:pStyle w:val="4"/>
        <w:rPr>
          <w:lang w:eastAsia="zh-CN"/>
        </w:rPr>
      </w:pPr>
      <w:bookmarkStart w:id="271" w:name="_Toc2486"/>
      <w:bookmarkStart w:id="272" w:name="_Toc32499"/>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1"/>
      <w:bookmarkEnd w:id="272"/>
    </w:p>
    <w:p>
      <w:pPr>
        <w:pStyle w:val="49"/>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73" w:name="_Toc430"/>
      <w:bookmarkStart w:id="274" w:name="_Toc5261"/>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273"/>
      <w:bookmarkEnd w:id="27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75" w:name="_Toc9966"/>
      <w:bookmarkStart w:id="276" w:name="_Toc1551"/>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275"/>
      <w:bookmarkEnd w:id="276"/>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5"/>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lang w:eastAsia="ja-JP"/>
              </w:rPr>
              <w:t>EN-DC</w:t>
            </w:r>
          </w:p>
          <w:p>
            <w:pPr>
              <w:pStyle w:val="40"/>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0"/>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277" w:name="_Toc21602"/>
      <w:bookmarkStart w:id="278"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277"/>
      <w:bookmarkEnd w:id="27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79" w:name="_Toc26203"/>
      <w:bookmarkStart w:id="280" w:name="_Toc11367"/>
      <w:r>
        <w:rPr>
          <w:rFonts w:hint="eastAsia"/>
          <w:lang w:eastAsia="zh-CN"/>
        </w:rPr>
        <w:t>5.12</w:t>
      </w:r>
      <w:r>
        <w:tab/>
      </w:r>
      <w:r>
        <w:rPr>
          <w:lang w:eastAsia="zh-CN"/>
        </w:rPr>
        <w:t>DC_38A_n78A</w:t>
      </w:r>
      <w:bookmarkEnd w:id="279"/>
      <w:bookmarkEnd w:id="280"/>
    </w:p>
    <w:p>
      <w:pPr>
        <w:pStyle w:val="4"/>
        <w:rPr>
          <w:lang w:eastAsia="zh-CN"/>
        </w:rPr>
      </w:pPr>
      <w:bookmarkStart w:id="281" w:name="_Toc19363"/>
      <w:bookmarkStart w:id="282" w:name="_Toc12522"/>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81"/>
      <w:bookmarkEnd w:id="282"/>
    </w:p>
    <w:p>
      <w:pPr>
        <w:pStyle w:val="49"/>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283" w:name="_Toc19366"/>
      <w:bookmarkStart w:id="284" w:name="_Toc15628"/>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283"/>
      <w:bookmarkEnd w:id="28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85" w:name="_Toc30651"/>
      <w:bookmarkStart w:id="286" w:name="_Toc26963"/>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285"/>
      <w:bookmarkEnd w:id="286"/>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49"/>
        <w:rPr>
          <w:lang w:eastAsia="zh-CN"/>
        </w:rPr>
      </w:pPr>
    </w:p>
    <w:p>
      <w:pPr>
        <w:rPr>
          <w:lang w:eastAsia="zh-CN"/>
        </w:rPr>
      </w:pPr>
    </w:p>
    <w:p>
      <w:pPr>
        <w:pStyle w:val="49"/>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1"/>
            </w:pPr>
            <w:r>
              <w:t>n78</w:t>
            </w:r>
          </w:p>
        </w:tc>
        <w:tc>
          <w:tcPr>
            <w:tcW w:w="736" w:type="dxa"/>
            <w:noWrap w:val="0"/>
            <w:vAlign w:val="center"/>
          </w:tcPr>
          <w:p>
            <w:pPr>
              <w:pStyle w:val="41"/>
              <w:rPr>
                <w:vertAlign w:val="superscript"/>
              </w:rPr>
            </w:pPr>
            <w:r>
              <w:t>38</w:t>
            </w:r>
          </w:p>
        </w:tc>
        <w:tc>
          <w:tcPr>
            <w:tcW w:w="820" w:type="dxa"/>
            <w:noWrap w:val="0"/>
            <w:vAlign w:val="center"/>
          </w:tcPr>
          <w:p>
            <w:pPr>
              <w:pStyle w:val="41"/>
              <w:rPr>
                <w:bCs/>
              </w:rPr>
            </w:pPr>
            <w:r>
              <w:t>3350</w:t>
            </w:r>
          </w:p>
        </w:tc>
        <w:tc>
          <w:tcPr>
            <w:tcW w:w="770" w:type="dxa"/>
            <w:noWrap/>
            <w:vAlign w:val="center"/>
          </w:tcPr>
          <w:p>
            <w:pPr>
              <w:pStyle w:val="41"/>
              <w:rPr>
                <w:bCs/>
              </w:rPr>
            </w:pPr>
            <w:r>
              <w:t>100</w:t>
            </w:r>
          </w:p>
        </w:tc>
        <w:tc>
          <w:tcPr>
            <w:tcW w:w="844" w:type="dxa"/>
            <w:noWrap w:val="0"/>
            <w:vAlign w:val="center"/>
          </w:tcPr>
          <w:p>
            <w:pPr>
              <w:pStyle w:val="41"/>
              <w:rPr>
                <w:bCs/>
              </w:rPr>
            </w:pPr>
            <w:r>
              <w:t>30</w:t>
            </w:r>
          </w:p>
        </w:tc>
        <w:tc>
          <w:tcPr>
            <w:tcW w:w="1809" w:type="dxa"/>
            <w:noWrap/>
            <w:vAlign w:val="center"/>
          </w:tcPr>
          <w:p>
            <w:pPr>
              <w:pStyle w:val="41"/>
              <w:rPr>
                <w:bCs/>
              </w:rPr>
            </w:pPr>
            <w:r>
              <w:t>270 (RB</w:t>
            </w:r>
            <w:r>
              <w:rPr>
                <w:bCs/>
                <w:vertAlign w:val="subscript"/>
              </w:rPr>
              <w:t>START</w:t>
            </w:r>
            <w:r>
              <w:t>=0)</w:t>
            </w:r>
          </w:p>
        </w:tc>
        <w:tc>
          <w:tcPr>
            <w:tcW w:w="820" w:type="dxa"/>
            <w:noWrap w:val="0"/>
            <w:vAlign w:val="center"/>
          </w:tcPr>
          <w:p>
            <w:pPr>
              <w:pStyle w:val="41"/>
            </w:pPr>
            <w:r>
              <w:t>2617.5</w:t>
            </w:r>
          </w:p>
        </w:tc>
        <w:tc>
          <w:tcPr>
            <w:tcW w:w="770" w:type="dxa"/>
            <w:noWrap/>
            <w:vAlign w:val="center"/>
          </w:tcPr>
          <w:p>
            <w:pPr>
              <w:pStyle w:val="41"/>
            </w:pPr>
            <w:r>
              <w:t>5</w:t>
            </w:r>
          </w:p>
        </w:tc>
        <w:tc>
          <w:tcPr>
            <w:tcW w:w="890" w:type="dxa"/>
            <w:noWrap/>
            <w:vAlign w:val="center"/>
          </w:tcPr>
          <w:p>
            <w:pPr>
              <w:pStyle w:val="41"/>
              <w:rPr>
                <w:bCs/>
              </w:rPr>
            </w:pPr>
            <w:r>
              <w:rPr>
                <w:bCs/>
              </w:rPr>
              <w:t>5.3</w:t>
            </w:r>
          </w:p>
        </w:tc>
        <w:tc>
          <w:tcPr>
            <w:tcW w:w="1156" w:type="dxa"/>
            <w:noWrap w:val="0"/>
            <w:vAlign w:val="center"/>
          </w:tcPr>
          <w:p>
            <w:pPr>
              <w:pStyle w:val="41"/>
              <w:rPr>
                <w:bCs/>
              </w:rPr>
            </w:pPr>
            <w:r>
              <w:t>&gt;ACLR2</w:t>
            </w:r>
          </w:p>
        </w:tc>
      </w:tr>
    </w:tbl>
    <w:p>
      <w:pPr>
        <w:rPr>
          <w:lang w:eastAsia="zh-CN"/>
        </w:rPr>
      </w:pPr>
    </w:p>
    <w:p>
      <w:pPr>
        <w:pStyle w:val="4"/>
        <w:rPr>
          <w:lang w:eastAsia="ja-JP"/>
        </w:rPr>
      </w:pPr>
      <w:bookmarkStart w:id="287" w:name="_Toc31760"/>
      <w:bookmarkStart w:id="288" w:name="_Toc22887"/>
      <w:r>
        <w:rPr>
          <w:lang w:eastAsia="ja-JP"/>
        </w:rPr>
        <w:t>5</w:t>
      </w:r>
      <w:r>
        <w:rPr>
          <w:rFonts w:hint="eastAsia"/>
          <w:lang w:eastAsia="zh-CN"/>
        </w:rPr>
        <w:t>.12</w:t>
      </w:r>
      <w:r>
        <w:rPr>
          <w:lang w:eastAsia="ja-JP"/>
        </w:rPr>
        <w:t>.4</w:t>
      </w:r>
      <w:r>
        <w:rPr>
          <w:lang w:eastAsia="ja-JP"/>
        </w:rPr>
        <w:tab/>
      </w:r>
      <w:r>
        <w:rPr>
          <w:lang w:eastAsia="ja-JP"/>
        </w:rPr>
        <w:t>∆TIB and ∆RIB values</w:t>
      </w:r>
      <w:bookmarkEnd w:id="287"/>
      <w:bookmarkEnd w:id="28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289" w:name="_Toc28291"/>
      <w:bookmarkStart w:id="290" w:name="_Toc13729"/>
      <w:r>
        <w:rPr>
          <w:rFonts w:hint="eastAsia"/>
          <w:lang w:eastAsia="zh-CN"/>
        </w:rPr>
        <w:t>5.13</w:t>
      </w:r>
      <w:r>
        <w:tab/>
      </w:r>
      <w:r>
        <w:rPr>
          <w:lang w:eastAsia="zh-CN"/>
        </w:rPr>
        <w:t>DC_41_n78</w:t>
      </w:r>
      <w:bookmarkEnd w:id="289"/>
      <w:bookmarkEnd w:id="290"/>
    </w:p>
    <w:p>
      <w:pPr>
        <w:pStyle w:val="4"/>
        <w:rPr>
          <w:lang w:eastAsia="zh-CN"/>
        </w:rPr>
      </w:pPr>
      <w:bookmarkStart w:id="291" w:name="_Toc3395"/>
      <w:bookmarkStart w:id="292"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91"/>
      <w:bookmarkEnd w:id="292"/>
    </w:p>
    <w:p>
      <w:pPr>
        <w:pStyle w:val="49"/>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293" w:name="_Toc12648"/>
      <w:bookmarkStart w:id="294" w:name="_Toc18008"/>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293"/>
      <w:bookmarkEnd w:id="29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295" w:name="_Toc23481"/>
      <w:bookmarkStart w:id="296"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295"/>
      <w:bookmarkEnd w:id="296"/>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297" w:name="_Toc4278"/>
      <w:bookmarkStart w:id="298" w:name="_Toc16149"/>
      <w:r>
        <w:rPr>
          <w:lang w:eastAsia="ja-JP"/>
        </w:rPr>
        <w:t>5</w:t>
      </w:r>
      <w:r>
        <w:rPr>
          <w:rFonts w:hint="eastAsia"/>
          <w:lang w:eastAsia="zh-CN"/>
        </w:rPr>
        <w:t>.13</w:t>
      </w:r>
      <w:r>
        <w:rPr>
          <w:lang w:eastAsia="ja-JP"/>
        </w:rPr>
        <w:t>.4</w:t>
      </w:r>
      <w:r>
        <w:rPr>
          <w:lang w:eastAsia="ja-JP"/>
        </w:rPr>
        <w:tab/>
      </w:r>
      <w:r>
        <w:rPr>
          <w:lang w:eastAsia="ja-JP"/>
        </w:rPr>
        <w:t>∆TIB and ∆RIB values</w:t>
      </w:r>
      <w:bookmarkEnd w:id="297"/>
      <w:bookmarkEnd w:id="298"/>
    </w:p>
    <w:p>
      <w:pPr>
        <w:rPr>
          <w:lang w:eastAsia="ja-JP"/>
        </w:rPr>
      </w:pPr>
      <w:r>
        <w:rPr>
          <w:lang w:eastAsia="ja-JP"/>
        </w:rPr>
        <w:t>There is no change by comparing to the values for PC3 CA, so this section is omitted.</w:t>
      </w:r>
    </w:p>
    <w:p>
      <w:pPr>
        <w:pStyle w:val="3"/>
        <w:rPr>
          <w:ins w:id="2502" w:author="China Unicom" w:date="2025-02-25T09:44:14Z"/>
          <w:lang w:eastAsia="zh-CN"/>
        </w:rPr>
      </w:pPr>
      <w:ins w:id="2503" w:author="China Unicom" w:date="2025-02-25T09:44:14Z">
        <w:bookmarkStart w:id="299" w:name="_Toc10910"/>
        <w:r>
          <w:rPr>
            <w:rFonts w:hint="eastAsia"/>
            <w:lang w:eastAsia="zh-CN"/>
          </w:rPr>
          <w:t>5</w:t>
        </w:r>
      </w:ins>
      <w:ins w:id="2504" w:author="China Unicom" w:date="2025-02-25T09:44:31Z">
        <w:r>
          <w:rPr>
            <w:rFonts w:hint="eastAsia"/>
            <w:lang w:eastAsia="zh-CN"/>
          </w:rPr>
          <w:t>.14</w:t>
        </w:r>
      </w:ins>
      <w:ins w:id="2505" w:author="China Unicom" w:date="2025-02-25T09:44:14Z">
        <w:r>
          <w:rPr/>
          <w:tab/>
        </w:r>
      </w:ins>
      <w:ins w:id="2506" w:author="China Unicom" w:date="2025-02-25T09:44:14Z">
        <w:r>
          <w:rPr>
            <w:lang w:eastAsia="zh-CN"/>
          </w:rPr>
          <w:t>DC_11A_n41A</w:t>
        </w:r>
        <w:bookmarkEnd w:id="299"/>
      </w:ins>
    </w:p>
    <w:p>
      <w:pPr>
        <w:pStyle w:val="4"/>
        <w:rPr>
          <w:ins w:id="2507" w:author="China Unicom" w:date="2025-02-25T09:44:14Z"/>
          <w:lang w:eastAsia="zh-CN"/>
        </w:rPr>
      </w:pPr>
      <w:ins w:id="2508" w:author="China Unicom" w:date="2025-02-25T09:44:14Z">
        <w:bookmarkStart w:id="300" w:name="_Toc26345"/>
        <w:r>
          <w:rPr>
            <w:lang w:eastAsia="zh-CN"/>
          </w:rPr>
          <w:t>5</w:t>
        </w:r>
      </w:ins>
      <w:ins w:id="2509" w:author="China Unicom" w:date="2025-02-25T09:44:32Z">
        <w:r>
          <w:rPr>
            <w:rFonts w:hint="eastAsia"/>
            <w:lang w:eastAsia="zh-CN"/>
          </w:rPr>
          <w:t>.14</w:t>
        </w:r>
      </w:ins>
      <w:ins w:id="2510" w:author="China Unicom" w:date="2025-02-25T09:44:14Z">
        <w:r>
          <w:rPr>
            <w:lang w:eastAsia="zh-CN"/>
          </w:rPr>
          <w:t>.</w:t>
        </w:r>
      </w:ins>
      <w:ins w:id="2511" w:author="China Unicom" w:date="2025-02-25T09:44:14Z">
        <w:r>
          <w:rPr>
            <w:rFonts w:hint="eastAsia"/>
            <w:lang w:eastAsia="zh-CN"/>
          </w:rPr>
          <w:t>1</w:t>
        </w:r>
      </w:ins>
      <w:ins w:id="2512" w:author="China Unicom" w:date="2025-02-25T09:44:14Z">
        <w:r>
          <w:rPr>
            <w:lang w:eastAsia="zh-CN"/>
          </w:rPr>
          <w:tab/>
        </w:r>
      </w:ins>
      <w:ins w:id="2513" w:author="China Unicom" w:date="2025-02-25T09:44:14Z">
        <w:r>
          <w:rPr>
            <w:lang w:eastAsia="zh-CN"/>
          </w:rPr>
          <w:t>Configuration</w:t>
        </w:r>
      </w:ins>
      <w:ins w:id="2514" w:author="China Unicom" w:date="2025-02-25T09:44:14Z">
        <w:r>
          <w:rPr>
            <w:rFonts w:hint="eastAsia"/>
            <w:lang w:eastAsia="zh-CN"/>
          </w:rPr>
          <w:t>s</w:t>
        </w:r>
        <w:bookmarkEnd w:id="300"/>
      </w:ins>
    </w:p>
    <w:p>
      <w:pPr>
        <w:pStyle w:val="49"/>
        <w:rPr>
          <w:ins w:id="2515" w:author="China Unicom" w:date="2025-02-25T09:44:14Z"/>
        </w:rPr>
      </w:pPr>
      <w:ins w:id="2516" w:author="China Unicom" w:date="2025-02-25T09:44:14Z">
        <w:r>
          <w:rPr/>
          <w:t>Table 5</w:t>
        </w:r>
      </w:ins>
      <w:ins w:id="2517" w:author="China Unicom" w:date="2025-02-25T09:44:33Z">
        <w:r>
          <w:rPr>
            <w:rFonts w:hint="eastAsia" w:cs="Arial"/>
            <w:lang w:eastAsia="zh-CN"/>
          </w:rPr>
          <w:t>.14</w:t>
        </w:r>
      </w:ins>
      <w:ins w:id="2518" w:author="China Unicom" w:date="2025-02-25T09:44:14Z">
        <w:r>
          <w:rPr>
            <w:rFonts w:eastAsia="等线" w:cs="Arial"/>
            <w:lang w:eastAsia="zh-CN"/>
          </w:rPr>
          <w:t>.1</w:t>
        </w:r>
      </w:ins>
      <w:ins w:id="2519" w:author="China Unicom" w:date="2025-02-25T09:44:14Z">
        <w:r>
          <w:rPr>
            <w:rFonts w:eastAsia="等线" w:cs="Arial"/>
          </w:rPr>
          <w:t>-1</w:t>
        </w:r>
      </w:ins>
      <w:ins w:id="2520" w:author="China Unicom" w:date="2025-02-25T09:44:14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521" w:author="China Unicom" w:date="2025-02-25T09:44:14Z"/>
        </w:trPr>
        <w:tc>
          <w:tcPr>
            <w:tcW w:w="2463" w:type="dxa"/>
            <w:shd w:val="clear" w:color="auto" w:fill="auto"/>
            <w:noWrap w:val="0"/>
            <w:vAlign w:val="top"/>
          </w:tcPr>
          <w:p>
            <w:pPr>
              <w:keepNext/>
              <w:keepLines/>
              <w:jc w:val="center"/>
              <w:rPr>
                <w:ins w:id="2522" w:author="China Unicom" w:date="2025-02-25T09:44:14Z"/>
                <w:rFonts w:ascii="Arial" w:hAnsi="Arial"/>
                <w:b/>
                <w:sz w:val="18"/>
                <w:lang w:eastAsia="fi-FI"/>
              </w:rPr>
            </w:pPr>
            <w:ins w:id="2523" w:author="China Unicom" w:date="2025-02-25T09:44:14Z">
              <w:r>
                <w:rPr>
                  <w:rFonts w:ascii="Arial" w:hAnsi="Arial"/>
                  <w:b/>
                  <w:sz w:val="18"/>
                  <w:lang w:eastAsia="fi-FI"/>
                </w:rPr>
                <w:t>EN-DC</w:t>
              </w:r>
            </w:ins>
          </w:p>
          <w:p>
            <w:pPr>
              <w:keepNext/>
              <w:keepLines/>
              <w:jc w:val="center"/>
              <w:rPr>
                <w:ins w:id="2524" w:author="China Unicom" w:date="2025-02-25T09:44:14Z"/>
                <w:rFonts w:ascii="Arial" w:hAnsi="Arial"/>
                <w:b/>
                <w:sz w:val="18"/>
                <w:lang w:eastAsia="fi-FI"/>
              </w:rPr>
            </w:pPr>
            <w:ins w:id="2525" w:author="China Unicom" w:date="2025-02-25T09:44:14Z">
              <w:r>
                <w:rPr>
                  <w:rFonts w:ascii="Arial" w:hAnsi="Arial"/>
                  <w:b/>
                  <w:sz w:val="18"/>
                  <w:lang w:eastAsia="fi-FI"/>
                </w:rPr>
                <w:t>configuration</w:t>
              </w:r>
            </w:ins>
          </w:p>
        </w:tc>
        <w:tc>
          <w:tcPr>
            <w:tcW w:w="2280" w:type="dxa"/>
            <w:shd w:val="clear" w:color="auto" w:fill="auto"/>
            <w:noWrap w:val="0"/>
            <w:vAlign w:val="top"/>
          </w:tcPr>
          <w:p>
            <w:pPr>
              <w:keepNext/>
              <w:keepLines/>
              <w:jc w:val="center"/>
              <w:rPr>
                <w:ins w:id="2526" w:author="China Unicom" w:date="2025-02-25T09:44:14Z"/>
                <w:rFonts w:ascii="Arial" w:hAnsi="Arial"/>
                <w:b/>
                <w:sz w:val="18"/>
                <w:lang w:val="fr-FR" w:eastAsia="fi-FI"/>
              </w:rPr>
            </w:pPr>
            <w:ins w:id="2527" w:author="China Unicom" w:date="2025-02-25T09:44:14Z">
              <w:r>
                <w:rPr>
                  <w:rFonts w:ascii="Arial" w:hAnsi="Arial"/>
                  <w:b/>
                  <w:sz w:val="18"/>
                  <w:lang w:val="fr-FR" w:eastAsia="fi-FI"/>
                </w:rPr>
                <w:t>Uplink EN-DC</w:t>
              </w:r>
            </w:ins>
          </w:p>
          <w:p>
            <w:pPr>
              <w:keepNext/>
              <w:keepLines/>
              <w:jc w:val="center"/>
              <w:rPr>
                <w:ins w:id="2528" w:author="China Unicom" w:date="2025-02-25T09:44:14Z"/>
                <w:rFonts w:ascii="Arial" w:hAnsi="Arial"/>
                <w:b/>
                <w:sz w:val="18"/>
                <w:lang w:val="fr-FR" w:eastAsia="fi-FI"/>
              </w:rPr>
            </w:pPr>
            <w:ins w:id="2529" w:author="China Unicom" w:date="2025-02-25T09:44:14Z">
              <w:r>
                <w:rPr>
                  <w:rFonts w:ascii="Arial" w:hAnsi="Arial"/>
                  <w:b/>
                  <w:sz w:val="18"/>
                  <w:lang w:val="fr-FR" w:eastAsia="fi-FI"/>
                </w:rPr>
                <w:t>configuration</w:t>
              </w:r>
            </w:ins>
          </w:p>
          <w:p>
            <w:pPr>
              <w:keepNext/>
              <w:keepLines/>
              <w:jc w:val="center"/>
              <w:rPr>
                <w:ins w:id="2530" w:author="China Unicom" w:date="2025-02-25T09:44:14Z"/>
                <w:rFonts w:ascii="Arial" w:hAnsi="Arial"/>
                <w:b/>
                <w:sz w:val="18"/>
                <w:lang w:val="fr-FR" w:eastAsia="fi-FI"/>
              </w:rPr>
            </w:pPr>
            <w:ins w:id="2531" w:author="China Unicom" w:date="2025-02-25T09:44:14Z">
              <w:r>
                <w:rPr>
                  <w:rFonts w:ascii="Arial" w:hAnsi="Arial"/>
                  <w:b/>
                  <w:sz w:val="18"/>
                  <w:lang w:val="fr-FR" w:eastAsia="fi-FI"/>
                </w:rPr>
                <w:t>(NOTE 1)</w:t>
              </w:r>
            </w:ins>
          </w:p>
        </w:tc>
        <w:tc>
          <w:tcPr>
            <w:tcW w:w="2738" w:type="dxa"/>
            <w:shd w:val="clear" w:color="auto" w:fill="auto"/>
            <w:noWrap w:val="0"/>
            <w:vAlign w:val="top"/>
          </w:tcPr>
          <w:p>
            <w:pPr>
              <w:keepNext/>
              <w:keepLines/>
              <w:jc w:val="center"/>
              <w:rPr>
                <w:ins w:id="2532" w:author="China Unicom" w:date="2025-02-25T09:44:14Z"/>
                <w:rFonts w:ascii="Arial" w:hAnsi="Arial"/>
                <w:b/>
                <w:sz w:val="18"/>
                <w:lang w:eastAsia="fi-FI"/>
              </w:rPr>
            </w:pPr>
            <w:ins w:id="2533" w:author="China Unicom" w:date="2025-02-25T09:44:14Z">
              <w:r>
                <w:rPr>
                  <w:rFonts w:ascii="Arial" w:hAnsi="Arial"/>
                  <w:b/>
                  <w:sz w:val="18"/>
                  <w:lang w:eastAsia="fi-FI"/>
                </w:rPr>
                <w:t>Single UL allowed</w:t>
              </w:r>
            </w:ins>
          </w:p>
        </w:tc>
        <w:tc>
          <w:tcPr>
            <w:tcW w:w="2720" w:type="dxa"/>
            <w:noWrap w:val="0"/>
            <w:vAlign w:val="top"/>
          </w:tcPr>
          <w:p>
            <w:pPr>
              <w:keepNext/>
              <w:keepLines/>
              <w:jc w:val="center"/>
              <w:rPr>
                <w:ins w:id="2534" w:author="China Unicom" w:date="2025-02-25T09:44:14Z"/>
                <w:rFonts w:ascii="Arial" w:hAnsi="Arial"/>
                <w:b/>
                <w:sz w:val="18"/>
                <w:lang w:eastAsia="fi-FI"/>
              </w:rPr>
            </w:pPr>
            <w:ins w:id="2535" w:author="China Unicom" w:date="2025-02-25T09:44:14Z">
              <w:r>
                <w:rPr>
                  <w:rFonts w:ascii="Arial" w:hAnsi="Arial"/>
                  <w:b/>
                  <w:sz w:val="18"/>
                  <w:lang w:eastAsia="fi-FI"/>
                </w:rPr>
                <w:t>DL interruption allowed</w:t>
              </w:r>
            </w:ins>
          </w:p>
          <w:p>
            <w:pPr>
              <w:keepNext/>
              <w:keepLines/>
              <w:jc w:val="center"/>
              <w:rPr>
                <w:ins w:id="2536" w:author="China Unicom" w:date="2025-02-25T09:44:14Z"/>
                <w:rFonts w:ascii="Arial" w:hAnsi="Arial"/>
                <w:b/>
                <w:sz w:val="18"/>
                <w:lang w:eastAsia="fi-FI"/>
              </w:rPr>
            </w:pPr>
            <w:ins w:id="2537" w:author="China Unicom" w:date="2025-02-25T09:44:14Z">
              <w:r>
                <w:rPr>
                  <w:rFonts w:ascii="Arial" w:hAnsi="Arial"/>
                  <w:b/>
                  <w:sz w:val="18"/>
                  <w:lang w:eastAsia="fi-FI"/>
                </w:rPr>
                <w:t xml:space="preserve">(Note </w:t>
              </w:r>
            </w:ins>
            <w:ins w:id="2538" w:author="China Unicom" w:date="2025-02-25T09:44:14Z">
              <w:r>
                <w:rPr>
                  <w:rFonts w:ascii="Arial" w:hAnsi="Arial"/>
                  <w:b/>
                  <w:sz w:val="18"/>
                  <w:lang w:eastAsia="zh-CN"/>
                </w:rPr>
                <w:t>14</w:t>
              </w:r>
            </w:ins>
            <w:ins w:id="2539" w:author="China Unicom" w:date="2025-02-25T09:44:14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540" w:author="China Unicom" w:date="2025-02-25T09:44:14Z"/>
        </w:trPr>
        <w:tc>
          <w:tcPr>
            <w:tcW w:w="2463" w:type="dxa"/>
            <w:shd w:val="clear" w:color="auto" w:fill="auto"/>
            <w:noWrap/>
            <w:vAlign w:val="top"/>
          </w:tcPr>
          <w:p>
            <w:pPr>
              <w:keepNext/>
              <w:keepLines/>
              <w:jc w:val="center"/>
              <w:rPr>
                <w:ins w:id="2541" w:author="China Unicom" w:date="2025-02-25T09:44:14Z"/>
                <w:rFonts w:ascii="Arial" w:hAnsi="Arial" w:eastAsia="等线"/>
                <w:sz w:val="18"/>
                <w:lang w:eastAsia="fi-FI"/>
              </w:rPr>
            </w:pPr>
            <w:ins w:id="2542" w:author="China Unicom" w:date="2025-02-25T09:44:14Z">
              <w:r>
                <w:rPr>
                  <w:rFonts w:ascii="Arial" w:hAnsi="Arial" w:eastAsia="等线"/>
                  <w:sz w:val="18"/>
                  <w:lang w:eastAsia="fi-FI"/>
                </w:rPr>
                <w:t>DC_11A_n41A</w:t>
              </w:r>
            </w:ins>
          </w:p>
          <w:p>
            <w:pPr>
              <w:keepNext/>
              <w:keepLines/>
              <w:jc w:val="center"/>
              <w:rPr>
                <w:ins w:id="2543" w:author="China Unicom" w:date="2025-02-25T09:44:14Z"/>
                <w:rFonts w:ascii="Arial" w:hAnsi="Arial"/>
                <w:sz w:val="18"/>
                <w:szCs w:val="18"/>
              </w:rPr>
            </w:pPr>
          </w:p>
        </w:tc>
        <w:tc>
          <w:tcPr>
            <w:tcW w:w="2280" w:type="dxa"/>
            <w:shd w:val="clear" w:color="auto" w:fill="auto"/>
            <w:noWrap w:val="0"/>
            <w:vAlign w:val="top"/>
          </w:tcPr>
          <w:p>
            <w:pPr>
              <w:keepNext/>
              <w:keepLines/>
              <w:jc w:val="center"/>
              <w:rPr>
                <w:ins w:id="2544" w:author="China Unicom" w:date="2025-02-25T09:44:14Z"/>
                <w:rFonts w:ascii="Arial" w:hAnsi="Arial"/>
                <w:sz w:val="18"/>
                <w:szCs w:val="18"/>
                <w:lang w:eastAsia="fi-FI"/>
              </w:rPr>
            </w:pPr>
            <w:ins w:id="2545" w:author="China Unicom" w:date="2025-02-25T09:44:14Z">
              <w:r>
                <w:rPr>
                  <w:rFonts w:ascii="Arial" w:hAnsi="Arial" w:eastAsia="等线"/>
                  <w:sz w:val="18"/>
                  <w:lang w:eastAsia="fi-FI"/>
                </w:rPr>
                <w:t>DC_11A_n41A</w:t>
              </w:r>
            </w:ins>
          </w:p>
        </w:tc>
        <w:tc>
          <w:tcPr>
            <w:tcW w:w="2738" w:type="dxa"/>
            <w:shd w:val="clear" w:color="auto" w:fill="auto"/>
            <w:noWrap/>
            <w:vAlign w:val="top"/>
          </w:tcPr>
          <w:p>
            <w:pPr>
              <w:keepNext/>
              <w:keepLines/>
              <w:jc w:val="center"/>
              <w:rPr>
                <w:ins w:id="2546" w:author="China Unicom" w:date="2025-02-25T09:44:14Z"/>
                <w:rFonts w:ascii="Arial" w:hAnsi="Arial"/>
                <w:sz w:val="18"/>
                <w:szCs w:val="18"/>
              </w:rPr>
            </w:pPr>
            <w:ins w:id="2547" w:author="China Unicom" w:date="2025-02-25T09:44:14Z">
              <w:r>
                <w:rPr>
                  <w:rFonts w:ascii="Arial" w:hAnsi="Arial"/>
                  <w:sz w:val="18"/>
                  <w:szCs w:val="18"/>
                </w:rPr>
                <w:t>No</w:t>
              </w:r>
            </w:ins>
          </w:p>
        </w:tc>
        <w:tc>
          <w:tcPr>
            <w:tcW w:w="2720" w:type="dxa"/>
            <w:noWrap w:val="0"/>
            <w:vAlign w:val="top"/>
          </w:tcPr>
          <w:p>
            <w:pPr>
              <w:keepNext/>
              <w:keepLines/>
              <w:jc w:val="center"/>
              <w:rPr>
                <w:ins w:id="2548" w:author="China Unicom" w:date="2025-02-25T09:44:1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549" w:author="China Unicom" w:date="2025-02-25T09:44:14Z"/>
        </w:trPr>
        <w:tc>
          <w:tcPr>
            <w:tcW w:w="10201" w:type="dxa"/>
            <w:gridSpan w:val="4"/>
            <w:shd w:val="clear" w:color="auto" w:fill="auto"/>
            <w:noWrap/>
            <w:vAlign w:val="top"/>
          </w:tcPr>
          <w:p>
            <w:pPr>
              <w:keepNext/>
              <w:keepLines/>
              <w:rPr>
                <w:ins w:id="2550" w:author="China Unicom" w:date="2025-02-25T09:44:14Z"/>
                <w:rFonts w:ascii="Arial" w:hAnsi="Arial"/>
                <w:sz w:val="18"/>
                <w:lang w:eastAsia="ja-JP"/>
              </w:rPr>
            </w:pPr>
            <w:ins w:id="2551" w:author="China Unicom" w:date="2025-02-25T09:44:14Z">
              <w:r>
                <w:rPr>
                  <w:rFonts w:ascii="Arial" w:hAnsi="Arial"/>
                  <w:sz w:val="18"/>
                </w:rPr>
                <w:t>NOTE 1:</w:t>
              </w:r>
            </w:ins>
            <w:ins w:id="2552" w:author="China Unicom" w:date="2025-02-25T09:44:14Z">
              <w:r>
                <w:rPr>
                  <w:rFonts w:ascii="Arial" w:hAnsi="Arial"/>
                  <w:sz w:val="18"/>
                </w:rPr>
                <w:tab/>
              </w:r>
            </w:ins>
            <w:ins w:id="2553" w:author="China Unicom" w:date="2025-02-25T09:44:14Z">
              <w:r>
                <w:rPr>
                  <w:rFonts w:ascii="Arial" w:hAnsi="Arial"/>
                  <w:sz w:val="18"/>
                </w:rPr>
                <w:t>Uplink EN-DC configurations are the configurations supported by the present release of specifications.</w:t>
              </w:r>
            </w:ins>
          </w:p>
        </w:tc>
      </w:tr>
    </w:tbl>
    <w:p>
      <w:pPr>
        <w:rPr>
          <w:ins w:id="2554" w:author="China Unicom" w:date="2025-02-25T09:44:14Z"/>
          <w:lang w:eastAsia="zh-CN"/>
        </w:rPr>
      </w:pPr>
    </w:p>
    <w:p>
      <w:pPr>
        <w:pStyle w:val="4"/>
        <w:rPr>
          <w:ins w:id="2555" w:author="China Unicom" w:date="2025-02-25T09:44:14Z"/>
          <w:lang w:val="en-US" w:eastAsia="zh-CN"/>
        </w:rPr>
      </w:pPr>
      <w:ins w:id="2556" w:author="China Unicom" w:date="2025-02-25T09:44:14Z">
        <w:bookmarkStart w:id="301" w:name="_Toc25157"/>
        <w:r>
          <w:rPr>
            <w:lang w:eastAsia="zh-CN"/>
          </w:rPr>
          <w:t>5</w:t>
        </w:r>
      </w:ins>
      <w:ins w:id="2557" w:author="China Unicom" w:date="2025-02-25T09:44:37Z">
        <w:r>
          <w:rPr>
            <w:rFonts w:hint="eastAsia"/>
            <w:lang w:eastAsia="zh-CN"/>
          </w:rPr>
          <w:t>.14</w:t>
        </w:r>
      </w:ins>
      <w:ins w:id="2558" w:author="China Unicom" w:date="2025-02-25T09:44:14Z">
        <w:r>
          <w:rPr>
            <w:lang w:eastAsia="zh-CN"/>
          </w:rPr>
          <w:t>.</w:t>
        </w:r>
      </w:ins>
      <w:ins w:id="2559" w:author="China Unicom" w:date="2025-02-25T09:44:14Z">
        <w:r>
          <w:rPr>
            <w:rFonts w:hint="eastAsia"/>
            <w:lang w:eastAsia="zh-CN"/>
          </w:rPr>
          <w:t>2</w:t>
        </w:r>
      </w:ins>
      <w:ins w:id="2560" w:author="China Unicom" w:date="2025-02-25T09:44:14Z">
        <w:r>
          <w:rPr>
            <w:lang w:eastAsia="zh-CN"/>
          </w:rPr>
          <w:tab/>
        </w:r>
      </w:ins>
      <w:ins w:id="2561" w:author="China Unicom" w:date="2025-02-25T09:44:14Z">
        <w:r>
          <w:rPr>
            <w:lang w:val="en-US" w:eastAsia="zh-CN"/>
          </w:rPr>
          <w:t>Maximum output power</w:t>
        </w:r>
        <w:bookmarkEnd w:id="301"/>
      </w:ins>
    </w:p>
    <w:p>
      <w:pPr>
        <w:keepNext/>
        <w:spacing w:before="120" w:after="120"/>
        <w:jc w:val="center"/>
        <w:rPr>
          <w:ins w:id="2562" w:author="China Unicom" w:date="2025-02-25T09:44:14Z"/>
          <w:rFonts w:ascii="Arial" w:hAnsi="Arial" w:eastAsia="Yu Mincho" w:cs="Arial"/>
          <w:sz w:val="28"/>
          <w:szCs w:val="28"/>
          <w:lang w:eastAsia="ja-JP"/>
        </w:rPr>
      </w:pPr>
      <w:ins w:id="2563" w:author="China Unicom" w:date="2025-02-25T09:44:14Z">
        <w:r>
          <w:rPr>
            <w:rFonts w:ascii="Arial" w:hAnsi="Arial" w:eastAsia="等线" w:cs="Arial"/>
            <w:b/>
          </w:rPr>
          <w:t xml:space="preserve">Table </w:t>
        </w:r>
      </w:ins>
      <w:ins w:id="2564" w:author="China Unicom" w:date="2025-02-25T09:44:14Z">
        <w:r>
          <w:rPr>
            <w:rFonts w:ascii="Arial" w:hAnsi="Arial" w:eastAsia="等线" w:cs="Arial"/>
            <w:b/>
            <w:lang w:eastAsia="zh-CN"/>
          </w:rPr>
          <w:t>5</w:t>
        </w:r>
      </w:ins>
      <w:ins w:id="2565" w:author="China Unicom" w:date="2025-02-25T09:44:38Z">
        <w:r>
          <w:rPr>
            <w:rFonts w:hint="eastAsia" w:ascii="Arial" w:hAnsi="Arial" w:cs="Arial"/>
            <w:b/>
            <w:lang w:eastAsia="zh-CN"/>
          </w:rPr>
          <w:t>.14</w:t>
        </w:r>
      </w:ins>
      <w:ins w:id="2566" w:author="China Unicom" w:date="2025-02-25T09:44:14Z">
        <w:r>
          <w:rPr>
            <w:rFonts w:ascii="Arial" w:hAnsi="Arial" w:eastAsia="等线" w:cs="Arial"/>
            <w:b/>
            <w:lang w:eastAsia="zh-CN"/>
          </w:rPr>
          <w:t>.2</w:t>
        </w:r>
      </w:ins>
      <w:ins w:id="2567" w:author="China Unicom" w:date="2025-02-25T09:44:14Z">
        <w:r>
          <w:rPr>
            <w:rFonts w:ascii="Arial" w:hAnsi="Arial" w:eastAsia="等线" w:cs="Arial"/>
            <w:b/>
          </w:rPr>
          <w:t>-1:</w:t>
        </w:r>
      </w:ins>
      <w:ins w:id="2568" w:author="China Unicom" w:date="2025-02-25T09:44:14Z">
        <w:r>
          <w:rPr>
            <w:rFonts w:eastAsia="等线"/>
          </w:rPr>
          <w:t xml:space="preserve"> </w:t>
        </w:r>
      </w:ins>
      <w:ins w:id="2569" w:author="China Unicom" w:date="2025-02-25T09:44:14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570" w:author="China Unicom" w:date="2025-02-25T09:44:14Z"/>
        </w:trPr>
        <w:tc>
          <w:tcPr>
            <w:tcW w:w="3440" w:type="dxa"/>
            <w:noWrap w:val="0"/>
            <w:vAlign w:val="top"/>
          </w:tcPr>
          <w:p>
            <w:pPr>
              <w:keepNext/>
              <w:keepLines/>
              <w:jc w:val="center"/>
              <w:rPr>
                <w:ins w:id="2571" w:author="China Unicom" w:date="2025-02-25T09:44:14Z"/>
                <w:rFonts w:ascii="Arial" w:hAnsi="Arial" w:eastAsia="等线"/>
                <w:b/>
                <w:sz w:val="18"/>
              </w:rPr>
            </w:pPr>
            <w:ins w:id="2572" w:author="China Unicom" w:date="2025-02-25T09:44:14Z">
              <w:r>
                <w:rPr>
                  <w:rFonts w:ascii="Arial" w:hAnsi="Arial" w:eastAsia="等线"/>
                  <w:b/>
                  <w:sz w:val="18"/>
                </w:rPr>
                <w:t>EN-DC configuration</w:t>
              </w:r>
            </w:ins>
          </w:p>
        </w:tc>
        <w:tc>
          <w:tcPr>
            <w:tcW w:w="1578" w:type="dxa"/>
            <w:noWrap w:val="0"/>
            <w:vAlign w:val="top"/>
          </w:tcPr>
          <w:p>
            <w:pPr>
              <w:keepNext/>
              <w:keepLines/>
              <w:jc w:val="center"/>
              <w:rPr>
                <w:ins w:id="2573" w:author="China Unicom" w:date="2025-02-25T09:44:14Z"/>
                <w:rFonts w:ascii="Arial" w:hAnsi="Arial" w:eastAsia="等线"/>
                <w:b/>
                <w:sz w:val="18"/>
              </w:rPr>
            </w:pPr>
            <w:ins w:id="2574" w:author="China Unicom" w:date="2025-02-25T09:44:14Z">
              <w:r>
                <w:rPr>
                  <w:rFonts w:ascii="Arial" w:hAnsi="Arial" w:eastAsia="等线"/>
                  <w:b/>
                  <w:sz w:val="18"/>
                </w:rPr>
                <w:t xml:space="preserve">Power class </w:t>
              </w:r>
            </w:ins>
            <w:ins w:id="2575" w:author="China Unicom" w:date="2025-02-25T09:44:14Z">
              <w:r>
                <w:rPr>
                  <w:rFonts w:ascii="Arial" w:hAnsi="Arial" w:eastAsia="等线"/>
                  <w:b/>
                  <w:sz w:val="18"/>
                  <w:lang w:eastAsia="zh-CN"/>
                </w:rPr>
                <w:t>2</w:t>
              </w:r>
            </w:ins>
          </w:p>
          <w:p>
            <w:pPr>
              <w:keepNext/>
              <w:keepLines/>
              <w:jc w:val="center"/>
              <w:rPr>
                <w:ins w:id="2576" w:author="China Unicom" w:date="2025-02-25T09:44:14Z"/>
                <w:rFonts w:ascii="Arial" w:hAnsi="Arial" w:eastAsia="等线"/>
                <w:b/>
                <w:sz w:val="18"/>
              </w:rPr>
            </w:pPr>
            <w:ins w:id="2577" w:author="China Unicom" w:date="2025-02-25T09:44:14Z">
              <w:r>
                <w:rPr>
                  <w:rFonts w:ascii="Arial" w:hAnsi="Arial" w:eastAsia="等线"/>
                  <w:b/>
                  <w:sz w:val="18"/>
                </w:rPr>
                <w:t>(dBm)</w:t>
              </w:r>
            </w:ins>
          </w:p>
        </w:tc>
        <w:tc>
          <w:tcPr>
            <w:tcW w:w="1481" w:type="dxa"/>
            <w:noWrap w:val="0"/>
            <w:vAlign w:val="top"/>
          </w:tcPr>
          <w:p>
            <w:pPr>
              <w:keepNext/>
              <w:keepLines/>
              <w:jc w:val="center"/>
              <w:rPr>
                <w:ins w:id="2578" w:author="China Unicom" w:date="2025-02-25T09:44:14Z"/>
                <w:rFonts w:ascii="Arial" w:hAnsi="Arial" w:eastAsia="等线"/>
                <w:b/>
                <w:sz w:val="18"/>
              </w:rPr>
            </w:pPr>
            <w:ins w:id="2579" w:author="China Unicom" w:date="2025-02-25T09:44:14Z">
              <w:r>
                <w:rPr>
                  <w:rFonts w:ascii="Arial" w:hAnsi="Arial" w:eastAsia="等线"/>
                  <w:b/>
                  <w:sz w:val="18"/>
                </w:rPr>
                <w:t>Tolerance</w:t>
              </w:r>
            </w:ins>
          </w:p>
          <w:p>
            <w:pPr>
              <w:keepNext/>
              <w:keepLines/>
              <w:jc w:val="center"/>
              <w:rPr>
                <w:ins w:id="2580" w:author="China Unicom" w:date="2025-02-25T09:44:14Z"/>
                <w:rFonts w:ascii="Arial" w:hAnsi="Arial" w:eastAsia="等线"/>
                <w:b/>
                <w:sz w:val="18"/>
              </w:rPr>
            </w:pPr>
            <w:ins w:id="2581" w:author="China Unicom" w:date="2025-02-25T09:44:14Z">
              <w:r>
                <w:rPr>
                  <w:rFonts w:ascii="Arial" w:hAnsi="Arial" w:eastAsia="等线"/>
                  <w:b/>
                  <w:sz w:val="18"/>
                </w:rPr>
                <w:t>(dB)</w:t>
              </w:r>
            </w:ins>
          </w:p>
        </w:tc>
        <w:tc>
          <w:tcPr>
            <w:tcW w:w="1688" w:type="dxa"/>
            <w:noWrap w:val="0"/>
            <w:vAlign w:val="top"/>
          </w:tcPr>
          <w:p>
            <w:pPr>
              <w:keepNext/>
              <w:keepLines/>
              <w:jc w:val="center"/>
              <w:rPr>
                <w:ins w:id="2582" w:author="China Unicom" w:date="2025-02-25T09:44:14Z"/>
                <w:rFonts w:ascii="Arial" w:hAnsi="Arial" w:eastAsia="等线"/>
                <w:b/>
                <w:sz w:val="18"/>
              </w:rPr>
            </w:pPr>
            <w:ins w:id="2583" w:author="China Unicom" w:date="2025-02-25T09:44:14Z">
              <w:r>
                <w:rPr>
                  <w:rFonts w:ascii="Arial" w:hAnsi="Arial" w:eastAsia="等线"/>
                  <w:b/>
                  <w:sz w:val="18"/>
                </w:rPr>
                <w:t>Power class 3</w:t>
              </w:r>
            </w:ins>
          </w:p>
          <w:p>
            <w:pPr>
              <w:keepNext/>
              <w:keepLines/>
              <w:jc w:val="center"/>
              <w:rPr>
                <w:ins w:id="2584" w:author="China Unicom" w:date="2025-02-25T09:44:14Z"/>
                <w:rFonts w:ascii="Arial" w:hAnsi="Arial" w:eastAsia="等线"/>
                <w:b/>
                <w:sz w:val="18"/>
              </w:rPr>
            </w:pPr>
            <w:ins w:id="2585" w:author="China Unicom" w:date="2025-02-25T09:44:14Z">
              <w:r>
                <w:rPr>
                  <w:rFonts w:ascii="Arial" w:hAnsi="Arial" w:eastAsia="等线"/>
                  <w:b/>
                  <w:sz w:val="18"/>
                </w:rPr>
                <w:t>(dBm)</w:t>
              </w:r>
            </w:ins>
          </w:p>
        </w:tc>
        <w:tc>
          <w:tcPr>
            <w:tcW w:w="1852" w:type="dxa"/>
            <w:noWrap w:val="0"/>
            <w:vAlign w:val="top"/>
          </w:tcPr>
          <w:p>
            <w:pPr>
              <w:keepNext/>
              <w:keepLines/>
              <w:jc w:val="center"/>
              <w:rPr>
                <w:ins w:id="2586" w:author="China Unicom" w:date="2025-02-25T09:44:14Z"/>
                <w:rFonts w:ascii="Arial" w:hAnsi="Arial" w:eastAsia="等线"/>
                <w:b/>
                <w:sz w:val="18"/>
              </w:rPr>
            </w:pPr>
            <w:ins w:id="2587" w:author="China Unicom" w:date="2025-02-25T09:44:14Z">
              <w:r>
                <w:rPr>
                  <w:rFonts w:ascii="Arial" w:hAnsi="Arial" w:eastAsia="等线"/>
                  <w:b/>
                  <w:sz w:val="18"/>
                </w:rPr>
                <w:t>Tolerance</w:t>
              </w:r>
            </w:ins>
          </w:p>
          <w:p>
            <w:pPr>
              <w:keepNext/>
              <w:keepLines/>
              <w:jc w:val="center"/>
              <w:rPr>
                <w:ins w:id="2588" w:author="China Unicom" w:date="2025-02-25T09:44:14Z"/>
                <w:rFonts w:ascii="Arial" w:hAnsi="Arial" w:eastAsia="等线"/>
                <w:b/>
                <w:sz w:val="18"/>
              </w:rPr>
            </w:pPr>
            <w:ins w:id="2589" w:author="China Unicom" w:date="2025-02-25T09:44:14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590" w:author="China Unicom" w:date="2025-02-25T09:44:14Z"/>
        </w:trPr>
        <w:tc>
          <w:tcPr>
            <w:tcW w:w="3440" w:type="dxa"/>
            <w:noWrap w:val="0"/>
            <w:vAlign w:val="top"/>
          </w:tcPr>
          <w:p>
            <w:pPr>
              <w:keepNext/>
              <w:keepLines/>
              <w:jc w:val="center"/>
              <w:rPr>
                <w:ins w:id="2591" w:author="China Unicom" w:date="2025-02-25T09:44:14Z"/>
                <w:rFonts w:ascii="Arial" w:hAnsi="Arial" w:eastAsia="等线"/>
                <w:sz w:val="18"/>
                <w:lang w:eastAsia="fi-FI"/>
              </w:rPr>
            </w:pPr>
            <w:ins w:id="2592" w:author="China Unicom" w:date="2025-02-25T09:44:14Z">
              <w:r>
                <w:rPr>
                  <w:rFonts w:ascii="Arial" w:hAnsi="Arial" w:eastAsia="等线"/>
                  <w:sz w:val="18"/>
                  <w:lang w:eastAsia="fi-FI"/>
                </w:rPr>
                <w:t>DC_11A_n41A</w:t>
              </w:r>
            </w:ins>
          </w:p>
        </w:tc>
        <w:tc>
          <w:tcPr>
            <w:tcW w:w="1578" w:type="dxa"/>
            <w:noWrap w:val="0"/>
            <w:vAlign w:val="top"/>
          </w:tcPr>
          <w:p>
            <w:pPr>
              <w:keepNext/>
              <w:keepLines/>
              <w:jc w:val="center"/>
              <w:rPr>
                <w:ins w:id="2593" w:author="China Unicom" w:date="2025-02-25T09:44:14Z"/>
                <w:rFonts w:ascii="Arial" w:hAnsi="Arial" w:eastAsia="等线"/>
                <w:sz w:val="18"/>
              </w:rPr>
            </w:pPr>
            <w:ins w:id="2594" w:author="China Unicom" w:date="2025-02-25T09:44:14Z">
              <w:r>
                <w:rPr>
                  <w:rFonts w:ascii="Arial" w:hAnsi="Arial" w:eastAsia="等线"/>
                  <w:sz w:val="18"/>
                  <w:lang w:eastAsia="zh-CN"/>
                </w:rPr>
                <w:t>26</w:t>
              </w:r>
            </w:ins>
            <w:ins w:id="2595" w:author="China Unicom" w:date="2025-02-25T09:44:14Z">
              <w:r>
                <w:rPr>
                  <w:rFonts w:ascii="Arial" w:hAnsi="Arial" w:eastAsia="等线"/>
                  <w:sz w:val="18"/>
                  <w:vertAlign w:val="superscript"/>
                  <w:lang w:eastAsia="zh-CN"/>
                </w:rPr>
                <w:t>6</w:t>
              </w:r>
            </w:ins>
          </w:p>
        </w:tc>
        <w:tc>
          <w:tcPr>
            <w:tcW w:w="1481" w:type="dxa"/>
            <w:noWrap w:val="0"/>
            <w:vAlign w:val="top"/>
          </w:tcPr>
          <w:p>
            <w:pPr>
              <w:keepNext/>
              <w:keepLines/>
              <w:jc w:val="center"/>
              <w:rPr>
                <w:ins w:id="2596" w:author="China Unicom" w:date="2025-02-25T09:44:14Z"/>
                <w:rFonts w:ascii="Arial" w:hAnsi="Arial" w:eastAsia="等线"/>
                <w:sz w:val="18"/>
              </w:rPr>
            </w:pPr>
            <w:ins w:id="2597" w:author="China Unicom" w:date="2025-02-25T09:44:14Z">
              <w:r>
                <w:rPr>
                  <w:rFonts w:ascii="Arial" w:hAnsi="Arial"/>
                  <w:sz w:val="18"/>
                </w:rPr>
                <w:t>+2/-3</w:t>
              </w:r>
            </w:ins>
          </w:p>
        </w:tc>
        <w:tc>
          <w:tcPr>
            <w:tcW w:w="1688" w:type="dxa"/>
            <w:noWrap w:val="0"/>
            <w:vAlign w:val="top"/>
          </w:tcPr>
          <w:p>
            <w:pPr>
              <w:keepNext/>
              <w:keepLines/>
              <w:jc w:val="center"/>
              <w:rPr>
                <w:ins w:id="2598" w:author="China Unicom" w:date="2025-02-25T09:44:14Z"/>
                <w:rFonts w:ascii="Arial" w:hAnsi="Arial" w:eastAsia="等线"/>
                <w:sz w:val="18"/>
              </w:rPr>
            </w:pPr>
            <w:ins w:id="2599" w:author="China Unicom" w:date="2025-02-25T09:44:14Z">
              <w:r>
                <w:rPr>
                  <w:rFonts w:ascii="Arial" w:hAnsi="Arial" w:eastAsia="等线"/>
                  <w:sz w:val="18"/>
                </w:rPr>
                <w:t>23</w:t>
              </w:r>
            </w:ins>
          </w:p>
        </w:tc>
        <w:tc>
          <w:tcPr>
            <w:tcW w:w="1852" w:type="dxa"/>
            <w:noWrap w:val="0"/>
            <w:vAlign w:val="top"/>
          </w:tcPr>
          <w:p>
            <w:pPr>
              <w:keepNext/>
              <w:keepLines/>
              <w:jc w:val="center"/>
              <w:rPr>
                <w:ins w:id="2600" w:author="China Unicom" w:date="2025-02-25T09:44:14Z"/>
                <w:rFonts w:ascii="Arial" w:hAnsi="Arial" w:eastAsia="等线"/>
                <w:sz w:val="18"/>
              </w:rPr>
            </w:pPr>
            <w:ins w:id="2601" w:author="China Unicom" w:date="2025-02-25T09:44:14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602" w:author="China Unicom" w:date="2025-02-25T09:44:14Z"/>
        </w:trPr>
        <w:tc>
          <w:tcPr>
            <w:tcW w:w="10039" w:type="dxa"/>
            <w:gridSpan w:val="5"/>
            <w:noWrap w:val="0"/>
            <w:vAlign w:val="top"/>
          </w:tcPr>
          <w:p>
            <w:pPr>
              <w:keepNext/>
              <w:keepLines/>
              <w:ind w:left="851" w:hanging="851"/>
              <w:rPr>
                <w:ins w:id="2603" w:author="China Unicom" w:date="2025-02-25T09:44:14Z"/>
                <w:rFonts w:ascii="Arial" w:hAnsi="Arial" w:eastAsia="等线"/>
                <w:sz w:val="18"/>
                <w:lang w:eastAsia="zh-TW"/>
              </w:rPr>
            </w:pPr>
            <w:ins w:id="2604" w:author="China Unicom" w:date="2025-02-25T09:44:14Z">
              <w:r>
                <w:rPr>
                  <w:rFonts w:ascii="Arial" w:hAnsi="Arial" w:eastAsia="等线"/>
                  <w:sz w:val="18"/>
                </w:rPr>
                <w:t>NOTE 6</w:t>
              </w:r>
            </w:ins>
            <w:ins w:id="2605" w:author="China Unicom" w:date="2025-02-25T09:44:14Z">
              <w:r>
                <w:rPr>
                  <w:rFonts w:ascii="Arial" w:hAnsi="Arial" w:eastAsia="等线"/>
                  <w:sz w:val="18"/>
                  <w:lang w:eastAsia="zh-CN"/>
                </w:rPr>
                <w:t>:</w:t>
              </w:r>
            </w:ins>
            <w:ins w:id="2606" w:author="China Unicom" w:date="2025-02-25T09:44:14Z">
              <w:r>
                <w:rPr>
                  <w:rFonts w:ascii="Arial" w:hAnsi="Arial" w:eastAsia="等线"/>
                  <w:sz w:val="18"/>
                </w:rPr>
                <w:t xml:space="preserve"> </w:t>
              </w:r>
            </w:ins>
            <w:ins w:id="2607" w:author="China Unicom" w:date="2025-02-25T09:44:14Z">
              <w:r>
                <w:rPr>
                  <w:rFonts w:ascii="Arial" w:hAnsi="Arial" w:eastAsia="等线"/>
                  <w:sz w:val="18"/>
                </w:rPr>
                <w:tab/>
              </w:r>
            </w:ins>
            <w:ins w:id="2608" w:author="China Unicom" w:date="2025-02-25T09:44:14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609" w:author="China Unicom" w:date="2025-02-25T09:44:14Z"/>
                <w:rFonts w:ascii="Arial" w:hAnsi="Arial" w:eastAsia="等线"/>
                <w:sz w:val="18"/>
              </w:rPr>
            </w:pPr>
          </w:p>
        </w:tc>
      </w:tr>
    </w:tbl>
    <w:p>
      <w:pPr>
        <w:rPr>
          <w:ins w:id="2610" w:author="China Unicom" w:date="2025-02-25T09:44:14Z"/>
        </w:rPr>
      </w:pPr>
    </w:p>
    <w:p>
      <w:pPr>
        <w:pStyle w:val="4"/>
        <w:rPr>
          <w:ins w:id="2611" w:author="China Unicom" w:date="2025-02-25T09:44:14Z"/>
          <w:lang w:eastAsia="ja-JP"/>
        </w:rPr>
      </w:pPr>
      <w:ins w:id="2612" w:author="China Unicom" w:date="2025-02-25T09:44:14Z">
        <w:bookmarkStart w:id="302" w:name="_Toc6316"/>
        <w:r>
          <w:rPr/>
          <w:t>5</w:t>
        </w:r>
      </w:ins>
      <w:ins w:id="2613" w:author="China Unicom" w:date="2025-02-25T09:44:38Z">
        <w:r>
          <w:rPr>
            <w:rFonts w:hint="eastAsia"/>
            <w:lang w:eastAsia="zh-CN"/>
          </w:rPr>
          <w:t>.14</w:t>
        </w:r>
      </w:ins>
      <w:ins w:id="2614" w:author="China Unicom" w:date="2025-02-25T09:44:14Z">
        <w:r>
          <w:rPr/>
          <w:t>.</w:t>
        </w:r>
      </w:ins>
      <w:ins w:id="2615" w:author="China Unicom" w:date="2025-02-25T09:44:14Z">
        <w:r>
          <w:rPr>
            <w:rFonts w:hint="eastAsia"/>
            <w:lang w:eastAsia="zh-CN"/>
          </w:rPr>
          <w:t>3</w:t>
        </w:r>
      </w:ins>
      <w:ins w:id="2616" w:author="China Unicom" w:date="2025-02-25T09:44:14Z">
        <w:r>
          <w:rPr>
            <w:rFonts w:ascii="Courier New" w:hAnsi="Courier New"/>
            <w:sz w:val="22"/>
            <w:szCs w:val="22"/>
            <w:lang w:eastAsia="sv-SE"/>
          </w:rPr>
          <w:tab/>
        </w:r>
      </w:ins>
      <w:ins w:id="2617" w:author="China Unicom" w:date="2025-02-25T09:44:14Z">
        <w:r>
          <w:rPr>
            <w:lang w:eastAsia="ja-JP"/>
          </w:rPr>
          <w:t>REFSENS requirements</w:t>
        </w:r>
        <w:bookmarkEnd w:id="302"/>
      </w:ins>
    </w:p>
    <w:p>
      <w:pPr>
        <w:rPr>
          <w:ins w:id="2618" w:author="China Unicom" w:date="2025-02-25T09:44:14Z"/>
          <w:lang w:eastAsia="zh-TW"/>
        </w:rPr>
      </w:pPr>
      <w:ins w:id="2619" w:author="China Unicom" w:date="2025-02-25T09:44:14Z">
        <w:r>
          <w:rPr>
            <w:lang w:eastAsia="zh-TW"/>
          </w:rPr>
          <w:t xml:space="preserve">There is no REFSENS exceptions or MSD requirements due to higher power UL DC. </w:t>
        </w:r>
      </w:ins>
    </w:p>
    <w:p>
      <w:pPr>
        <w:rPr>
          <w:ins w:id="2620" w:author="China Unicom" w:date="2025-02-25T09:44:14Z"/>
          <w:lang w:eastAsia="zh-CN"/>
        </w:rPr>
      </w:pPr>
    </w:p>
    <w:p>
      <w:pPr>
        <w:pStyle w:val="4"/>
        <w:rPr>
          <w:ins w:id="2621" w:author="China Unicom" w:date="2025-02-25T09:44:14Z"/>
          <w:lang w:eastAsia="ja-JP"/>
        </w:rPr>
      </w:pPr>
      <w:ins w:id="2622" w:author="China Unicom" w:date="2025-02-25T09:44:14Z">
        <w:bookmarkStart w:id="303" w:name="_Toc4215"/>
        <w:r>
          <w:rPr>
            <w:lang w:eastAsia="ja-JP"/>
          </w:rPr>
          <w:t>5</w:t>
        </w:r>
      </w:ins>
      <w:ins w:id="2623" w:author="China Unicom" w:date="2025-02-25T09:44:39Z">
        <w:r>
          <w:rPr>
            <w:rFonts w:hint="eastAsia"/>
            <w:lang w:eastAsia="zh-CN"/>
          </w:rPr>
          <w:t>.14</w:t>
        </w:r>
      </w:ins>
      <w:ins w:id="2624" w:author="China Unicom" w:date="2025-02-25T09:44:14Z">
        <w:r>
          <w:rPr>
            <w:lang w:eastAsia="ja-JP"/>
          </w:rPr>
          <w:t>.4</w:t>
        </w:r>
      </w:ins>
      <w:ins w:id="2625" w:author="China Unicom" w:date="2025-02-25T09:44:14Z">
        <w:r>
          <w:rPr>
            <w:lang w:eastAsia="ja-JP"/>
          </w:rPr>
          <w:tab/>
        </w:r>
      </w:ins>
      <w:ins w:id="2626" w:author="China Unicom" w:date="2025-02-25T09:44:14Z">
        <w:r>
          <w:rPr>
            <w:lang w:eastAsia="ja-JP"/>
          </w:rPr>
          <w:t>∆TIB and ∆RIB values</w:t>
        </w:r>
        <w:bookmarkEnd w:id="303"/>
      </w:ins>
    </w:p>
    <w:p>
      <w:pPr>
        <w:rPr>
          <w:ins w:id="2627" w:author="China Unicom" w:date="2025-02-25T09:44:14Z"/>
          <w:del w:id="2628" w:author="Author" w:date=""/>
          <w:lang w:eastAsia="ja-JP"/>
        </w:rPr>
      </w:pPr>
      <w:ins w:id="2629" w:author="China Unicom" w:date="2025-02-25T09:44:14Z">
        <w:r>
          <w:rPr>
            <w:lang w:eastAsia="ja-JP"/>
          </w:rPr>
          <w:t>There is no change by comparing to the values for PC3 CA, so this section is omitted.</w:t>
        </w:r>
      </w:ins>
    </w:p>
    <w:p>
      <w:pPr>
        <w:rPr>
          <w:ins w:id="2630" w:author="China Unicom" w:date="2025-02-25T09:44:14Z"/>
          <w:lang w:eastAsia="ja-JP"/>
        </w:rPr>
      </w:pPr>
    </w:p>
    <w:p>
      <w:pPr>
        <w:rPr>
          <w:ins w:id="2631" w:author="China Unicom" w:date="2025-02-25T09:44:58Z"/>
          <w:lang w:eastAsia="ja-JP"/>
        </w:rPr>
      </w:pPr>
    </w:p>
    <w:p>
      <w:pPr>
        <w:pStyle w:val="3"/>
        <w:rPr>
          <w:ins w:id="2632" w:author="China Unicom" w:date="2025-02-25T09:44:59Z"/>
          <w:lang w:eastAsia="zh-CN"/>
        </w:rPr>
      </w:pPr>
      <w:ins w:id="2633" w:author="China Unicom" w:date="2025-02-25T09:44:59Z">
        <w:bookmarkStart w:id="304" w:name="_Toc23234"/>
        <w:r>
          <w:rPr>
            <w:rFonts w:hint="eastAsia"/>
            <w:lang w:eastAsia="zh-CN"/>
          </w:rPr>
          <w:t>5</w:t>
        </w:r>
      </w:ins>
      <w:ins w:id="2634" w:author="China Unicom" w:date="2025-02-25T09:45:08Z">
        <w:r>
          <w:rPr>
            <w:rFonts w:hint="eastAsia"/>
            <w:lang w:eastAsia="zh-CN"/>
          </w:rPr>
          <w:t>.15</w:t>
        </w:r>
      </w:ins>
      <w:ins w:id="2635" w:author="China Unicom" w:date="2025-02-25T09:44:59Z">
        <w:r>
          <w:rPr/>
          <w:tab/>
        </w:r>
      </w:ins>
      <w:ins w:id="2636" w:author="China Unicom" w:date="2025-02-25T09:44:59Z">
        <w:r>
          <w:rPr>
            <w:lang w:eastAsia="zh-CN"/>
          </w:rPr>
          <w:t>DC_12A_n41A</w:t>
        </w:r>
        <w:bookmarkEnd w:id="304"/>
      </w:ins>
    </w:p>
    <w:p>
      <w:pPr>
        <w:pStyle w:val="4"/>
        <w:rPr>
          <w:ins w:id="2637" w:author="China Unicom" w:date="2025-02-25T09:44:59Z"/>
          <w:lang w:eastAsia="zh-CN"/>
        </w:rPr>
      </w:pPr>
      <w:ins w:id="2638" w:author="China Unicom" w:date="2025-02-25T09:44:59Z">
        <w:bookmarkStart w:id="305" w:name="_Toc7883"/>
        <w:r>
          <w:rPr>
            <w:lang w:eastAsia="zh-CN"/>
          </w:rPr>
          <w:t>5</w:t>
        </w:r>
      </w:ins>
      <w:ins w:id="2639" w:author="China Unicom" w:date="2025-02-25T09:45:09Z">
        <w:r>
          <w:rPr>
            <w:rFonts w:hint="eastAsia"/>
            <w:lang w:eastAsia="zh-CN"/>
          </w:rPr>
          <w:t>.15</w:t>
        </w:r>
      </w:ins>
      <w:ins w:id="2640" w:author="China Unicom" w:date="2025-02-25T09:44:59Z">
        <w:r>
          <w:rPr>
            <w:lang w:eastAsia="zh-CN"/>
          </w:rPr>
          <w:t>.</w:t>
        </w:r>
      </w:ins>
      <w:ins w:id="2641" w:author="China Unicom" w:date="2025-02-25T09:44:59Z">
        <w:r>
          <w:rPr>
            <w:rFonts w:hint="eastAsia"/>
            <w:lang w:eastAsia="zh-CN"/>
          </w:rPr>
          <w:t>1</w:t>
        </w:r>
      </w:ins>
      <w:ins w:id="2642" w:author="China Unicom" w:date="2025-02-25T09:44:59Z">
        <w:r>
          <w:rPr>
            <w:lang w:eastAsia="zh-CN"/>
          </w:rPr>
          <w:tab/>
        </w:r>
      </w:ins>
      <w:ins w:id="2643" w:author="China Unicom" w:date="2025-02-25T09:44:59Z">
        <w:r>
          <w:rPr>
            <w:lang w:eastAsia="zh-CN"/>
          </w:rPr>
          <w:t>Configuration</w:t>
        </w:r>
      </w:ins>
      <w:ins w:id="2644" w:author="China Unicom" w:date="2025-02-25T09:44:59Z">
        <w:r>
          <w:rPr>
            <w:rFonts w:hint="eastAsia"/>
            <w:lang w:eastAsia="zh-CN"/>
          </w:rPr>
          <w:t>s</w:t>
        </w:r>
        <w:bookmarkEnd w:id="305"/>
      </w:ins>
    </w:p>
    <w:p>
      <w:pPr>
        <w:pStyle w:val="49"/>
        <w:rPr>
          <w:ins w:id="2645" w:author="China Unicom" w:date="2025-02-25T09:44:59Z"/>
        </w:rPr>
      </w:pPr>
      <w:ins w:id="2646" w:author="China Unicom" w:date="2025-02-25T09:44:59Z">
        <w:r>
          <w:rPr/>
          <w:t>Table 5</w:t>
        </w:r>
      </w:ins>
      <w:ins w:id="2647" w:author="China Unicom" w:date="2025-02-25T09:45:09Z">
        <w:r>
          <w:rPr>
            <w:rFonts w:hint="eastAsia" w:cs="Arial"/>
            <w:lang w:eastAsia="zh-CN"/>
          </w:rPr>
          <w:t>.15</w:t>
        </w:r>
      </w:ins>
      <w:ins w:id="2648" w:author="China Unicom" w:date="2025-02-25T09:44:59Z">
        <w:r>
          <w:rPr>
            <w:rFonts w:eastAsia="等线" w:cs="Arial"/>
            <w:lang w:eastAsia="zh-CN"/>
          </w:rPr>
          <w:t>.1</w:t>
        </w:r>
      </w:ins>
      <w:ins w:id="2649" w:author="China Unicom" w:date="2025-02-25T09:44:59Z">
        <w:r>
          <w:rPr>
            <w:rFonts w:eastAsia="等线" w:cs="Arial"/>
          </w:rPr>
          <w:t>-1</w:t>
        </w:r>
      </w:ins>
      <w:ins w:id="2650" w:author="China Unicom" w:date="2025-02-25T09:44:59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651" w:author="China Unicom" w:date="2025-02-25T09:44:59Z"/>
        </w:trPr>
        <w:tc>
          <w:tcPr>
            <w:tcW w:w="2463" w:type="dxa"/>
            <w:shd w:val="clear" w:color="auto" w:fill="auto"/>
            <w:noWrap w:val="0"/>
            <w:vAlign w:val="top"/>
          </w:tcPr>
          <w:p>
            <w:pPr>
              <w:keepNext/>
              <w:keepLines/>
              <w:jc w:val="center"/>
              <w:rPr>
                <w:ins w:id="2652" w:author="China Unicom" w:date="2025-02-25T09:44:59Z"/>
                <w:rFonts w:ascii="Arial" w:hAnsi="Arial"/>
                <w:b/>
                <w:sz w:val="18"/>
                <w:lang w:eastAsia="fi-FI"/>
              </w:rPr>
            </w:pPr>
            <w:ins w:id="2653" w:author="China Unicom" w:date="2025-02-25T09:44:59Z">
              <w:r>
                <w:rPr>
                  <w:rFonts w:ascii="Arial" w:hAnsi="Arial"/>
                  <w:b/>
                  <w:sz w:val="18"/>
                  <w:lang w:eastAsia="fi-FI"/>
                </w:rPr>
                <w:t>EN-DC</w:t>
              </w:r>
            </w:ins>
          </w:p>
          <w:p>
            <w:pPr>
              <w:keepNext/>
              <w:keepLines/>
              <w:jc w:val="center"/>
              <w:rPr>
                <w:ins w:id="2654" w:author="China Unicom" w:date="2025-02-25T09:44:59Z"/>
                <w:rFonts w:ascii="Arial" w:hAnsi="Arial"/>
                <w:b/>
                <w:sz w:val="18"/>
                <w:lang w:eastAsia="fi-FI"/>
              </w:rPr>
            </w:pPr>
            <w:ins w:id="2655" w:author="China Unicom" w:date="2025-02-25T09:44:59Z">
              <w:r>
                <w:rPr>
                  <w:rFonts w:ascii="Arial" w:hAnsi="Arial"/>
                  <w:b/>
                  <w:sz w:val="18"/>
                  <w:lang w:eastAsia="fi-FI"/>
                </w:rPr>
                <w:t>configuration</w:t>
              </w:r>
            </w:ins>
          </w:p>
        </w:tc>
        <w:tc>
          <w:tcPr>
            <w:tcW w:w="2280" w:type="dxa"/>
            <w:shd w:val="clear" w:color="auto" w:fill="auto"/>
            <w:noWrap w:val="0"/>
            <w:vAlign w:val="top"/>
          </w:tcPr>
          <w:p>
            <w:pPr>
              <w:keepNext/>
              <w:keepLines/>
              <w:jc w:val="center"/>
              <w:rPr>
                <w:ins w:id="2656" w:author="China Unicom" w:date="2025-02-25T09:44:59Z"/>
                <w:rFonts w:ascii="Arial" w:hAnsi="Arial"/>
                <w:b/>
                <w:sz w:val="18"/>
                <w:lang w:val="fr-FR" w:eastAsia="fi-FI"/>
              </w:rPr>
            </w:pPr>
            <w:ins w:id="2657" w:author="China Unicom" w:date="2025-02-25T09:44:59Z">
              <w:r>
                <w:rPr>
                  <w:rFonts w:ascii="Arial" w:hAnsi="Arial"/>
                  <w:b/>
                  <w:sz w:val="18"/>
                  <w:lang w:val="fr-FR" w:eastAsia="fi-FI"/>
                </w:rPr>
                <w:t>Uplink EN-DC</w:t>
              </w:r>
            </w:ins>
          </w:p>
          <w:p>
            <w:pPr>
              <w:keepNext/>
              <w:keepLines/>
              <w:jc w:val="center"/>
              <w:rPr>
                <w:ins w:id="2658" w:author="China Unicom" w:date="2025-02-25T09:44:59Z"/>
                <w:rFonts w:ascii="Arial" w:hAnsi="Arial"/>
                <w:b/>
                <w:sz w:val="18"/>
                <w:lang w:val="fr-FR" w:eastAsia="fi-FI"/>
              </w:rPr>
            </w:pPr>
            <w:ins w:id="2659" w:author="China Unicom" w:date="2025-02-25T09:44:59Z">
              <w:r>
                <w:rPr>
                  <w:rFonts w:ascii="Arial" w:hAnsi="Arial"/>
                  <w:b/>
                  <w:sz w:val="18"/>
                  <w:lang w:val="fr-FR" w:eastAsia="fi-FI"/>
                </w:rPr>
                <w:t>configuration</w:t>
              </w:r>
            </w:ins>
          </w:p>
          <w:p>
            <w:pPr>
              <w:keepNext/>
              <w:keepLines/>
              <w:jc w:val="center"/>
              <w:rPr>
                <w:ins w:id="2660" w:author="China Unicom" w:date="2025-02-25T09:44:59Z"/>
                <w:rFonts w:ascii="Arial" w:hAnsi="Arial"/>
                <w:b/>
                <w:sz w:val="18"/>
                <w:lang w:val="fr-FR" w:eastAsia="fi-FI"/>
              </w:rPr>
            </w:pPr>
            <w:ins w:id="2661" w:author="China Unicom" w:date="2025-02-25T09:44:59Z">
              <w:r>
                <w:rPr>
                  <w:rFonts w:ascii="Arial" w:hAnsi="Arial"/>
                  <w:b/>
                  <w:sz w:val="18"/>
                  <w:lang w:val="fr-FR" w:eastAsia="fi-FI"/>
                </w:rPr>
                <w:t>(NOTE 1)</w:t>
              </w:r>
            </w:ins>
          </w:p>
        </w:tc>
        <w:tc>
          <w:tcPr>
            <w:tcW w:w="2738" w:type="dxa"/>
            <w:shd w:val="clear" w:color="auto" w:fill="auto"/>
            <w:noWrap w:val="0"/>
            <w:vAlign w:val="top"/>
          </w:tcPr>
          <w:p>
            <w:pPr>
              <w:keepNext/>
              <w:keepLines/>
              <w:jc w:val="center"/>
              <w:rPr>
                <w:ins w:id="2662" w:author="China Unicom" w:date="2025-02-25T09:44:59Z"/>
                <w:rFonts w:ascii="Arial" w:hAnsi="Arial"/>
                <w:b/>
                <w:sz w:val="18"/>
                <w:lang w:eastAsia="fi-FI"/>
              </w:rPr>
            </w:pPr>
            <w:ins w:id="2663" w:author="China Unicom" w:date="2025-02-25T09:44:59Z">
              <w:r>
                <w:rPr>
                  <w:rFonts w:ascii="Arial" w:hAnsi="Arial"/>
                  <w:b/>
                  <w:sz w:val="18"/>
                  <w:lang w:eastAsia="fi-FI"/>
                </w:rPr>
                <w:t>Single UL allowed</w:t>
              </w:r>
            </w:ins>
          </w:p>
        </w:tc>
        <w:tc>
          <w:tcPr>
            <w:tcW w:w="2720" w:type="dxa"/>
            <w:noWrap w:val="0"/>
            <w:vAlign w:val="top"/>
          </w:tcPr>
          <w:p>
            <w:pPr>
              <w:keepNext/>
              <w:keepLines/>
              <w:jc w:val="center"/>
              <w:rPr>
                <w:ins w:id="2664" w:author="China Unicom" w:date="2025-02-25T09:44:59Z"/>
                <w:rFonts w:ascii="Arial" w:hAnsi="Arial"/>
                <w:b/>
                <w:sz w:val="18"/>
                <w:lang w:eastAsia="fi-FI"/>
              </w:rPr>
            </w:pPr>
            <w:ins w:id="2665" w:author="China Unicom" w:date="2025-02-25T09:44:59Z">
              <w:r>
                <w:rPr>
                  <w:rFonts w:ascii="Arial" w:hAnsi="Arial"/>
                  <w:b/>
                  <w:sz w:val="18"/>
                  <w:lang w:eastAsia="fi-FI"/>
                </w:rPr>
                <w:t>DL interruption allowed</w:t>
              </w:r>
            </w:ins>
          </w:p>
          <w:p>
            <w:pPr>
              <w:keepNext/>
              <w:keepLines/>
              <w:jc w:val="center"/>
              <w:rPr>
                <w:ins w:id="2666" w:author="China Unicom" w:date="2025-02-25T09:44:59Z"/>
                <w:rFonts w:ascii="Arial" w:hAnsi="Arial"/>
                <w:b/>
                <w:sz w:val="18"/>
                <w:lang w:eastAsia="fi-FI"/>
              </w:rPr>
            </w:pPr>
            <w:ins w:id="2667" w:author="China Unicom" w:date="2025-02-25T09:44:59Z">
              <w:r>
                <w:rPr>
                  <w:rFonts w:ascii="Arial" w:hAnsi="Arial"/>
                  <w:b/>
                  <w:sz w:val="18"/>
                  <w:lang w:eastAsia="fi-FI"/>
                </w:rPr>
                <w:t xml:space="preserve">(Note </w:t>
              </w:r>
            </w:ins>
            <w:ins w:id="2668" w:author="China Unicom" w:date="2025-02-25T09:44:59Z">
              <w:r>
                <w:rPr>
                  <w:rFonts w:ascii="Arial" w:hAnsi="Arial"/>
                  <w:b/>
                  <w:sz w:val="18"/>
                  <w:lang w:eastAsia="zh-CN"/>
                </w:rPr>
                <w:t>14</w:t>
              </w:r>
            </w:ins>
            <w:ins w:id="2669" w:author="China Unicom" w:date="2025-02-25T09:44:59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670" w:author="China Unicom" w:date="2025-02-25T09:44:59Z"/>
        </w:trPr>
        <w:tc>
          <w:tcPr>
            <w:tcW w:w="2463" w:type="dxa"/>
            <w:shd w:val="clear" w:color="auto" w:fill="auto"/>
            <w:noWrap/>
            <w:vAlign w:val="top"/>
          </w:tcPr>
          <w:p>
            <w:pPr>
              <w:keepNext/>
              <w:keepLines/>
              <w:jc w:val="center"/>
              <w:rPr>
                <w:ins w:id="2671" w:author="China Unicom" w:date="2025-02-25T09:44:59Z"/>
                <w:rFonts w:ascii="Arial" w:hAnsi="Arial" w:eastAsia="等线"/>
                <w:sz w:val="18"/>
                <w:lang w:eastAsia="fi-FI"/>
              </w:rPr>
            </w:pPr>
            <w:ins w:id="2672" w:author="China Unicom" w:date="2025-02-25T09:44:59Z">
              <w:r>
                <w:rPr>
                  <w:rFonts w:ascii="Arial" w:hAnsi="Arial" w:eastAsia="等线"/>
                  <w:sz w:val="18"/>
                  <w:lang w:eastAsia="fi-FI"/>
                </w:rPr>
                <w:t>DC_12A_n41A</w:t>
              </w:r>
            </w:ins>
          </w:p>
          <w:p>
            <w:pPr>
              <w:keepNext/>
              <w:keepLines/>
              <w:jc w:val="center"/>
              <w:rPr>
                <w:ins w:id="2673" w:author="China Unicom" w:date="2025-02-25T09:44:59Z"/>
                <w:rFonts w:ascii="Arial" w:hAnsi="Arial"/>
                <w:sz w:val="18"/>
                <w:szCs w:val="18"/>
              </w:rPr>
            </w:pPr>
          </w:p>
        </w:tc>
        <w:tc>
          <w:tcPr>
            <w:tcW w:w="2280" w:type="dxa"/>
            <w:shd w:val="clear" w:color="auto" w:fill="auto"/>
            <w:noWrap w:val="0"/>
            <w:vAlign w:val="top"/>
          </w:tcPr>
          <w:p>
            <w:pPr>
              <w:keepNext/>
              <w:keepLines/>
              <w:jc w:val="center"/>
              <w:rPr>
                <w:ins w:id="2674" w:author="China Unicom" w:date="2025-02-25T09:44:59Z"/>
                <w:rFonts w:ascii="Arial" w:hAnsi="Arial"/>
                <w:sz w:val="18"/>
                <w:szCs w:val="18"/>
                <w:lang w:eastAsia="fi-FI"/>
              </w:rPr>
            </w:pPr>
            <w:ins w:id="2675" w:author="China Unicom" w:date="2025-02-25T09:44:59Z">
              <w:r>
                <w:rPr>
                  <w:rFonts w:ascii="Arial" w:hAnsi="Arial" w:eastAsia="等线"/>
                  <w:sz w:val="18"/>
                  <w:lang w:eastAsia="fi-FI"/>
                </w:rPr>
                <w:t>DC_12A_n41A</w:t>
              </w:r>
            </w:ins>
          </w:p>
        </w:tc>
        <w:tc>
          <w:tcPr>
            <w:tcW w:w="2738" w:type="dxa"/>
            <w:shd w:val="clear" w:color="auto" w:fill="auto"/>
            <w:noWrap/>
            <w:vAlign w:val="top"/>
          </w:tcPr>
          <w:p>
            <w:pPr>
              <w:keepNext/>
              <w:keepLines/>
              <w:jc w:val="center"/>
              <w:rPr>
                <w:ins w:id="2676" w:author="China Unicom" w:date="2025-02-25T09:44:59Z"/>
                <w:rFonts w:ascii="Arial" w:hAnsi="Arial"/>
                <w:sz w:val="18"/>
                <w:szCs w:val="18"/>
              </w:rPr>
            </w:pPr>
            <w:ins w:id="2677" w:author="China Unicom" w:date="2025-02-25T09:44:59Z">
              <w:r>
                <w:rPr>
                  <w:rFonts w:ascii="Arial" w:hAnsi="Arial"/>
                  <w:sz w:val="18"/>
                  <w:szCs w:val="18"/>
                </w:rPr>
                <w:t>No</w:t>
              </w:r>
            </w:ins>
          </w:p>
        </w:tc>
        <w:tc>
          <w:tcPr>
            <w:tcW w:w="2720" w:type="dxa"/>
            <w:noWrap w:val="0"/>
            <w:vAlign w:val="top"/>
          </w:tcPr>
          <w:p>
            <w:pPr>
              <w:keepNext/>
              <w:keepLines/>
              <w:jc w:val="center"/>
              <w:rPr>
                <w:ins w:id="2678" w:author="China Unicom" w:date="2025-02-25T09:44:59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679" w:author="China Unicom" w:date="2025-02-25T09:44:59Z"/>
        </w:trPr>
        <w:tc>
          <w:tcPr>
            <w:tcW w:w="10201" w:type="dxa"/>
            <w:gridSpan w:val="4"/>
            <w:shd w:val="clear" w:color="auto" w:fill="auto"/>
            <w:noWrap/>
            <w:vAlign w:val="top"/>
          </w:tcPr>
          <w:p>
            <w:pPr>
              <w:keepNext/>
              <w:keepLines/>
              <w:rPr>
                <w:ins w:id="2680" w:author="China Unicom" w:date="2025-02-25T09:44:59Z"/>
                <w:rFonts w:ascii="Arial" w:hAnsi="Arial"/>
                <w:sz w:val="18"/>
                <w:lang w:eastAsia="ja-JP"/>
              </w:rPr>
            </w:pPr>
            <w:ins w:id="2681" w:author="China Unicom" w:date="2025-02-25T09:44:59Z">
              <w:r>
                <w:rPr>
                  <w:rFonts w:ascii="Arial" w:hAnsi="Arial"/>
                  <w:sz w:val="18"/>
                </w:rPr>
                <w:t>NOTE 1:</w:t>
              </w:r>
            </w:ins>
            <w:ins w:id="2682" w:author="China Unicom" w:date="2025-02-25T09:44:59Z">
              <w:r>
                <w:rPr>
                  <w:rFonts w:ascii="Arial" w:hAnsi="Arial"/>
                  <w:sz w:val="18"/>
                </w:rPr>
                <w:tab/>
              </w:r>
            </w:ins>
            <w:ins w:id="2683" w:author="China Unicom" w:date="2025-02-25T09:44:59Z">
              <w:r>
                <w:rPr>
                  <w:rFonts w:ascii="Arial" w:hAnsi="Arial"/>
                  <w:sz w:val="18"/>
                </w:rPr>
                <w:t>Uplink EN-DC configurations are the configurations supported by the present release of specifications.</w:t>
              </w:r>
            </w:ins>
          </w:p>
        </w:tc>
      </w:tr>
    </w:tbl>
    <w:p>
      <w:pPr>
        <w:rPr>
          <w:ins w:id="2684" w:author="China Unicom" w:date="2025-02-25T09:44:59Z"/>
          <w:lang w:eastAsia="zh-CN"/>
        </w:rPr>
      </w:pPr>
    </w:p>
    <w:p>
      <w:pPr>
        <w:pStyle w:val="4"/>
        <w:rPr>
          <w:ins w:id="2685" w:author="China Unicom" w:date="2025-02-25T09:44:59Z"/>
          <w:lang w:val="en-US" w:eastAsia="zh-CN"/>
        </w:rPr>
      </w:pPr>
      <w:ins w:id="2686" w:author="China Unicom" w:date="2025-02-25T09:44:59Z">
        <w:bookmarkStart w:id="306" w:name="_Toc549"/>
        <w:r>
          <w:rPr>
            <w:lang w:eastAsia="zh-CN"/>
          </w:rPr>
          <w:t>5</w:t>
        </w:r>
      </w:ins>
      <w:ins w:id="2687" w:author="China Unicom" w:date="2025-02-25T09:45:10Z">
        <w:r>
          <w:rPr>
            <w:rFonts w:hint="eastAsia"/>
            <w:lang w:eastAsia="zh-CN"/>
          </w:rPr>
          <w:t>.15</w:t>
        </w:r>
      </w:ins>
      <w:ins w:id="2688" w:author="China Unicom" w:date="2025-02-25T09:44:59Z">
        <w:r>
          <w:rPr>
            <w:lang w:eastAsia="zh-CN"/>
          </w:rPr>
          <w:t>.</w:t>
        </w:r>
      </w:ins>
      <w:ins w:id="2689" w:author="China Unicom" w:date="2025-02-25T09:44:59Z">
        <w:r>
          <w:rPr>
            <w:rFonts w:hint="eastAsia"/>
            <w:lang w:eastAsia="zh-CN"/>
          </w:rPr>
          <w:t>2</w:t>
        </w:r>
      </w:ins>
      <w:ins w:id="2690" w:author="China Unicom" w:date="2025-02-25T09:44:59Z">
        <w:r>
          <w:rPr>
            <w:lang w:eastAsia="zh-CN"/>
          </w:rPr>
          <w:tab/>
        </w:r>
      </w:ins>
      <w:ins w:id="2691" w:author="China Unicom" w:date="2025-02-25T09:44:59Z">
        <w:r>
          <w:rPr>
            <w:lang w:val="en-US" w:eastAsia="zh-CN"/>
          </w:rPr>
          <w:t>Maximum output power</w:t>
        </w:r>
        <w:bookmarkEnd w:id="306"/>
      </w:ins>
    </w:p>
    <w:p>
      <w:pPr>
        <w:keepNext/>
        <w:spacing w:before="120" w:after="120"/>
        <w:jc w:val="center"/>
        <w:rPr>
          <w:ins w:id="2692" w:author="China Unicom" w:date="2025-02-25T09:44:59Z"/>
          <w:rFonts w:ascii="Arial" w:hAnsi="Arial" w:eastAsia="Yu Mincho" w:cs="Arial"/>
          <w:sz w:val="28"/>
          <w:szCs w:val="28"/>
          <w:lang w:eastAsia="ja-JP"/>
        </w:rPr>
      </w:pPr>
      <w:ins w:id="2693" w:author="China Unicom" w:date="2025-02-25T09:44:59Z">
        <w:r>
          <w:rPr>
            <w:rFonts w:ascii="Arial" w:hAnsi="Arial" w:eastAsia="等线" w:cs="Arial"/>
            <w:b/>
          </w:rPr>
          <w:t xml:space="preserve">Table </w:t>
        </w:r>
      </w:ins>
      <w:ins w:id="2694" w:author="China Unicom" w:date="2025-02-25T09:44:59Z">
        <w:r>
          <w:rPr>
            <w:rFonts w:ascii="Arial" w:hAnsi="Arial" w:eastAsia="等线" w:cs="Arial"/>
            <w:b/>
            <w:lang w:eastAsia="zh-CN"/>
          </w:rPr>
          <w:t>5</w:t>
        </w:r>
      </w:ins>
      <w:ins w:id="2695" w:author="China Unicom" w:date="2025-02-25T09:45:11Z">
        <w:r>
          <w:rPr>
            <w:rFonts w:hint="eastAsia" w:ascii="Arial" w:hAnsi="Arial" w:cs="Arial"/>
            <w:b/>
            <w:lang w:eastAsia="zh-CN"/>
          </w:rPr>
          <w:t>.15</w:t>
        </w:r>
      </w:ins>
      <w:ins w:id="2696" w:author="China Unicom" w:date="2025-02-25T09:44:59Z">
        <w:r>
          <w:rPr>
            <w:rFonts w:ascii="Arial" w:hAnsi="Arial" w:eastAsia="等线" w:cs="Arial"/>
            <w:b/>
            <w:lang w:eastAsia="zh-CN"/>
          </w:rPr>
          <w:t>.2</w:t>
        </w:r>
      </w:ins>
      <w:ins w:id="2697" w:author="China Unicom" w:date="2025-02-25T09:44:59Z">
        <w:r>
          <w:rPr>
            <w:rFonts w:ascii="Arial" w:hAnsi="Arial" w:eastAsia="等线" w:cs="Arial"/>
            <w:b/>
          </w:rPr>
          <w:t>-1:</w:t>
        </w:r>
      </w:ins>
      <w:ins w:id="2698" w:author="China Unicom" w:date="2025-02-25T09:44:59Z">
        <w:r>
          <w:rPr>
            <w:rFonts w:eastAsia="等线"/>
          </w:rPr>
          <w:t xml:space="preserve"> </w:t>
        </w:r>
      </w:ins>
      <w:ins w:id="2699" w:author="China Unicom" w:date="2025-02-25T09:44:59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700" w:author="China Unicom" w:date="2025-02-25T09:44:59Z"/>
        </w:trPr>
        <w:tc>
          <w:tcPr>
            <w:tcW w:w="3440" w:type="dxa"/>
            <w:noWrap w:val="0"/>
            <w:vAlign w:val="top"/>
          </w:tcPr>
          <w:p>
            <w:pPr>
              <w:keepNext/>
              <w:keepLines/>
              <w:jc w:val="center"/>
              <w:rPr>
                <w:ins w:id="2701" w:author="China Unicom" w:date="2025-02-25T09:44:59Z"/>
                <w:rFonts w:ascii="Arial" w:hAnsi="Arial" w:eastAsia="等线"/>
                <w:b/>
                <w:sz w:val="18"/>
              </w:rPr>
            </w:pPr>
            <w:ins w:id="2702" w:author="China Unicom" w:date="2025-02-25T09:44:59Z">
              <w:r>
                <w:rPr>
                  <w:rFonts w:ascii="Arial" w:hAnsi="Arial" w:eastAsia="等线"/>
                  <w:b/>
                  <w:sz w:val="18"/>
                </w:rPr>
                <w:t>EN-DC configuration</w:t>
              </w:r>
            </w:ins>
          </w:p>
        </w:tc>
        <w:tc>
          <w:tcPr>
            <w:tcW w:w="1578" w:type="dxa"/>
            <w:noWrap w:val="0"/>
            <w:vAlign w:val="top"/>
          </w:tcPr>
          <w:p>
            <w:pPr>
              <w:keepNext/>
              <w:keepLines/>
              <w:jc w:val="center"/>
              <w:rPr>
                <w:ins w:id="2703" w:author="China Unicom" w:date="2025-02-25T09:44:59Z"/>
                <w:rFonts w:ascii="Arial" w:hAnsi="Arial" w:eastAsia="等线"/>
                <w:b/>
                <w:sz w:val="18"/>
              </w:rPr>
            </w:pPr>
            <w:ins w:id="2704" w:author="China Unicom" w:date="2025-02-25T09:44:59Z">
              <w:r>
                <w:rPr>
                  <w:rFonts w:ascii="Arial" w:hAnsi="Arial" w:eastAsia="等线"/>
                  <w:b/>
                  <w:sz w:val="18"/>
                </w:rPr>
                <w:t xml:space="preserve">Power class </w:t>
              </w:r>
            </w:ins>
            <w:ins w:id="2705" w:author="China Unicom" w:date="2025-02-25T09:44:59Z">
              <w:r>
                <w:rPr>
                  <w:rFonts w:ascii="Arial" w:hAnsi="Arial" w:eastAsia="等线"/>
                  <w:b/>
                  <w:sz w:val="18"/>
                  <w:lang w:eastAsia="zh-CN"/>
                </w:rPr>
                <w:t>2</w:t>
              </w:r>
            </w:ins>
          </w:p>
          <w:p>
            <w:pPr>
              <w:keepNext/>
              <w:keepLines/>
              <w:jc w:val="center"/>
              <w:rPr>
                <w:ins w:id="2706" w:author="China Unicom" w:date="2025-02-25T09:44:59Z"/>
                <w:rFonts w:ascii="Arial" w:hAnsi="Arial" w:eastAsia="等线"/>
                <w:b/>
                <w:sz w:val="18"/>
              </w:rPr>
            </w:pPr>
            <w:ins w:id="2707" w:author="China Unicom" w:date="2025-02-25T09:44:59Z">
              <w:r>
                <w:rPr>
                  <w:rFonts w:ascii="Arial" w:hAnsi="Arial" w:eastAsia="等线"/>
                  <w:b/>
                  <w:sz w:val="18"/>
                </w:rPr>
                <w:t>(dBm)</w:t>
              </w:r>
            </w:ins>
          </w:p>
        </w:tc>
        <w:tc>
          <w:tcPr>
            <w:tcW w:w="1481" w:type="dxa"/>
            <w:noWrap w:val="0"/>
            <w:vAlign w:val="top"/>
          </w:tcPr>
          <w:p>
            <w:pPr>
              <w:keepNext/>
              <w:keepLines/>
              <w:jc w:val="center"/>
              <w:rPr>
                <w:ins w:id="2708" w:author="China Unicom" w:date="2025-02-25T09:44:59Z"/>
                <w:rFonts w:ascii="Arial" w:hAnsi="Arial" w:eastAsia="等线"/>
                <w:b/>
                <w:sz w:val="18"/>
              </w:rPr>
            </w:pPr>
            <w:ins w:id="2709" w:author="China Unicom" w:date="2025-02-25T09:44:59Z">
              <w:r>
                <w:rPr>
                  <w:rFonts w:ascii="Arial" w:hAnsi="Arial" w:eastAsia="等线"/>
                  <w:b/>
                  <w:sz w:val="18"/>
                </w:rPr>
                <w:t>Tolerance</w:t>
              </w:r>
            </w:ins>
          </w:p>
          <w:p>
            <w:pPr>
              <w:keepNext/>
              <w:keepLines/>
              <w:jc w:val="center"/>
              <w:rPr>
                <w:ins w:id="2710" w:author="China Unicom" w:date="2025-02-25T09:44:59Z"/>
                <w:rFonts w:ascii="Arial" w:hAnsi="Arial" w:eastAsia="等线"/>
                <w:b/>
                <w:sz w:val="18"/>
              </w:rPr>
            </w:pPr>
            <w:ins w:id="2711" w:author="China Unicom" w:date="2025-02-25T09:44:59Z">
              <w:r>
                <w:rPr>
                  <w:rFonts w:ascii="Arial" w:hAnsi="Arial" w:eastAsia="等线"/>
                  <w:b/>
                  <w:sz w:val="18"/>
                </w:rPr>
                <w:t>(dB)</w:t>
              </w:r>
            </w:ins>
          </w:p>
        </w:tc>
        <w:tc>
          <w:tcPr>
            <w:tcW w:w="1688" w:type="dxa"/>
            <w:noWrap w:val="0"/>
            <w:vAlign w:val="top"/>
          </w:tcPr>
          <w:p>
            <w:pPr>
              <w:keepNext/>
              <w:keepLines/>
              <w:jc w:val="center"/>
              <w:rPr>
                <w:ins w:id="2712" w:author="China Unicom" w:date="2025-02-25T09:44:59Z"/>
                <w:rFonts w:ascii="Arial" w:hAnsi="Arial" w:eastAsia="等线"/>
                <w:b/>
                <w:sz w:val="18"/>
              </w:rPr>
            </w:pPr>
            <w:ins w:id="2713" w:author="China Unicom" w:date="2025-02-25T09:44:59Z">
              <w:r>
                <w:rPr>
                  <w:rFonts w:ascii="Arial" w:hAnsi="Arial" w:eastAsia="等线"/>
                  <w:b/>
                  <w:sz w:val="18"/>
                </w:rPr>
                <w:t>Power class 3</w:t>
              </w:r>
            </w:ins>
          </w:p>
          <w:p>
            <w:pPr>
              <w:keepNext/>
              <w:keepLines/>
              <w:jc w:val="center"/>
              <w:rPr>
                <w:ins w:id="2714" w:author="China Unicom" w:date="2025-02-25T09:44:59Z"/>
                <w:rFonts w:ascii="Arial" w:hAnsi="Arial" w:eastAsia="等线"/>
                <w:b/>
                <w:sz w:val="18"/>
              </w:rPr>
            </w:pPr>
            <w:ins w:id="2715" w:author="China Unicom" w:date="2025-02-25T09:44:59Z">
              <w:r>
                <w:rPr>
                  <w:rFonts w:ascii="Arial" w:hAnsi="Arial" w:eastAsia="等线"/>
                  <w:b/>
                  <w:sz w:val="18"/>
                </w:rPr>
                <w:t>(dBm)</w:t>
              </w:r>
            </w:ins>
          </w:p>
        </w:tc>
        <w:tc>
          <w:tcPr>
            <w:tcW w:w="1852" w:type="dxa"/>
            <w:noWrap w:val="0"/>
            <w:vAlign w:val="top"/>
          </w:tcPr>
          <w:p>
            <w:pPr>
              <w:keepNext/>
              <w:keepLines/>
              <w:jc w:val="center"/>
              <w:rPr>
                <w:ins w:id="2716" w:author="China Unicom" w:date="2025-02-25T09:44:59Z"/>
                <w:rFonts w:ascii="Arial" w:hAnsi="Arial" w:eastAsia="等线"/>
                <w:b/>
                <w:sz w:val="18"/>
              </w:rPr>
            </w:pPr>
            <w:ins w:id="2717" w:author="China Unicom" w:date="2025-02-25T09:44:59Z">
              <w:r>
                <w:rPr>
                  <w:rFonts w:ascii="Arial" w:hAnsi="Arial" w:eastAsia="等线"/>
                  <w:b/>
                  <w:sz w:val="18"/>
                </w:rPr>
                <w:t>Tolerance</w:t>
              </w:r>
            </w:ins>
          </w:p>
          <w:p>
            <w:pPr>
              <w:keepNext/>
              <w:keepLines/>
              <w:jc w:val="center"/>
              <w:rPr>
                <w:ins w:id="2718" w:author="China Unicom" w:date="2025-02-25T09:44:59Z"/>
                <w:rFonts w:ascii="Arial" w:hAnsi="Arial" w:eastAsia="等线"/>
                <w:b/>
                <w:sz w:val="18"/>
              </w:rPr>
            </w:pPr>
            <w:ins w:id="2719" w:author="China Unicom" w:date="2025-02-25T09:44:59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720" w:author="China Unicom" w:date="2025-02-25T09:44:59Z"/>
        </w:trPr>
        <w:tc>
          <w:tcPr>
            <w:tcW w:w="3440" w:type="dxa"/>
            <w:noWrap w:val="0"/>
            <w:vAlign w:val="top"/>
          </w:tcPr>
          <w:p>
            <w:pPr>
              <w:keepNext/>
              <w:keepLines/>
              <w:jc w:val="center"/>
              <w:rPr>
                <w:ins w:id="2721" w:author="China Unicom" w:date="2025-02-25T09:44:59Z"/>
                <w:rFonts w:ascii="Arial" w:hAnsi="Arial" w:eastAsia="等线"/>
                <w:sz w:val="18"/>
                <w:lang w:eastAsia="fi-FI"/>
              </w:rPr>
            </w:pPr>
            <w:ins w:id="2722" w:author="China Unicom" w:date="2025-02-25T09:44:59Z">
              <w:r>
                <w:rPr>
                  <w:rFonts w:ascii="Arial" w:hAnsi="Arial" w:eastAsia="等线"/>
                  <w:sz w:val="18"/>
                  <w:lang w:eastAsia="fi-FI"/>
                </w:rPr>
                <w:t>DC_12A_n41A</w:t>
              </w:r>
            </w:ins>
          </w:p>
        </w:tc>
        <w:tc>
          <w:tcPr>
            <w:tcW w:w="1578" w:type="dxa"/>
            <w:noWrap w:val="0"/>
            <w:vAlign w:val="top"/>
          </w:tcPr>
          <w:p>
            <w:pPr>
              <w:keepNext/>
              <w:keepLines/>
              <w:jc w:val="center"/>
              <w:rPr>
                <w:ins w:id="2723" w:author="China Unicom" w:date="2025-02-25T09:44:59Z"/>
                <w:rFonts w:ascii="Arial" w:hAnsi="Arial" w:eastAsia="等线"/>
                <w:sz w:val="18"/>
              </w:rPr>
            </w:pPr>
            <w:ins w:id="2724" w:author="China Unicom" w:date="2025-02-25T09:44:59Z">
              <w:r>
                <w:rPr>
                  <w:rFonts w:ascii="Arial" w:hAnsi="Arial" w:eastAsia="等线"/>
                  <w:sz w:val="18"/>
                  <w:lang w:eastAsia="zh-CN"/>
                </w:rPr>
                <w:t>26</w:t>
              </w:r>
            </w:ins>
            <w:ins w:id="2725" w:author="China Unicom" w:date="2025-02-25T09:44:59Z">
              <w:r>
                <w:rPr>
                  <w:rFonts w:ascii="Arial" w:hAnsi="Arial" w:eastAsia="等线"/>
                  <w:sz w:val="18"/>
                  <w:vertAlign w:val="superscript"/>
                  <w:lang w:eastAsia="zh-CN"/>
                </w:rPr>
                <w:t>6</w:t>
              </w:r>
            </w:ins>
          </w:p>
        </w:tc>
        <w:tc>
          <w:tcPr>
            <w:tcW w:w="1481" w:type="dxa"/>
            <w:noWrap w:val="0"/>
            <w:vAlign w:val="top"/>
          </w:tcPr>
          <w:p>
            <w:pPr>
              <w:keepNext/>
              <w:keepLines/>
              <w:jc w:val="center"/>
              <w:rPr>
                <w:ins w:id="2726" w:author="China Unicom" w:date="2025-02-25T09:44:59Z"/>
                <w:rFonts w:ascii="Arial" w:hAnsi="Arial" w:eastAsia="等线"/>
                <w:sz w:val="18"/>
              </w:rPr>
            </w:pPr>
            <w:ins w:id="2727" w:author="China Unicom" w:date="2025-02-25T09:44:59Z">
              <w:r>
                <w:rPr>
                  <w:rFonts w:ascii="Arial" w:hAnsi="Arial"/>
                  <w:sz w:val="18"/>
                </w:rPr>
                <w:t>+2/-3</w:t>
              </w:r>
            </w:ins>
          </w:p>
        </w:tc>
        <w:tc>
          <w:tcPr>
            <w:tcW w:w="1688" w:type="dxa"/>
            <w:noWrap w:val="0"/>
            <w:vAlign w:val="top"/>
          </w:tcPr>
          <w:p>
            <w:pPr>
              <w:keepNext/>
              <w:keepLines/>
              <w:jc w:val="center"/>
              <w:rPr>
                <w:ins w:id="2728" w:author="China Unicom" w:date="2025-02-25T09:44:59Z"/>
                <w:rFonts w:ascii="Arial" w:hAnsi="Arial" w:eastAsia="等线"/>
                <w:sz w:val="18"/>
              </w:rPr>
            </w:pPr>
            <w:ins w:id="2729" w:author="China Unicom" w:date="2025-02-25T09:44:59Z">
              <w:r>
                <w:rPr>
                  <w:rFonts w:ascii="Arial" w:hAnsi="Arial" w:eastAsia="等线"/>
                  <w:sz w:val="18"/>
                </w:rPr>
                <w:t>23</w:t>
              </w:r>
            </w:ins>
          </w:p>
        </w:tc>
        <w:tc>
          <w:tcPr>
            <w:tcW w:w="1852" w:type="dxa"/>
            <w:noWrap w:val="0"/>
            <w:vAlign w:val="top"/>
          </w:tcPr>
          <w:p>
            <w:pPr>
              <w:keepNext/>
              <w:keepLines/>
              <w:jc w:val="center"/>
              <w:rPr>
                <w:ins w:id="2730" w:author="China Unicom" w:date="2025-02-25T09:44:59Z"/>
                <w:rFonts w:ascii="Arial" w:hAnsi="Arial" w:eastAsia="等线"/>
                <w:sz w:val="18"/>
              </w:rPr>
            </w:pPr>
            <w:ins w:id="2731" w:author="China Unicom" w:date="2025-02-25T09:44:59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732" w:author="China Unicom" w:date="2025-02-25T09:44:59Z"/>
        </w:trPr>
        <w:tc>
          <w:tcPr>
            <w:tcW w:w="10039" w:type="dxa"/>
            <w:gridSpan w:val="5"/>
            <w:noWrap w:val="0"/>
            <w:vAlign w:val="top"/>
          </w:tcPr>
          <w:p>
            <w:pPr>
              <w:keepNext/>
              <w:keepLines/>
              <w:ind w:left="851" w:hanging="851"/>
              <w:rPr>
                <w:ins w:id="2733" w:author="China Unicom" w:date="2025-02-25T09:44:59Z"/>
                <w:rFonts w:ascii="Arial" w:hAnsi="Arial" w:eastAsia="等线"/>
                <w:sz w:val="18"/>
                <w:lang w:eastAsia="zh-TW"/>
              </w:rPr>
            </w:pPr>
            <w:ins w:id="2734" w:author="China Unicom" w:date="2025-02-25T09:44:59Z">
              <w:r>
                <w:rPr>
                  <w:rFonts w:ascii="Arial" w:hAnsi="Arial" w:eastAsia="等线"/>
                  <w:sz w:val="18"/>
                </w:rPr>
                <w:t>NOTE 6</w:t>
              </w:r>
            </w:ins>
            <w:ins w:id="2735" w:author="China Unicom" w:date="2025-02-25T09:44:59Z">
              <w:r>
                <w:rPr>
                  <w:rFonts w:ascii="Arial" w:hAnsi="Arial" w:eastAsia="等线"/>
                  <w:sz w:val="18"/>
                  <w:lang w:eastAsia="zh-CN"/>
                </w:rPr>
                <w:t>:</w:t>
              </w:r>
            </w:ins>
            <w:ins w:id="2736" w:author="China Unicom" w:date="2025-02-25T09:44:59Z">
              <w:r>
                <w:rPr>
                  <w:rFonts w:ascii="Arial" w:hAnsi="Arial" w:eastAsia="等线"/>
                  <w:sz w:val="18"/>
                </w:rPr>
                <w:t xml:space="preserve"> </w:t>
              </w:r>
            </w:ins>
            <w:ins w:id="2737" w:author="China Unicom" w:date="2025-02-25T09:44:59Z">
              <w:r>
                <w:rPr>
                  <w:rFonts w:ascii="Arial" w:hAnsi="Arial" w:eastAsia="等线"/>
                  <w:sz w:val="18"/>
                </w:rPr>
                <w:tab/>
              </w:r>
            </w:ins>
            <w:ins w:id="2738" w:author="China Unicom" w:date="2025-02-25T09:44:59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739" w:author="China Unicom" w:date="2025-02-25T09:44:59Z"/>
                <w:rFonts w:ascii="Arial" w:hAnsi="Arial" w:eastAsia="等线"/>
                <w:sz w:val="18"/>
              </w:rPr>
            </w:pPr>
          </w:p>
        </w:tc>
      </w:tr>
    </w:tbl>
    <w:p>
      <w:pPr>
        <w:rPr>
          <w:ins w:id="2740" w:author="China Unicom" w:date="2025-02-25T09:44:59Z"/>
        </w:rPr>
      </w:pPr>
    </w:p>
    <w:p>
      <w:pPr>
        <w:pStyle w:val="4"/>
        <w:rPr>
          <w:ins w:id="2741" w:author="China Unicom" w:date="2025-02-25T09:44:59Z"/>
          <w:lang w:eastAsia="ja-JP"/>
        </w:rPr>
      </w:pPr>
      <w:ins w:id="2742" w:author="China Unicom" w:date="2025-02-25T09:44:59Z">
        <w:bookmarkStart w:id="307" w:name="_Toc16675"/>
        <w:r>
          <w:rPr/>
          <w:t>5</w:t>
        </w:r>
      </w:ins>
      <w:ins w:id="2743" w:author="China Unicom" w:date="2025-02-25T09:45:11Z">
        <w:r>
          <w:rPr>
            <w:rFonts w:hint="eastAsia"/>
            <w:lang w:eastAsia="zh-CN"/>
          </w:rPr>
          <w:t>.15</w:t>
        </w:r>
      </w:ins>
      <w:ins w:id="2744" w:author="China Unicom" w:date="2025-02-25T09:44:59Z">
        <w:r>
          <w:rPr/>
          <w:t>.</w:t>
        </w:r>
      </w:ins>
      <w:ins w:id="2745" w:author="China Unicom" w:date="2025-02-25T09:44:59Z">
        <w:r>
          <w:rPr>
            <w:rFonts w:hint="eastAsia"/>
            <w:lang w:eastAsia="zh-CN"/>
          </w:rPr>
          <w:t>3</w:t>
        </w:r>
      </w:ins>
      <w:ins w:id="2746" w:author="China Unicom" w:date="2025-02-25T09:44:59Z">
        <w:r>
          <w:rPr>
            <w:rFonts w:ascii="Courier New" w:hAnsi="Courier New"/>
            <w:sz w:val="22"/>
            <w:szCs w:val="22"/>
            <w:lang w:eastAsia="sv-SE"/>
          </w:rPr>
          <w:tab/>
        </w:r>
      </w:ins>
      <w:ins w:id="2747" w:author="China Unicom" w:date="2025-02-25T09:44:59Z">
        <w:r>
          <w:rPr>
            <w:lang w:eastAsia="ja-JP"/>
          </w:rPr>
          <w:t>REFSENS requirements</w:t>
        </w:r>
        <w:bookmarkEnd w:id="307"/>
      </w:ins>
    </w:p>
    <w:p>
      <w:pPr>
        <w:rPr>
          <w:ins w:id="2748" w:author="China Unicom" w:date="2025-02-25T09:44:59Z"/>
          <w:highlight w:val="yellow"/>
          <w:lang w:eastAsia="zh-TW"/>
        </w:rPr>
      </w:pPr>
      <w:ins w:id="2749" w:author="China Unicom" w:date="2025-02-25T09:44:59Z">
        <w:r>
          <w:rPr>
            <w:lang w:eastAsia="zh-TW"/>
          </w:rPr>
          <w:t>There is no REFSENS exceptions or MSD requirements due to higher power UL DC.</w:t>
        </w:r>
      </w:ins>
      <w:ins w:id="2750" w:author="China Unicom" w:date="2025-02-25T09:44:59Z">
        <w:r>
          <w:rPr>
            <w:highlight w:val="yellow"/>
            <w:lang w:eastAsia="zh-TW"/>
          </w:rPr>
          <w:t xml:space="preserve"> </w:t>
        </w:r>
      </w:ins>
    </w:p>
    <w:p>
      <w:pPr>
        <w:rPr>
          <w:ins w:id="2751" w:author="China Unicom" w:date="2025-02-25T09:44:59Z"/>
          <w:lang w:eastAsia="zh-CN"/>
        </w:rPr>
      </w:pPr>
    </w:p>
    <w:p>
      <w:pPr>
        <w:pStyle w:val="4"/>
        <w:rPr>
          <w:ins w:id="2752" w:author="China Unicom" w:date="2025-02-25T09:44:59Z"/>
          <w:lang w:eastAsia="ja-JP"/>
        </w:rPr>
      </w:pPr>
      <w:ins w:id="2753" w:author="China Unicom" w:date="2025-02-25T09:44:59Z">
        <w:bookmarkStart w:id="308" w:name="_Toc8889"/>
        <w:r>
          <w:rPr>
            <w:lang w:eastAsia="ja-JP"/>
          </w:rPr>
          <w:t>5</w:t>
        </w:r>
      </w:ins>
      <w:ins w:id="2754" w:author="China Unicom" w:date="2025-02-25T09:45:12Z">
        <w:r>
          <w:rPr>
            <w:rFonts w:hint="eastAsia"/>
            <w:lang w:eastAsia="zh-CN"/>
          </w:rPr>
          <w:t>.15</w:t>
        </w:r>
      </w:ins>
      <w:ins w:id="2755" w:author="China Unicom" w:date="2025-02-25T09:44:59Z">
        <w:r>
          <w:rPr>
            <w:lang w:eastAsia="ja-JP"/>
          </w:rPr>
          <w:t>.4</w:t>
        </w:r>
      </w:ins>
      <w:ins w:id="2756" w:author="China Unicom" w:date="2025-02-25T09:44:59Z">
        <w:r>
          <w:rPr>
            <w:lang w:eastAsia="ja-JP"/>
          </w:rPr>
          <w:tab/>
        </w:r>
      </w:ins>
      <w:ins w:id="2757" w:author="China Unicom" w:date="2025-02-25T09:44:59Z">
        <w:r>
          <w:rPr>
            <w:lang w:eastAsia="ja-JP"/>
          </w:rPr>
          <w:t>∆TIB and ∆RIB values</w:t>
        </w:r>
        <w:bookmarkEnd w:id="308"/>
      </w:ins>
    </w:p>
    <w:p>
      <w:pPr>
        <w:rPr>
          <w:ins w:id="2758" w:author="China Unicom" w:date="2025-02-25T09:44:59Z"/>
          <w:del w:id="2759" w:author="Author" w:date=""/>
          <w:lang w:eastAsia="ja-JP"/>
        </w:rPr>
      </w:pPr>
      <w:ins w:id="2760" w:author="China Unicom" w:date="2025-02-25T09:44:59Z">
        <w:r>
          <w:rPr>
            <w:lang w:eastAsia="ja-JP"/>
          </w:rPr>
          <w:t>There is no change by comparing to the values for PC3 CA, so this section is omitted.</w:t>
        </w:r>
      </w:ins>
    </w:p>
    <w:p>
      <w:pPr>
        <w:rPr>
          <w:ins w:id="2761" w:author="China Unicom" w:date="2025-02-25T09:44:59Z"/>
          <w:lang w:eastAsia="ja-JP"/>
        </w:rPr>
      </w:pPr>
    </w:p>
    <w:p>
      <w:pPr>
        <w:rPr>
          <w:ins w:id="2762" w:author="China Unicom" w:date="2025-02-25T09:45:31Z"/>
          <w:lang w:eastAsia="ja-JP"/>
        </w:rPr>
      </w:pPr>
    </w:p>
    <w:p>
      <w:pPr>
        <w:pStyle w:val="3"/>
        <w:rPr>
          <w:ins w:id="2763" w:author="China Unicom" w:date="2025-02-25T09:45:32Z"/>
          <w:lang w:eastAsia="zh-CN"/>
        </w:rPr>
      </w:pPr>
      <w:ins w:id="2764" w:author="China Unicom" w:date="2025-02-25T09:45:32Z">
        <w:bookmarkStart w:id="309" w:name="_Toc21815"/>
        <w:r>
          <w:rPr>
            <w:rFonts w:hint="eastAsia"/>
            <w:lang w:eastAsia="zh-CN"/>
          </w:rPr>
          <w:t>5</w:t>
        </w:r>
      </w:ins>
      <w:ins w:id="2765" w:author="China Unicom" w:date="2025-02-25T09:45:44Z">
        <w:r>
          <w:rPr>
            <w:rFonts w:hint="eastAsia"/>
            <w:lang w:eastAsia="zh-CN"/>
          </w:rPr>
          <w:t>.16</w:t>
        </w:r>
      </w:ins>
      <w:ins w:id="2766" w:author="China Unicom" w:date="2025-02-25T09:45:32Z">
        <w:r>
          <w:rPr/>
          <w:tab/>
        </w:r>
      </w:ins>
      <w:ins w:id="2767" w:author="China Unicom" w:date="2025-02-25T09:45:32Z">
        <w:r>
          <w:rPr>
            <w:lang w:eastAsia="zh-CN"/>
          </w:rPr>
          <w:t>DC_12A_n78A</w:t>
        </w:r>
        <w:bookmarkEnd w:id="309"/>
      </w:ins>
    </w:p>
    <w:p>
      <w:pPr>
        <w:pStyle w:val="4"/>
        <w:rPr>
          <w:ins w:id="2768" w:author="China Unicom" w:date="2025-02-25T09:45:32Z"/>
          <w:lang w:eastAsia="zh-CN"/>
        </w:rPr>
      </w:pPr>
      <w:ins w:id="2769" w:author="China Unicom" w:date="2025-02-25T09:45:32Z">
        <w:bookmarkStart w:id="310" w:name="_Toc24364"/>
        <w:r>
          <w:rPr>
            <w:lang w:eastAsia="zh-CN"/>
          </w:rPr>
          <w:t>5</w:t>
        </w:r>
      </w:ins>
      <w:ins w:id="2770" w:author="China Unicom" w:date="2025-02-25T09:45:45Z">
        <w:r>
          <w:rPr>
            <w:rFonts w:hint="eastAsia"/>
            <w:lang w:eastAsia="zh-CN"/>
          </w:rPr>
          <w:t>.16</w:t>
        </w:r>
      </w:ins>
      <w:ins w:id="2771" w:author="China Unicom" w:date="2025-02-25T09:45:32Z">
        <w:r>
          <w:rPr>
            <w:lang w:eastAsia="zh-CN"/>
          </w:rPr>
          <w:t>.</w:t>
        </w:r>
      </w:ins>
      <w:ins w:id="2772" w:author="China Unicom" w:date="2025-02-25T09:45:32Z">
        <w:r>
          <w:rPr>
            <w:rFonts w:hint="eastAsia"/>
            <w:lang w:eastAsia="zh-CN"/>
          </w:rPr>
          <w:t>1</w:t>
        </w:r>
      </w:ins>
      <w:ins w:id="2773" w:author="China Unicom" w:date="2025-02-25T09:45:32Z">
        <w:r>
          <w:rPr>
            <w:lang w:eastAsia="zh-CN"/>
          </w:rPr>
          <w:tab/>
        </w:r>
      </w:ins>
      <w:ins w:id="2774" w:author="China Unicom" w:date="2025-02-25T09:45:32Z">
        <w:r>
          <w:rPr>
            <w:lang w:eastAsia="zh-CN"/>
          </w:rPr>
          <w:t>Configuration</w:t>
        </w:r>
      </w:ins>
      <w:ins w:id="2775" w:author="China Unicom" w:date="2025-02-25T09:45:32Z">
        <w:r>
          <w:rPr>
            <w:rFonts w:hint="eastAsia"/>
            <w:lang w:eastAsia="zh-CN"/>
          </w:rPr>
          <w:t>s</w:t>
        </w:r>
        <w:bookmarkEnd w:id="310"/>
      </w:ins>
    </w:p>
    <w:p>
      <w:pPr>
        <w:pStyle w:val="49"/>
        <w:rPr>
          <w:ins w:id="2776" w:author="China Unicom" w:date="2025-02-25T09:45:32Z"/>
        </w:rPr>
      </w:pPr>
      <w:ins w:id="2777" w:author="China Unicom" w:date="2025-02-25T09:45:32Z">
        <w:r>
          <w:rPr/>
          <w:t>Table 5</w:t>
        </w:r>
      </w:ins>
      <w:ins w:id="2778" w:author="China Unicom" w:date="2025-02-25T09:45:45Z">
        <w:r>
          <w:rPr>
            <w:rFonts w:hint="eastAsia" w:cs="Arial"/>
            <w:lang w:eastAsia="zh-CN"/>
          </w:rPr>
          <w:t>.16</w:t>
        </w:r>
      </w:ins>
      <w:ins w:id="2779" w:author="China Unicom" w:date="2025-02-25T09:45:32Z">
        <w:r>
          <w:rPr>
            <w:rFonts w:eastAsia="等线" w:cs="Arial"/>
            <w:lang w:eastAsia="zh-CN"/>
          </w:rPr>
          <w:t>.1</w:t>
        </w:r>
      </w:ins>
      <w:ins w:id="2780" w:author="China Unicom" w:date="2025-02-25T09:45:32Z">
        <w:r>
          <w:rPr>
            <w:rFonts w:eastAsia="等线" w:cs="Arial"/>
          </w:rPr>
          <w:t>-1</w:t>
        </w:r>
      </w:ins>
      <w:ins w:id="2781" w:author="China Unicom" w:date="2025-02-25T09:45:32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782" w:author="China Unicom" w:date="2025-02-25T09:45:32Z"/>
        </w:trPr>
        <w:tc>
          <w:tcPr>
            <w:tcW w:w="2463" w:type="dxa"/>
            <w:shd w:val="clear" w:color="auto" w:fill="auto"/>
            <w:noWrap w:val="0"/>
            <w:vAlign w:val="top"/>
          </w:tcPr>
          <w:p>
            <w:pPr>
              <w:keepNext/>
              <w:keepLines/>
              <w:jc w:val="center"/>
              <w:rPr>
                <w:ins w:id="2783" w:author="China Unicom" w:date="2025-02-25T09:45:32Z"/>
                <w:rFonts w:ascii="Arial" w:hAnsi="Arial"/>
                <w:b/>
                <w:sz w:val="18"/>
                <w:lang w:eastAsia="fi-FI"/>
              </w:rPr>
            </w:pPr>
            <w:ins w:id="2784" w:author="China Unicom" w:date="2025-02-25T09:45:32Z">
              <w:r>
                <w:rPr>
                  <w:rFonts w:ascii="Arial" w:hAnsi="Arial"/>
                  <w:b/>
                  <w:sz w:val="18"/>
                  <w:lang w:eastAsia="fi-FI"/>
                </w:rPr>
                <w:t>EN-DC</w:t>
              </w:r>
            </w:ins>
          </w:p>
          <w:p>
            <w:pPr>
              <w:keepNext/>
              <w:keepLines/>
              <w:jc w:val="center"/>
              <w:rPr>
                <w:ins w:id="2785" w:author="China Unicom" w:date="2025-02-25T09:45:32Z"/>
                <w:rFonts w:ascii="Arial" w:hAnsi="Arial"/>
                <w:b/>
                <w:sz w:val="18"/>
                <w:lang w:eastAsia="fi-FI"/>
              </w:rPr>
            </w:pPr>
            <w:ins w:id="2786" w:author="China Unicom" w:date="2025-02-25T09:45:32Z">
              <w:r>
                <w:rPr>
                  <w:rFonts w:ascii="Arial" w:hAnsi="Arial"/>
                  <w:b/>
                  <w:sz w:val="18"/>
                  <w:lang w:eastAsia="fi-FI"/>
                </w:rPr>
                <w:t>configuration</w:t>
              </w:r>
            </w:ins>
          </w:p>
        </w:tc>
        <w:tc>
          <w:tcPr>
            <w:tcW w:w="2280" w:type="dxa"/>
            <w:shd w:val="clear" w:color="auto" w:fill="auto"/>
            <w:noWrap w:val="0"/>
            <w:vAlign w:val="top"/>
          </w:tcPr>
          <w:p>
            <w:pPr>
              <w:keepNext/>
              <w:keepLines/>
              <w:jc w:val="center"/>
              <w:rPr>
                <w:ins w:id="2787" w:author="China Unicom" w:date="2025-02-25T09:45:32Z"/>
                <w:rFonts w:ascii="Arial" w:hAnsi="Arial"/>
                <w:b/>
                <w:sz w:val="18"/>
                <w:lang w:val="fr-FR" w:eastAsia="fi-FI"/>
              </w:rPr>
            </w:pPr>
            <w:ins w:id="2788" w:author="China Unicom" w:date="2025-02-25T09:45:32Z">
              <w:r>
                <w:rPr>
                  <w:rFonts w:ascii="Arial" w:hAnsi="Arial"/>
                  <w:b/>
                  <w:sz w:val="18"/>
                  <w:lang w:val="fr-FR" w:eastAsia="fi-FI"/>
                </w:rPr>
                <w:t>Uplink EN-DC</w:t>
              </w:r>
            </w:ins>
          </w:p>
          <w:p>
            <w:pPr>
              <w:keepNext/>
              <w:keepLines/>
              <w:jc w:val="center"/>
              <w:rPr>
                <w:ins w:id="2789" w:author="China Unicom" w:date="2025-02-25T09:45:32Z"/>
                <w:rFonts w:ascii="Arial" w:hAnsi="Arial"/>
                <w:b/>
                <w:sz w:val="18"/>
                <w:lang w:val="fr-FR" w:eastAsia="fi-FI"/>
              </w:rPr>
            </w:pPr>
            <w:ins w:id="2790" w:author="China Unicom" w:date="2025-02-25T09:45:32Z">
              <w:r>
                <w:rPr>
                  <w:rFonts w:ascii="Arial" w:hAnsi="Arial"/>
                  <w:b/>
                  <w:sz w:val="18"/>
                  <w:lang w:val="fr-FR" w:eastAsia="fi-FI"/>
                </w:rPr>
                <w:t>configuration</w:t>
              </w:r>
            </w:ins>
          </w:p>
          <w:p>
            <w:pPr>
              <w:keepNext/>
              <w:keepLines/>
              <w:jc w:val="center"/>
              <w:rPr>
                <w:ins w:id="2791" w:author="China Unicom" w:date="2025-02-25T09:45:32Z"/>
                <w:rFonts w:ascii="Arial" w:hAnsi="Arial"/>
                <w:b/>
                <w:sz w:val="18"/>
                <w:lang w:val="fr-FR" w:eastAsia="fi-FI"/>
              </w:rPr>
            </w:pPr>
            <w:ins w:id="2792" w:author="China Unicom" w:date="2025-02-25T09:45:32Z">
              <w:r>
                <w:rPr>
                  <w:rFonts w:ascii="Arial" w:hAnsi="Arial"/>
                  <w:b/>
                  <w:sz w:val="18"/>
                  <w:lang w:val="fr-FR" w:eastAsia="fi-FI"/>
                </w:rPr>
                <w:t>(NOTE 1)</w:t>
              </w:r>
            </w:ins>
          </w:p>
        </w:tc>
        <w:tc>
          <w:tcPr>
            <w:tcW w:w="2738" w:type="dxa"/>
            <w:shd w:val="clear" w:color="auto" w:fill="auto"/>
            <w:noWrap w:val="0"/>
            <w:vAlign w:val="top"/>
          </w:tcPr>
          <w:p>
            <w:pPr>
              <w:keepNext/>
              <w:keepLines/>
              <w:jc w:val="center"/>
              <w:rPr>
                <w:ins w:id="2793" w:author="China Unicom" w:date="2025-02-25T09:45:32Z"/>
                <w:rFonts w:ascii="Arial" w:hAnsi="Arial"/>
                <w:b/>
                <w:sz w:val="18"/>
                <w:lang w:eastAsia="fi-FI"/>
              </w:rPr>
            </w:pPr>
            <w:ins w:id="2794" w:author="China Unicom" w:date="2025-02-25T09:45:32Z">
              <w:r>
                <w:rPr>
                  <w:rFonts w:ascii="Arial" w:hAnsi="Arial"/>
                  <w:b/>
                  <w:sz w:val="18"/>
                  <w:lang w:eastAsia="fi-FI"/>
                </w:rPr>
                <w:t>Single UL allowed</w:t>
              </w:r>
            </w:ins>
          </w:p>
        </w:tc>
        <w:tc>
          <w:tcPr>
            <w:tcW w:w="2720" w:type="dxa"/>
            <w:noWrap w:val="0"/>
            <w:vAlign w:val="top"/>
          </w:tcPr>
          <w:p>
            <w:pPr>
              <w:keepNext/>
              <w:keepLines/>
              <w:jc w:val="center"/>
              <w:rPr>
                <w:ins w:id="2795" w:author="China Unicom" w:date="2025-02-25T09:45:32Z"/>
                <w:rFonts w:ascii="Arial" w:hAnsi="Arial"/>
                <w:b/>
                <w:sz w:val="18"/>
                <w:lang w:eastAsia="fi-FI"/>
              </w:rPr>
            </w:pPr>
            <w:ins w:id="2796" w:author="China Unicom" w:date="2025-02-25T09:45:32Z">
              <w:r>
                <w:rPr>
                  <w:rFonts w:ascii="Arial" w:hAnsi="Arial"/>
                  <w:b/>
                  <w:sz w:val="18"/>
                  <w:lang w:eastAsia="fi-FI"/>
                </w:rPr>
                <w:t>DL interruption allowed</w:t>
              </w:r>
            </w:ins>
          </w:p>
          <w:p>
            <w:pPr>
              <w:keepNext/>
              <w:keepLines/>
              <w:jc w:val="center"/>
              <w:rPr>
                <w:ins w:id="2797" w:author="China Unicom" w:date="2025-02-25T09:45:32Z"/>
                <w:rFonts w:ascii="Arial" w:hAnsi="Arial"/>
                <w:b/>
                <w:sz w:val="18"/>
                <w:lang w:eastAsia="fi-FI"/>
              </w:rPr>
            </w:pPr>
            <w:ins w:id="2798" w:author="China Unicom" w:date="2025-02-25T09:45:32Z">
              <w:r>
                <w:rPr>
                  <w:rFonts w:ascii="Arial" w:hAnsi="Arial"/>
                  <w:b/>
                  <w:sz w:val="18"/>
                  <w:lang w:eastAsia="fi-FI"/>
                </w:rPr>
                <w:t xml:space="preserve">(Note </w:t>
              </w:r>
            </w:ins>
            <w:ins w:id="2799" w:author="China Unicom" w:date="2025-02-25T09:45:32Z">
              <w:r>
                <w:rPr>
                  <w:rFonts w:ascii="Arial" w:hAnsi="Arial"/>
                  <w:b/>
                  <w:sz w:val="18"/>
                  <w:lang w:eastAsia="zh-CN"/>
                </w:rPr>
                <w:t>14</w:t>
              </w:r>
            </w:ins>
            <w:ins w:id="2800" w:author="China Unicom" w:date="2025-02-25T09:45:32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801" w:author="China Unicom" w:date="2025-02-25T09:45:32Z"/>
        </w:trPr>
        <w:tc>
          <w:tcPr>
            <w:tcW w:w="2463" w:type="dxa"/>
            <w:shd w:val="clear" w:color="auto" w:fill="auto"/>
            <w:noWrap/>
            <w:vAlign w:val="top"/>
          </w:tcPr>
          <w:p>
            <w:pPr>
              <w:keepNext/>
              <w:keepLines/>
              <w:jc w:val="center"/>
              <w:rPr>
                <w:ins w:id="2802" w:author="China Unicom" w:date="2025-02-25T09:45:32Z"/>
                <w:rFonts w:ascii="Arial" w:hAnsi="Arial" w:eastAsia="等线"/>
                <w:sz w:val="18"/>
                <w:lang w:eastAsia="fi-FI"/>
              </w:rPr>
            </w:pPr>
            <w:ins w:id="2803" w:author="China Unicom" w:date="2025-02-25T09:45:32Z">
              <w:r>
                <w:rPr>
                  <w:rFonts w:ascii="Arial" w:hAnsi="Arial" w:eastAsia="等线"/>
                  <w:sz w:val="18"/>
                  <w:lang w:eastAsia="fi-FI"/>
                </w:rPr>
                <w:t>DC_12A_n78A</w:t>
              </w:r>
            </w:ins>
          </w:p>
          <w:p>
            <w:pPr>
              <w:keepNext/>
              <w:keepLines/>
              <w:jc w:val="center"/>
              <w:rPr>
                <w:ins w:id="2804" w:author="China Unicom" w:date="2025-02-25T09:45:32Z"/>
                <w:rFonts w:ascii="Arial" w:hAnsi="Arial"/>
                <w:sz w:val="18"/>
                <w:szCs w:val="18"/>
              </w:rPr>
            </w:pPr>
          </w:p>
        </w:tc>
        <w:tc>
          <w:tcPr>
            <w:tcW w:w="2280" w:type="dxa"/>
            <w:shd w:val="clear" w:color="auto" w:fill="auto"/>
            <w:noWrap w:val="0"/>
            <w:vAlign w:val="top"/>
          </w:tcPr>
          <w:p>
            <w:pPr>
              <w:keepNext/>
              <w:keepLines/>
              <w:jc w:val="center"/>
              <w:rPr>
                <w:ins w:id="2805" w:author="China Unicom" w:date="2025-02-25T09:45:32Z"/>
                <w:rFonts w:ascii="Arial" w:hAnsi="Arial"/>
                <w:sz w:val="18"/>
                <w:szCs w:val="18"/>
                <w:lang w:eastAsia="fi-FI"/>
              </w:rPr>
            </w:pPr>
            <w:ins w:id="2806" w:author="China Unicom" w:date="2025-02-25T09:45:32Z">
              <w:r>
                <w:rPr>
                  <w:rFonts w:ascii="Arial" w:hAnsi="Arial" w:eastAsia="等线"/>
                  <w:sz w:val="18"/>
                  <w:lang w:eastAsia="fi-FI"/>
                </w:rPr>
                <w:t>DC_12A_n78A</w:t>
              </w:r>
            </w:ins>
          </w:p>
        </w:tc>
        <w:tc>
          <w:tcPr>
            <w:tcW w:w="2738" w:type="dxa"/>
            <w:shd w:val="clear" w:color="auto" w:fill="auto"/>
            <w:noWrap/>
            <w:vAlign w:val="top"/>
          </w:tcPr>
          <w:p>
            <w:pPr>
              <w:keepNext/>
              <w:keepLines/>
              <w:jc w:val="center"/>
              <w:rPr>
                <w:ins w:id="2807" w:author="China Unicom" w:date="2025-02-25T09:45:32Z"/>
                <w:rFonts w:ascii="Arial" w:hAnsi="Arial"/>
                <w:sz w:val="18"/>
                <w:szCs w:val="18"/>
              </w:rPr>
            </w:pPr>
            <w:ins w:id="2808" w:author="China Unicom" w:date="2025-02-25T09:45:32Z">
              <w:r>
                <w:rPr>
                  <w:rFonts w:ascii="Arial" w:hAnsi="Arial"/>
                  <w:sz w:val="18"/>
                  <w:szCs w:val="18"/>
                </w:rPr>
                <w:t>No</w:t>
              </w:r>
            </w:ins>
          </w:p>
        </w:tc>
        <w:tc>
          <w:tcPr>
            <w:tcW w:w="2720" w:type="dxa"/>
            <w:noWrap w:val="0"/>
            <w:vAlign w:val="top"/>
          </w:tcPr>
          <w:p>
            <w:pPr>
              <w:keepNext/>
              <w:keepLines/>
              <w:jc w:val="center"/>
              <w:rPr>
                <w:ins w:id="2809" w:author="China Unicom" w:date="2025-02-25T09:45:32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810" w:author="China Unicom" w:date="2025-02-25T09:45:32Z"/>
        </w:trPr>
        <w:tc>
          <w:tcPr>
            <w:tcW w:w="10201" w:type="dxa"/>
            <w:gridSpan w:val="4"/>
            <w:shd w:val="clear" w:color="auto" w:fill="auto"/>
            <w:noWrap/>
            <w:vAlign w:val="top"/>
          </w:tcPr>
          <w:p>
            <w:pPr>
              <w:keepNext/>
              <w:keepLines/>
              <w:rPr>
                <w:ins w:id="2811" w:author="China Unicom" w:date="2025-02-25T09:45:32Z"/>
                <w:rFonts w:ascii="Arial" w:hAnsi="Arial"/>
                <w:sz w:val="18"/>
                <w:lang w:eastAsia="ja-JP"/>
              </w:rPr>
            </w:pPr>
            <w:ins w:id="2812" w:author="China Unicom" w:date="2025-02-25T09:45:32Z">
              <w:r>
                <w:rPr>
                  <w:rFonts w:ascii="Arial" w:hAnsi="Arial"/>
                  <w:sz w:val="18"/>
                </w:rPr>
                <w:t>NOTE 1:</w:t>
              </w:r>
            </w:ins>
            <w:ins w:id="2813" w:author="China Unicom" w:date="2025-02-25T09:45:32Z">
              <w:r>
                <w:rPr>
                  <w:rFonts w:ascii="Arial" w:hAnsi="Arial"/>
                  <w:sz w:val="18"/>
                </w:rPr>
                <w:tab/>
              </w:r>
            </w:ins>
            <w:ins w:id="2814" w:author="China Unicom" w:date="2025-02-25T09:45:32Z">
              <w:r>
                <w:rPr>
                  <w:rFonts w:ascii="Arial" w:hAnsi="Arial"/>
                  <w:sz w:val="18"/>
                </w:rPr>
                <w:t>Uplink EN-DC configurations are the configurations supported by the present release of specifications.</w:t>
              </w:r>
            </w:ins>
          </w:p>
        </w:tc>
      </w:tr>
    </w:tbl>
    <w:p>
      <w:pPr>
        <w:rPr>
          <w:ins w:id="2815" w:author="China Unicom" w:date="2025-02-25T09:45:32Z"/>
          <w:lang w:eastAsia="zh-CN"/>
        </w:rPr>
      </w:pPr>
    </w:p>
    <w:p>
      <w:pPr>
        <w:pStyle w:val="4"/>
        <w:rPr>
          <w:ins w:id="2816" w:author="China Unicom" w:date="2025-02-25T09:45:32Z"/>
          <w:lang w:val="en-US" w:eastAsia="zh-CN"/>
        </w:rPr>
      </w:pPr>
      <w:ins w:id="2817" w:author="China Unicom" w:date="2025-02-25T09:45:32Z">
        <w:bookmarkStart w:id="311" w:name="_Toc10095"/>
        <w:r>
          <w:rPr>
            <w:lang w:eastAsia="zh-CN"/>
          </w:rPr>
          <w:t>5</w:t>
        </w:r>
      </w:ins>
      <w:ins w:id="2818" w:author="China Unicom" w:date="2025-02-25T09:45:46Z">
        <w:r>
          <w:rPr>
            <w:rFonts w:hint="eastAsia"/>
            <w:lang w:eastAsia="zh-CN"/>
          </w:rPr>
          <w:t>.16</w:t>
        </w:r>
      </w:ins>
      <w:ins w:id="2819" w:author="China Unicom" w:date="2025-02-25T09:45:32Z">
        <w:r>
          <w:rPr>
            <w:lang w:eastAsia="zh-CN"/>
          </w:rPr>
          <w:t>.</w:t>
        </w:r>
      </w:ins>
      <w:ins w:id="2820" w:author="China Unicom" w:date="2025-02-25T09:45:32Z">
        <w:r>
          <w:rPr>
            <w:rFonts w:hint="eastAsia"/>
            <w:lang w:eastAsia="zh-CN"/>
          </w:rPr>
          <w:t>2</w:t>
        </w:r>
      </w:ins>
      <w:ins w:id="2821" w:author="China Unicom" w:date="2025-02-25T09:45:32Z">
        <w:r>
          <w:rPr>
            <w:lang w:eastAsia="zh-CN"/>
          </w:rPr>
          <w:tab/>
        </w:r>
      </w:ins>
      <w:ins w:id="2822" w:author="China Unicom" w:date="2025-02-25T09:45:32Z">
        <w:r>
          <w:rPr>
            <w:lang w:val="en-US" w:eastAsia="zh-CN"/>
          </w:rPr>
          <w:t>Maximum output power</w:t>
        </w:r>
        <w:bookmarkEnd w:id="311"/>
      </w:ins>
    </w:p>
    <w:p>
      <w:pPr>
        <w:keepNext/>
        <w:spacing w:before="120" w:after="120"/>
        <w:jc w:val="center"/>
        <w:rPr>
          <w:ins w:id="2823" w:author="China Unicom" w:date="2025-02-25T09:45:32Z"/>
          <w:rFonts w:ascii="Arial" w:hAnsi="Arial" w:eastAsia="Yu Mincho" w:cs="Arial"/>
          <w:sz w:val="28"/>
          <w:szCs w:val="28"/>
          <w:lang w:eastAsia="ja-JP"/>
        </w:rPr>
      </w:pPr>
      <w:ins w:id="2824" w:author="China Unicom" w:date="2025-02-25T09:45:32Z">
        <w:r>
          <w:rPr>
            <w:rFonts w:ascii="Arial" w:hAnsi="Arial" w:eastAsia="等线" w:cs="Arial"/>
            <w:b/>
          </w:rPr>
          <w:t xml:space="preserve">Table </w:t>
        </w:r>
      </w:ins>
      <w:ins w:id="2825" w:author="China Unicom" w:date="2025-02-25T09:45:32Z">
        <w:r>
          <w:rPr>
            <w:rFonts w:ascii="Arial" w:hAnsi="Arial" w:eastAsia="等线" w:cs="Arial"/>
            <w:b/>
            <w:lang w:eastAsia="zh-CN"/>
          </w:rPr>
          <w:t>5</w:t>
        </w:r>
      </w:ins>
      <w:ins w:id="2826" w:author="China Unicom" w:date="2025-02-25T09:45:46Z">
        <w:r>
          <w:rPr>
            <w:rFonts w:hint="eastAsia" w:ascii="Arial" w:hAnsi="Arial" w:cs="Arial"/>
            <w:b/>
            <w:lang w:eastAsia="zh-CN"/>
          </w:rPr>
          <w:t>.16</w:t>
        </w:r>
      </w:ins>
      <w:ins w:id="2827" w:author="China Unicom" w:date="2025-02-25T09:45:32Z">
        <w:r>
          <w:rPr>
            <w:rFonts w:ascii="Arial" w:hAnsi="Arial" w:eastAsia="等线" w:cs="Arial"/>
            <w:b/>
            <w:lang w:eastAsia="zh-CN"/>
          </w:rPr>
          <w:t>.2</w:t>
        </w:r>
      </w:ins>
      <w:ins w:id="2828" w:author="China Unicom" w:date="2025-02-25T09:45:32Z">
        <w:r>
          <w:rPr>
            <w:rFonts w:ascii="Arial" w:hAnsi="Arial" w:eastAsia="等线" w:cs="Arial"/>
            <w:b/>
          </w:rPr>
          <w:t>-1:</w:t>
        </w:r>
      </w:ins>
      <w:ins w:id="2829" w:author="China Unicom" w:date="2025-02-25T09:45:32Z">
        <w:r>
          <w:rPr>
            <w:rFonts w:eastAsia="等线"/>
          </w:rPr>
          <w:t xml:space="preserve"> </w:t>
        </w:r>
      </w:ins>
      <w:ins w:id="2830" w:author="China Unicom" w:date="2025-02-25T09:45:32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831" w:author="China Unicom" w:date="2025-02-25T09:45:32Z"/>
        </w:trPr>
        <w:tc>
          <w:tcPr>
            <w:tcW w:w="3440" w:type="dxa"/>
            <w:noWrap w:val="0"/>
            <w:vAlign w:val="top"/>
          </w:tcPr>
          <w:p>
            <w:pPr>
              <w:keepNext/>
              <w:keepLines/>
              <w:jc w:val="center"/>
              <w:rPr>
                <w:ins w:id="2832" w:author="China Unicom" w:date="2025-02-25T09:45:32Z"/>
                <w:rFonts w:ascii="Arial" w:hAnsi="Arial" w:eastAsia="等线"/>
                <w:b/>
                <w:sz w:val="18"/>
              </w:rPr>
            </w:pPr>
            <w:ins w:id="2833" w:author="China Unicom" w:date="2025-02-25T09:45:32Z">
              <w:r>
                <w:rPr>
                  <w:rFonts w:ascii="Arial" w:hAnsi="Arial" w:eastAsia="等线"/>
                  <w:b/>
                  <w:sz w:val="18"/>
                </w:rPr>
                <w:t>EN-DC configuration</w:t>
              </w:r>
            </w:ins>
          </w:p>
        </w:tc>
        <w:tc>
          <w:tcPr>
            <w:tcW w:w="1578" w:type="dxa"/>
            <w:noWrap w:val="0"/>
            <w:vAlign w:val="top"/>
          </w:tcPr>
          <w:p>
            <w:pPr>
              <w:keepNext/>
              <w:keepLines/>
              <w:jc w:val="center"/>
              <w:rPr>
                <w:ins w:id="2834" w:author="China Unicom" w:date="2025-02-25T09:45:32Z"/>
                <w:rFonts w:ascii="Arial" w:hAnsi="Arial" w:eastAsia="等线"/>
                <w:b/>
                <w:sz w:val="18"/>
              </w:rPr>
            </w:pPr>
            <w:ins w:id="2835" w:author="China Unicom" w:date="2025-02-25T09:45:32Z">
              <w:r>
                <w:rPr>
                  <w:rFonts w:ascii="Arial" w:hAnsi="Arial" w:eastAsia="等线"/>
                  <w:b/>
                  <w:sz w:val="18"/>
                </w:rPr>
                <w:t xml:space="preserve">Power class </w:t>
              </w:r>
            </w:ins>
            <w:ins w:id="2836" w:author="China Unicom" w:date="2025-02-25T09:45:32Z">
              <w:r>
                <w:rPr>
                  <w:rFonts w:ascii="Arial" w:hAnsi="Arial" w:eastAsia="等线"/>
                  <w:b/>
                  <w:sz w:val="18"/>
                  <w:lang w:eastAsia="zh-CN"/>
                </w:rPr>
                <w:t>2</w:t>
              </w:r>
            </w:ins>
          </w:p>
          <w:p>
            <w:pPr>
              <w:keepNext/>
              <w:keepLines/>
              <w:jc w:val="center"/>
              <w:rPr>
                <w:ins w:id="2837" w:author="China Unicom" w:date="2025-02-25T09:45:32Z"/>
                <w:rFonts w:ascii="Arial" w:hAnsi="Arial" w:eastAsia="等线"/>
                <w:b/>
                <w:sz w:val="18"/>
              </w:rPr>
            </w:pPr>
            <w:ins w:id="2838" w:author="China Unicom" w:date="2025-02-25T09:45:32Z">
              <w:r>
                <w:rPr>
                  <w:rFonts w:ascii="Arial" w:hAnsi="Arial" w:eastAsia="等线"/>
                  <w:b/>
                  <w:sz w:val="18"/>
                </w:rPr>
                <w:t>(dBm)</w:t>
              </w:r>
            </w:ins>
          </w:p>
        </w:tc>
        <w:tc>
          <w:tcPr>
            <w:tcW w:w="1481" w:type="dxa"/>
            <w:noWrap w:val="0"/>
            <w:vAlign w:val="top"/>
          </w:tcPr>
          <w:p>
            <w:pPr>
              <w:keepNext/>
              <w:keepLines/>
              <w:jc w:val="center"/>
              <w:rPr>
                <w:ins w:id="2839" w:author="China Unicom" w:date="2025-02-25T09:45:32Z"/>
                <w:rFonts w:ascii="Arial" w:hAnsi="Arial" w:eastAsia="等线"/>
                <w:b/>
                <w:sz w:val="18"/>
              </w:rPr>
            </w:pPr>
            <w:ins w:id="2840" w:author="China Unicom" w:date="2025-02-25T09:45:32Z">
              <w:r>
                <w:rPr>
                  <w:rFonts w:ascii="Arial" w:hAnsi="Arial" w:eastAsia="等线"/>
                  <w:b/>
                  <w:sz w:val="18"/>
                </w:rPr>
                <w:t>Tolerance</w:t>
              </w:r>
            </w:ins>
          </w:p>
          <w:p>
            <w:pPr>
              <w:keepNext/>
              <w:keepLines/>
              <w:jc w:val="center"/>
              <w:rPr>
                <w:ins w:id="2841" w:author="China Unicom" w:date="2025-02-25T09:45:32Z"/>
                <w:rFonts w:ascii="Arial" w:hAnsi="Arial" w:eastAsia="等线"/>
                <w:b/>
                <w:sz w:val="18"/>
              </w:rPr>
            </w:pPr>
            <w:ins w:id="2842" w:author="China Unicom" w:date="2025-02-25T09:45:32Z">
              <w:r>
                <w:rPr>
                  <w:rFonts w:ascii="Arial" w:hAnsi="Arial" w:eastAsia="等线"/>
                  <w:b/>
                  <w:sz w:val="18"/>
                </w:rPr>
                <w:t>(dB)</w:t>
              </w:r>
            </w:ins>
          </w:p>
        </w:tc>
        <w:tc>
          <w:tcPr>
            <w:tcW w:w="1688" w:type="dxa"/>
            <w:noWrap w:val="0"/>
            <w:vAlign w:val="top"/>
          </w:tcPr>
          <w:p>
            <w:pPr>
              <w:keepNext/>
              <w:keepLines/>
              <w:jc w:val="center"/>
              <w:rPr>
                <w:ins w:id="2843" w:author="China Unicom" w:date="2025-02-25T09:45:32Z"/>
                <w:rFonts w:ascii="Arial" w:hAnsi="Arial" w:eastAsia="等线"/>
                <w:b/>
                <w:sz w:val="18"/>
              </w:rPr>
            </w:pPr>
            <w:ins w:id="2844" w:author="China Unicom" w:date="2025-02-25T09:45:32Z">
              <w:r>
                <w:rPr>
                  <w:rFonts w:ascii="Arial" w:hAnsi="Arial" w:eastAsia="等线"/>
                  <w:b/>
                  <w:sz w:val="18"/>
                </w:rPr>
                <w:t>Power class 3</w:t>
              </w:r>
            </w:ins>
          </w:p>
          <w:p>
            <w:pPr>
              <w:keepNext/>
              <w:keepLines/>
              <w:jc w:val="center"/>
              <w:rPr>
                <w:ins w:id="2845" w:author="China Unicom" w:date="2025-02-25T09:45:32Z"/>
                <w:rFonts w:ascii="Arial" w:hAnsi="Arial" w:eastAsia="等线"/>
                <w:b/>
                <w:sz w:val="18"/>
              </w:rPr>
            </w:pPr>
            <w:ins w:id="2846" w:author="China Unicom" w:date="2025-02-25T09:45:32Z">
              <w:r>
                <w:rPr>
                  <w:rFonts w:ascii="Arial" w:hAnsi="Arial" w:eastAsia="等线"/>
                  <w:b/>
                  <w:sz w:val="18"/>
                </w:rPr>
                <w:t>(dBm)</w:t>
              </w:r>
            </w:ins>
          </w:p>
        </w:tc>
        <w:tc>
          <w:tcPr>
            <w:tcW w:w="1852" w:type="dxa"/>
            <w:noWrap w:val="0"/>
            <w:vAlign w:val="top"/>
          </w:tcPr>
          <w:p>
            <w:pPr>
              <w:keepNext/>
              <w:keepLines/>
              <w:jc w:val="center"/>
              <w:rPr>
                <w:ins w:id="2847" w:author="China Unicom" w:date="2025-02-25T09:45:32Z"/>
                <w:rFonts w:ascii="Arial" w:hAnsi="Arial" w:eastAsia="等线"/>
                <w:b/>
                <w:sz w:val="18"/>
              </w:rPr>
            </w:pPr>
            <w:ins w:id="2848" w:author="China Unicom" w:date="2025-02-25T09:45:32Z">
              <w:r>
                <w:rPr>
                  <w:rFonts w:ascii="Arial" w:hAnsi="Arial" w:eastAsia="等线"/>
                  <w:b/>
                  <w:sz w:val="18"/>
                </w:rPr>
                <w:t>Tolerance</w:t>
              </w:r>
            </w:ins>
          </w:p>
          <w:p>
            <w:pPr>
              <w:keepNext/>
              <w:keepLines/>
              <w:jc w:val="center"/>
              <w:rPr>
                <w:ins w:id="2849" w:author="China Unicom" w:date="2025-02-25T09:45:32Z"/>
                <w:rFonts w:ascii="Arial" w:hAnsi="Arial" w:eastAsia="等线"/>
                <w:b/>
                <w:sz w:val="18"/>
              </w:rPr>
            </w:pPr>
            <w:ins w:id="2850" w:author="China Unicom" w:date="2025-02-25T09:45:32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851" w:author="China Unicom" w:date="2025-02-25T09:45:32Z"/>
        </w:trPr>
        <w:tc>
          <w:tcPr>
            <w:tcW w:w="3440" w:type="dxa"/>
            <w:noWrap w:val="0"/>
            <w:vAlign w:val="top"/>
          </w:tcPr>
          <w:p>
            <w:pPr>
              <w:keepNext/>
              <w:keepLines/>
              <w:jc w:val="center"/>
              <w:rPr>
                <w:ins w:id="2852" w:author="China Unicom" w:date="2025-02-25T09:45:32Z"/>
                <w:rFonts w:ascii="Arial" w:hAnsi="Arial" w:eastAsia="等线"/>
                <w:sz w:val="18"/>
                <w:lang w:eastAsia="fi-FI"/>
              </w:rPr>
            </w:pPr>
            <w:ins w:id="2853" w:author="China Unicom" w:date="2025-02-25T09:45:32Z">
              <w:r>
                <w:rPr>
                  <w:rFonts w:ascii="Arial" w:hAnsi="Arial" w:eastAsia="等线"/>
                  <w:sz w:val="18"/>
                  <w:lang w:eastAsia="fi-FI"/>
                </w:rPr>
                <w:t>DC_12A_n78A</w:t>
              </w:r>
            </w:ins>
          </w:p>
        </w:tc>
        <w:tc>
          <w:tcPr>
            <w:tcW w:w="1578" w:type="dxa"/>
            <w:noWrap w:val="0"/>
            <w:vAlign w:val="top"/>
          </w:tcPr>
          <w:p>
            <w:pPr>
              <w:keepNext/>
              <w:keepLines/>
              <w:jc w:val="center"/>
              <w:rPr>
                <w:ins w:id="2854" w:author="China Unicom" w:date="2025-02-25T09:45:32Z"/>
                <w:rFonts w:ascii="Arial" w:hAnsi="Arial" w:eastAsia="等线"/>
                <w:sz w:val="18"/>
              </w:rPr>
            </w:pPr>
            <w:ins w:id="2855" w:author="China Unicom" w:date="2025-02-25T09:45:32Z">
              <w:r>
                <w:rPr>
                  <w:rFonts w:ascii="Arial" w:hAnsi="Arial" w:eastAsia="等线"/>
                  <w:sz w:val="18"/>
                  <w:lang w:eastAsia="zh-CN"/>
                </w:rPr>
                <w:t>26</w:t>
              </w:r>
            </w:ins>
            <w:ins w:id="2856" w:author="China Unicom" w:date="2025-02-25T09:45:32Z">
              <w:r>
                <w:rPr>
                  <w:rFonts w:ascii="Arial" w:hAnsi="Arial" w:eastAsia="等线"/>
                  <w:sz w:val="18"/>
                  <w:vertAlign w:val="superscript"/>
                  <w:lang w:eastAsia="zh-CN"/>
                </w:rPr>
                <w:t>6</w:t>
              </w:r>
            </w:ins>
          </w:p>
        </w:tc>
        <w:tc>
          <w:tcPr>
            <w:tcW w:w="1481" w:type="dxa"/>
            <w:noWrap w:val="0"/>
            <w:vAlign w:val="top"/>
          </w:tcPr>
          <w:p>
            <w:pPr>
              <w:keepNext/>
              <w:keepLines/>
              <w:jc w:val="center"/>
              <w:rPr>
                <w:ins w:id="2857" w:author="China Unicom" w:date="2025-02-25T09:45:32Z"/>
                <w:rFonts w:ascii="Arial" w:hAnsi="Arial" w:eastAsia="等线"/>
                <w:sz w:val="18"/>
              </w:rPr>
            </w:pPr>
            <w:ins w:id="2858" w:author="China Unicom" w:date="2025-02-25T09:45:32Z">
              <w:r>
                <w:rPr>
                  <w:rFonts w:ascii="Arial" w:hAnsi="Arial"/>
                  <w:sz w:val="18"/>
                </w:rPr>
                <w:t>+2/-3</w:t>
              </w:r>
            </w:ins>
          </w:p>
        </w:tc>
        <w:tc>
          <w:tcPr>
            <w:tcW w:w="1688" w:type="dxa"/>
            <w:noWrap w:val="0"/>
            <w:vAlign w:val="top"/>
          </w:tcPr>
          <w:p>
            <w:pPr>
              <w:keepNext/>
              <w:keepLines/>
              <w:jc w:val="center"/>
              <w:rPr>
                <w:ins w:id="2859" w:author="China Unicom" w:date="2025-02-25T09:45:32Z"/>
                <w:rFonts w:ascii="Arial" w:hAnsi="Arial" w:eastAsia="等线"/>
                <w:sz w:val="18"/>
              </w:rPr>
            </w:pPr>
            <w:ins w:id="2860" w:author="China Unicom" w:date="2025-02-25T09:45:32Z">
              <w:r>
                <w:rPr>
                  <w:rFonts w:ascii="Arial" w:hAnsi="Arial" w:eastAsia="等线"/>
                  <w:sz w:val="18"/>
                </w:rPr>
                <w:t>23</w:t>
              </w:r>
            </w:ins>
          </w:p>
        </w:tc>
        <w:tc>
          <w:tcPr>
            <w:tcW w:w="1852" w:type="dxa"/>
            <w:noWrap w:val="0"/>
            <w:vAlign w:val="top"/>
          </w:tcPr>
          <w:p>
            <w:pPr>
              <w:keepNext/>
              <w:keepLines/>
              <w:jc w:val="center"/>
              <w:rPr>
                <w:ins w:id="2861" w:author="China Unicom" w:date="2025-02-25T09:45:32Z"/>
                <w:rFonts w:ascii="Arial" w:hAnsi="Arial" w:eastAsia="等线"/>
                <w:sz w:val="18"/>
              </w:rPr>
            </w:pPr>
            <w:ins w:id="2862" w:author="China Unicom" w:date="2025-02-25T09:45:32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863" w:author="China Unicom" w:date="2025-02-25T09:45:32Z"/>
        </w:trPr>
        <w:tc>
          <w:tcPr>
            <w:tcW w:w="10039" w:type="dxa"/>
            <w:gridSpan w:val="5"/>
            <w:noWrap w:val="0"/>
            <w:vAlign w:val="top"/>
          </w:tcPr>
          <w:p>
            <w:pPr>
              <w:keepNext/>
              <w:keepLines/>
              <w:ind w:left="851" w:hanging="851"/>
              <w:rPr>
                <w:ins w:id="2864" w:author="China Unicom" w:date="2025-02-25T09:45:32Z"/>
                <w:rFonts w:ascii="Arial" w:hAnsi="Arial" w:eastAsia="等线"/>
                <w:sz w:val="18"/>
                <w:lang w:eastAsia="zh-TW"/>
              </w:rPr>
            </w:pPr>
            <w:ins w:id="2865" w:author="China Unicom" w:date="2025-02-25T09:45:32Z">
              <w:r>
                <w:rPr>
                  <w:rFonts w:ascii="Arial" w:hAnsi="Arial" w:eastAsia="等线"/>
                  <w:sz w:val="18"/>
                </w:rPr>
                <w:t>NOTE 6</w:t>
              </w:r>
            </w:ins>
            <w:ins w:id="2866" w:author="China Unicom" w:date="2025-02-25T09:45:32Z">
              <w:r>
                <w:rPr>
                  <w:rFonts w:ascii="Arial" w:hAnsi="Arial" w:eastAsia="等线"/>
                  <w:sz w:val="18"/>
                  <w:lang w:eastAsia="zh-CN"/>
                </w:rPr>
                <w:t>:</w:t>
              </w:r>
            </w:ins>
            <w:ins w:id="2867" w:author="China Unicom" w:date="2025-02-25T09:45:32Z">
              <w:r>
                <w:rPr>
                  <w:rFonts w:ascii="Arial" w:hAnsi="Arial" w:eastAsia="等线"/>
                  <w:sz w:val="18"/>
                </w:rPr>
                <w:t xml:space="preserve"> </w:t>
              </w:r>
            </w:ins>
            <w:ins w:id="2868" w:author="China Unicom" w:date="2025-02-25T09:45:32Z">
              <w:r>
                <w:rPr>
                  <w:rFonts w:ascii="Arial" w:hAnsi="Arial" w:eastAsia="等线"/>
                  <w:sz w:val="18"/>
                </w:rPr>
                <w:tab/>
              </w:r>
            </w:ins>
            <w:ins w:id="2869" w:author="China Unicom" w:date="2025-02-25T09:45:32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870" w:author="China Unicom" w:date="2025-02-25T09:45:32Z"/>
                <w:rFonts w:ascii="Arial" w:hAnsi="Arial" w:eastAsia="等线"/>
                <w:sz w:val="18"/>
              </w:rPr>
            </w:pPr>
          </w:p>
        </w:tc>
      </w:tr>
    </w:tbl>
    <w:p>
      <w:pPr>
        <w:rPr>
          <w:ins w:id="2871" w:author="China Unicom" w:date="2025-02-25T09:45:32Z"/>
        </w:rPr>
      </w:pPr>
    </w:p>
    <w:p>
      <w:pPr>
        <w:pStyle w:val="4"/>
        <w:rPr>
          <w:ins w:id="2872" w:author="China Unicom" w:date="2025-02-25T09:45:32Z"/>
          <w:lang w:eastAsia="ja-JP"/>
        </w:rPr>
      </w:pPr>
      <w:ins w:id="2873" w:author="China Unicom" w:date="2025-02-25T09:45:32Z">
        <w:bookmarkStart w:id="312" w:name="_Toc31988"/>
        <w:r>
          <w:rPr/>
          <w:t>5</w:t>
        </w:r>
      </w:ins>
      <w:ins w:id="2874" w:author="China Unicom" w:date="2025-02-25T09:45:47Z">
        <w:r>
          <w:rPr>
            <w:rFonts w:hint="eastAsia"/>
            <w:lang w:eastAsia="zh-CN"/>
          </w:rPr>
          <w:t>.16</w:t>
        </w:r>
      </w:ins>
      <w:ins w:id="2875" w:author="China Unicom" w:date="2025-02-25T09:45:32Z">
        <w:r>
          <w:rPr/>
          <w:t>.</w:t>
        </w:r>
      </w:ins>
      <w:ins w:id="2876" w:author="China Unicom" w:date="2025-02-25T09:45:32Z">
        <w:r>
          <w:rPr>
            <w:rFonts w:hint="eastAsia"/>
            <w:lang w:eastAsia="zh-CN"/>
          </w:rPr>
          <w:t>3</w:t>
        </w:r>
      </w:ins>
      <w:ins w:id="2877" w:author="China Unicom" w:date="2025-02-25T09:45:32Z">
        <w:r>
          <w:rPr>
            <w:rFonts w:ascii="Courier New" w:hAnsi="Courier New"/>
            <w:sz w:val="22"/>
            <w:szCs w:val="22"/>
            <w:lang w:eastAsia="sv-SE"/>
          </w:rPr>
          <w:tab/>
        </w:r>
      </w:ins>
      <w:ins w:id="2878" w:author="China Unicom" w:date="2025-02-25T09:45:32Z">
        <w:r>
          <w:rPr>
            <w:lang w:eastAsia="ja-JP"/>
          </w:rPr>
          <w:t>REFSENS requirements</w:t>
        </w:r>
        <w:bookmarkEnd w:id="312"/>
      </w:ins>
    </w:p>
    <w:p>
      <w:pPr>
        <w:rPr>
          <w:ins w:id="2879" w:author="China Unicom" w:date="2025-02-25T09:45:32Z"/>
          <w:lang w:eastAsia="zh-TW"/>
        </w:rPr>
      </w:pPr>
      <w:ins w:id="2880" w:author="China Unicom" w:date="2025-02-25T09:45:32Z">
        <w:r>
          <w:rPr>
            <w:lang w:eastAsia="zh-TW"/>
          </w:rPr>
          <w:t>Analysis of REFSENS exceptions or MSD requirements is needed due to higher power UL DC. Since MSD of CA_n12-n77 is already specified, it can be reused here.</w:t>
        </w:r>
      </w:ins>
    </w:p>
    <w:p>
      <w:pPr>
        <w:rPr>
          <w:ins w:id="2881" w:author="China Unicom" w:date="2025-02-25T09:45:32Z"/>
          <w:lang w:eastAsia="zh-TW"/>
        </w:rPr>
      </w:pPr>
    </w:p>
    <w:p>
      <w:pPr>
        <w:rPr>
          <w:ins w:id="2882" w:author="China Unicom" w:date="2025-02-25T09:45:32Z"/>
          <w:iCs/>
          <w:color w:val="000000"/>
          <w:lang w:val="en-US"/>
        </w:rPr>
      </w:pPr>
    </w:p>
    <w:p>
      <w:pPr>
        <w:pStyle w:val="49"/>
        <w:rPr>
          <w:ins w:id="2883" w:author="China Unicom" w:date="2025-02-25T09:45:32Z"/>
        </w:rPr>
      </w:pPr>
      <w:ins w:id="2884" w:author="China Unicom" w:date="2025-02-25T09:45:32Z">
        <w:r>
          <w:rPr/>
          <w:t>Table 5</w:t>
        </w:r>
      </w:ins>
      <w:ins w:id="2885" w:author="China Unicom" w:date="2025-02-25T09:45:47Z">
        <w:r>
          <w:rPr>
            <w:rFonts w:hint="eastAsia"/>
            <w:lang w:eastAsia="zh-CN"/>
          </w:rPr>
          <w:t>.16</w:t>
        </w:r>
      </w:ins>
      <w:ins w:id="2886" w:author="China Unicom" w:date="2025-02-25T09:45:32Z">
        <w:r>
          <w:rPr/>
          <w:t>.</w:t>
        </w:r>
      </w:ins>
      <w:ins w:id="2887" w:author="China Unicom" w:date="2025-02-25T09:45:32Z">
        <w:r>
          <w:rPr>
            <w:rFonts w:hint="eastAsia"/>
            <w:lang w:eastAsia="zh-CN"/>
          </w:rPr>
          <w:t>3</w:t>
        </w:r>
      </w:ins>
      <w:ins w:id="2888" w:author="China Unicom" w:date="2025-02-25T09:45:32Z">
        <w:r>
          <w:rPr/>
          <w:t>-1: Reference sensitivity exceptions (MSD) due to receiver harmonic mixing for PC2 EN-DC in NR FR1</w:t>
        </w:r>
      </w:ins>
    </w:p>
    <w:tbl>
      <w:tblPr>
        <w:tblStyle w:val="25"/>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889" w:author="China Unicom" w:date="2025-02-25T09:45:32Z"/>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2890" w:author="China Unicom" w:date="2025-02-25T09:45:32Z"/>
              </w:rPr>
            </w:pPr>
            <w:ins w:id="2891" w:author="China Unicom" w:date="2025-02-25T09:45:32Z">
              <w:r>
                <w:rPr/>
                <w:t>UL band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2892" w:author="China Unicom" w:date="2025-02-25T09:45:32Z"/>
              </w:rPr>
            </w:pPr>
            <w:ins w:id="2893" w:author="China Unicom" w:date="2025-02-25T09:45:32Z">
              <w:r>
                <w:rPr/>
                <w:t>DL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894" w:author="China Unicom" w:date="2025-02-25T09:45:32Z"/>
              </w:rPr>
            </w:pPr>
            <w:ins w:id="2895" w:author="China Unicom" w:date="2025-02-25T09:45:32Z">
              <w:r>
                <w:rPr/>
                <w:t>UL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896" w:author="China Unicom" w:date="2025-02-25T09:45:32Z"/>
              </w:rPr>
            </w:pPr>
            <w:ins w:id="2897" w:author="China Unicom" w:date="2025-02-25T09:45:32Z">
              <w:r>
                <w:rPr/>
                <w:t>SCS of UL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898" w:author="China Unicom" w:date="2025-02-25T09:45:32Z"/>
              </w:rPr>
            </w:pPr>
            <w:ins w:id="2899" w:author="China Unicom" w:date="2025-02-25T09:45:32Z">
              <w:r>
                <w:rPr/>
                <w:t>UL RB Allocation</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00" w:author="China Unicom" w:date="2025-02-25T09:45:32Z"/>
              </w:rPr>
            </w:pPr>
            <w:ins w:id="2901" w:author="China Unicom" w:date="2025-02-25T09:45:32Z">
              <w:r>
                <w:rPr/>
                <w:t>DL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02" w:author="China Unicom" w:date="2025-02-25T09:45:32Z"/>
              </w:rPr>
            </w:pPr>
            <w:ins w:id="2903" w:author="China Unicom" w:date="2025-02-25T09:45:32Z">
              <w:r>
                <w:rPr/>
                <w:t>MSD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2904" w:author="China Unicom" w:date="2025-02-25T09:45:32Z"/>
              </w:rPr>
            </w:pPr>
            <w:ins w:id="2905" w:author="China Unicom" w:date="2025-02-25T09:45:32Z">
              <w:r>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2906" w:author="China Unicom" w:date="2025-02-25T09:45:32Z"/>
              </w:rPr>
            </w:pPr>
            <w:ins w:id="2907" w:author="China Unicom" w:date="2025-02-25T09:45:32Z">
              <w:r>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908" w:author="China Unicom" w:date="2025-02-25T09:45:32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rPr>
                <w:ins w:id="2909" w:author="China Unicom" w:date="2025-02-25T09:45:32Z"/>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rPr>
                <w:ins w:id="2910" w:author="China Unicom" w:date="2025-02-25T09:45:32Z"/>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11" w:author="China Unicom" w:date="2025-02-25T09:45:32Z"/>
              </w:rPr>
            </w:pPr>
            <w:ins w:id="2912" w:author="China Unicom" w:date="2025-02-25T09:45:32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13" w:author="China Unicom" w:date="2025-02-25T09:45:32Z"/>
              </w:rPr>
            </w:pPr>
            <w:ins w:id="2914" w:author="China Unicom" w:date="2025-02-25T09:45:32Z">
              <w:r>
                <w:rPr/>
                <w:t>(kHz)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15" w:author="China Unicom" w:date="2025-02-25T09:45:32Z"/>
              </w:rPr>
            </w:pPr>
            <w:ins w:id="2916" w:author="China Unicom" w:date="2025-02-25T09:45:32Z">
              <w:r>
                <w:rPr/>
                <w:t>L</w:t>
              </w:r>
            </w:ins>
            <w:ins w:id="2917" w:author="China Unicom" w:date="2025-02-25T09:45:32Z">
              <w:r>
                <w:rPr>
                  <w:vertAlign w:val="subscript"/>
                </w:rPr>
                <w:t>CRB</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18" w:author="China Unicom" w:date="2025-02-25T09:45:32Z"/>
              </w:rPr>
            </w:pPr>
            <w:ins w:id="2919" w:author="China Unicom" w:date="2025-02-25T09:45:32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2920" w:author="China Unicom" w:date="2025-02-25T09:45:32Z"/>
              </w:rPr>
            </w:pPr>
            <w:ins w:id="2921" w:author="China Unicom" w:date="2025-02-25T09:45:32Z">
              <w:r>
                <w:rPr/>
                <w:t>(dB)</w:t>
              </w:r>
            </w:ins>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2922" w:author="China Unicom" w:date="2025-02-25T09:45:32Z"/>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2923" w:author="China Unicom" w:date="2025-02-25T09:45:32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24" w:author="China Unicom" w:date="2025-02-25T09:45:32Z"/>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25" w:author="China Unicom" w:date="2025-02-25T09:45:32Z"/>
              </w:rPr>
            </w:pPr>
            <w:ins w:id="2926" w:author="China Unicom" w:date="2025-02-25T09:45:32Z">
              <w:r>
                <w:rPr/>
                <w:t>n78</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27" w:author="China Unicom" w:date="2025-02-25T09:45:32Z"/>
              </w:rPr>
            </w:pPr>
            <w:ins w:id="2928" w:author="China Unicom" w:date="2025-02-25T09:45:32Z">
              <w:r>
                <w:rPr/>
                <w:t>12</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29" w:author="China Unicom" w:date="2025-02-25T09:45:32Z"/>
                <w:bCs/>
              </w:rPr>
            </w:pPr>
            <w:ins w:id="2930" w:author="China Unicom" w:date="2025-02-25T09:45:32Z">
              <w:r>
                <w:rPr>
                  <w:bCs/>
                </w:rPr>
                <w:t>10</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31" w:author="China Unicom" w:date="2025-02-25T09:45:32Z"/>
                <w:bCs/>
              </w:rPr>
            </w:pPr>
            <w:ins w:id="2932" w:author="China Unicom" w:date="2025-02-25T09:45:32Z">
              <w:r>
                <w:rPr>
                  <w:bCs/>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33" w:author="China Unicom" w:date="2025-02-25T09:45:32Z"/>
                <w:bCs/>
              </w:rPr>
            </w:pPr>
            <w:ins w:id="2934" w:author="China Unicom" w:date="2025-02-25T09:45:32Z">
              <w:r>
                <w:rPr>
                  <w:bCs/>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35" w:author="China Unicom" w:date="2025-02-25T09:45:32Z"/>
              </w:rPr>
            </w:pPr>
            <w:ins w:id="2936" w:author="China Unicom" w:date="2025-02-25T09:45:32Z">
              <w:r>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37" w:author="China Unicom" w:date="2025-02-25T09:45:32Z"/>
                <w:bCs/>
              </w:rPr>
            </w:pPr>
            <w:ins w:id="2938" w:author="China Unicom" w:date="2025-02-25T09:45:32Z">
              <w:r>
                <w:rPr>
                  <w:bCs/>
                </w:rPr>
                <w:t>34</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39" w:author="China Unicom" w:date="2025-02-25T09:45:32Z"/>
                <w:bCs/>
              </w:rPr>
            </w:pPr>
            <w:ins w:id="2940" w:author="China Unicom" w:date="2025-02-25T09:45:32Z">
              <w:r>
                <w:rPr>
                  <w:bCs/>
                </w:rPr>
                <w:t>NOTE 2</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41" w:author="China Unicom" w:date="2025-02-25T09:45:32Z"/>
                <w:bCs/>
              </w:rPr>
            </w:pPr>
            <w:ins w:id="2942" w:author="China Unicom" w:date="2025-02-25T09:45:32Z">
              <w:r>
                <w:rPr>
                  <w:bCs/>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43" w:author="China Unicom" w:date="2025-02-25T09:45:32Z"/>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44" w:author="China Unicom" w:date="2025-02-25T09:45:32Z"/>
              </w:rPr>
            </w:pPr>
            <w:ins w:id="2945" w:author="China Unicom" w:date="2025-02-25T09:45:32Z">
              <w:r>
                <w:rPr/>
                <w:t>n78</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46" w:author="China Unicom" w:date="2025-02-25T09:45:32Z"/>
              </w:rPr>
            </w:pPr>
            <w:ins w:id="2947" w:author="China Unicom" w:date="2025-02-25T09:45:32Z">
              <w:r>
                <w:rPr/>
                <w:t>12</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48" w:author="China Unicom" w:date="2025-02-25T09:45:32Z"/>
                <w:bCs/>
              </w:rPr>
            </w:pPr>
            <w:ins w:id="2949" w:author="China Unicom" w:date="2025-02-25T09:45:32Z">
              <w:r>
                <w:rPr>
                  <w:bCs/>
                </w:rPr>
                <w:t>10</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50" w:author="China Unicom" w:date="2025-02-25T09:45:32Z"/>
                <w:bCs/>
              </w:rPr>
            </w:pPr>
            <w:ins w:id="2951" w:author="China Unicom" w:date="2025-02-25T09:45:32Z">
              <w:r>
                <w:rPr>
                  <w:bCs/>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52" w:author="China Unicom" w:date="2025-02-25T09:45:32Z"/>
                <w:bCs/>
              </w:rPr>
            </w:pPr>
            <w:ins w:id="2953" w:author="China Unicom" w:date="2025-02-25T09:45:32Z">
              <w:r>
                <w:rPr>
                  <w:bCs/>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54" w:author="China Unicom" w:date="2025-02-25T09:45:32Z"/>
              </w:rPr>
            </w:pPr>
            <w:ins w:id="2955" w:author="China Unicom" w:date="2025-02-25T09:45:32Z">
              <w:r>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2956" w:author="China Unicom" w:date="2025-02-25T09:45:32Z"/>
                <w:bCs/>
              </w:rPr>
            </w:pPr>
            <w:ins w:id="2957" w:author="China Unicom" w:date="2025-02-25T09:45:32Z">
              <w:r>
                <w:rPr>
                  <w:bCs/>
                </w:rPr>
                <w:t>31</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58" w:author="China Unicom" w:date="2025-02-25T09:45:32Z"/>
                <w:bCs/>
              </w:rPr>
            </w:pPr>
            <w:ins w:id="2959" w:author="China Unicom" w:date="2025-02-25T09:45:32Z">
              <w:r>
                <w:rPr>
                  <w:bCs/>
                </w:rPr>
                <w:t>NOTE 2</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2960" w:author="China Unicom" w:date="2025-02-25T09:45:32Z"/>
                <w:bCs/>
              </w:rPr>
            </w:pPr>
            <w:ins w:id="2961" w:author="China Unicom" w:date="2025-02-25T09:45:32Z">
              <w:r>
                <w:rPr>
                  <w:bCs/>
                </w:rPr>
                <w:t>UL1/DL5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62" w:author="China Unicom" w:date="2025-02-25T09:45:32Z"/>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4"/>
              <w:jc w:val="left"/>
              <w:rPr>
                <w:ins w:id="2964" w:author="China Unicom" w:date="2025-02-25T09:45:32Z"/>
              </w:rPr>
              <w:pPrChange w:id="2963" w:author="Author" w:date="">
                <w:pPr>
                  <w:pStyle w:val="41"/>
                  <w:jc w:val="left"/>
                </w:pPr>
              </w:pPrChange>
            </w:pPr>
            <w:ins w:id="2965" w:author="China Unicom" w:date="2025-02-25T09:45:32Z">
              <w:r>
                <w:rPr/>
                <w:t>NOTE 2:</w:t>
              </w:r>
            </w:ins>
            <w:ins w:id="2966" w:author="China Unicom" w:date="2025-02-25T09:45:32Z">
              <w:r>
                <w:rPr/>
                <w:tab/>
              </w:r>
            </w:ins>
            <w:ins w:id="2967" w:author="China Unicom" w:date="2025-02-25T09:45:32Z">
              <w:r>
                <w:rPr/>
                <w:t xml:space="preserve">The requirements should be verified for DL EARFCN of the victim (lower) band (superscript LB) such that </w:t>
              </w:r>
            </w:ins>
            <w:ins w:id="2968" w:author="China Unicom" w:date="2025-02-25T09:45:32Z"/>
            <w:ins w:id="2969" w:author="China Unicom" w:date="2025-02-25T09:45:32Z"/>
            <w:ins w:id="2970" w:author="China Unicom" w:date="2025-02-25T09:45:32Z"/>
            <w:ins w:id="2971" w:author="China Unicom" w:date="2025-02-25T09:45:32Z">
              <w:r>
                <w:rP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ins>
            <w:ins w:id="2973" w:author="China Unicom" w:date="2025-02-25T09:45:32Z"/>
            <w:ins w:id="2974" w:author="China Unicom" w:date="2025-02-25T09:45:32Z">
              <w:r>
                <w:rPr/>
                <w:t xml:space="preserve">  and</w:t>
              </w:r>
            </w:ins>
            <w:ins w:id="2975" w:author="China Unicom" w:date="2025-02-25T09:45:32Z">
              <w:r>
                <w:rPr>
                  <w:lang w:val="en-US" w:eastAsia="zh-CN"/>
                </w:rPr>
                <w:t xml:space="preserve"> </w:t>
              </w:r>
            </w:ins>
            <w:ins w:id="2976" w:author="China Unicom" w:date="2025-02-25T09:45:32Z">
              <w:r>
                <w:rPr>
                  <w:lang w:val="en-US" w:eastAsia="zh-CN"/>
                </w:rPr>
                <w:fldChar w:fldCharType="begin"/>
              </w:r>
            </w:ins>
            <w:ins w:id="2977" w:author="China Unicom" w:date="2025-02-25T09:45:32Z">
              <w:r>
                <w:rPr>
                  <w:lang w:val="en-US" w:eastAsia="zh-CN"/>
                </w:rPr>
                <w:instrText xml:space="preserve"> QUOTE </w:instrText>
              </w:r>
            </w:ins>
            <w:ins w:id="2978" w:author="China Unicom" w:date="2025-02-25T09:45:32Z">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ins>
            <w:ins w:id="2980" w:author="China Unicom" w:date="2025-02-25T09:45:32Z">
              <w:r>
                <w:rPr>
                  <w:lang w:val="en-US" w:eastAsia="zh-CN"/>
                </w:rPr>
                <w:instrText xml:space="preserve"> </w:instrText>
              </w:r>
            </w:ins>
            <w:ins w:id="2981" w:author="China Unicom" w:date="2025-02-25T09:45:32Z">
              <w:r>
                <w:rPr>
                  <w:lang w:val="en-US" w:eastAsia="zh-CN"/>
                </w:rPr>
                <w:fldChar w:fldCharType="separate"/>
              </w:r>
            </w:ins>
            <w:ins w:id="2982" w:author="China Unicom" w:date="2025-02-25T09:45:32Z">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ins>
            <w:ins w:id="2984" w:author="China Unicom" w:date="2025-02-25T09:45:32Z">
              <w:r>
                <w:rPr>
                  <w:lang w:val="en-US" w:eastAsia="zh-CN"/>
                </w:rPr>
                <w:fldChar w:fldCharType="end"/>
              </w:r>
            </w:ins>
            <w:ins w:id="2985" w:author="China Unicom" w:date="2025-02-25T09:45:32Z">
              <w:r>
                <w:rPr>
                  <w:lang w:val="en-US" w:eastAsia="zh-CN"/>
                </w:rPr>
                <w:t xml:space="preserve"> </w:t>
              </w:r>
            </w:ins>
            <w:ins w:id="2986" w:author="China Unicom" w:date="2025-02-25T09:45:32Z">
              <w:r>
                <w:rPr/>
                <w:t xml:space="preserve">with </w:t>
              </w:r>
            </w:ins>
            <w:ins w:id="2987" w:author="China Unicom" w:date="2025-02-25T09:45:32Z"/>
            <w:ins w:id="2988" w:author="China Unicom" w:date="2025-02-25T09:45:32Z"/>
            <w:ins w:id="2989" w:author="China Unicom" w:date="2025-02-25T09:45:32Z"/>
            <w:ins w:id="2990" w:author="China Unicom" w:date="2025-02-25T09:45:32Z">
              <w:r>
                <w:rP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ins>
            <w:ins w:id="2992" w:author="China Unicom" w:date="2025-02-25T09:45:32Z"/>
            <w:ins w:id="2993" w:author="China Unicom" w:date="2025-02-25T09:45:32Z">
              <w:r>
                <w:rPr/>
                <w:t xml:space="preserve"> the DL carrier frequency in the lower band and </w:t>
              </w:r>
            </w:ins>
            <w:ins w:id="2994" w:author="China Unicom" w:date="2025-02-25T09:45:32Z">
              <w:r>
                <w:rPr/>
                <w:fldChar w:fldCharType="begin"/>
              </w:r>
            </w:ins>
            <w:ins w:id="2995" w:author="China Unicom" w:date="2025-02-25T09:45:32Z">
              <w:r>
                <w:rPr/>
                <w:instrText xml:space="preserve"> QUOTE </w:instrText>
              </w:r>
            </w:ins>
            <w:ins w:id="2996" w:author="China Unicom" w:date="2025-02-25T09:45:32Z">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2998" w:author="China Unicom" w:date="2025-02-25T09:45:32Z">
              <w:r>
                <w:rPr/>
                <w:instrText xml:space="preserve"> </w:instrText>
              </w:r>
            </w:ins>
            <w:ins w:id="2999" w:author="China Unicom" w:date="2025-02-25T09:45:32Z">
              <w:r>
                <w:rPr/>
                <w:fldChar w:fldCharType="separate"/>
              </w:r>
            </w:ins>
            <w:ins w:id="3000" w:author="China Unicom" w:date="2025-02-25T09:45:32Z">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3002" w:author="China Unicom" w:date="2025-02-25T09:45:32Z">
              <w:r>
                <w:rPr/>
                <w:fldChar w:fldCharType="end"/>
              </w:r>
            </w:ins>
            <w:ins w:id="3003" w:author="China Unicom" w:date="2025-02-25T09:45:32Z">
              <w:r>
                <w:rPr/>
                <w:t xml:space="preserve"> the UL carrier frequency</w:t>
              </w:r>
            </w:ins>
            <w:ins w:id="3004" w:author="China Unicom" w:date="2025-02-25T09:45:32Z">
              <w:r>
                <w:rPr>
                  <w:rFonts w:hint="eastAsia"/>
                  <w:lang w:val="en-US" w:eastAsia="zh-CN"/>
                </w:rPr>
                <w:t xml:space="preserve"> </w:t>
              </w:r>
            </w:ins>
            <w:ins w:id="3005" w:author="China Unicom" w:date="2025-02-25T09:45:32Z">
              <w:r>
                <w:rPr>
                  <w:snapToGrid w:val="0"/>
                  <w:lang w:val="en-US" w:eastAsia="zh-CN"/>
                </w:rPr>
                <w:t>and</w:t>
              </w:r>
            </w:ins>
            <w:ins w:id="3006" w:author="China Unicom" w:date="2025-02-25T09:45:32Z">
              <w:r>
                <w:rPr>
                  <w:snapToGrid w:val="0"/>
                  <w:lang w:eastAsia="ja-JP"/>
                </w:rPr>
                <w:t xml:space="preserve"> </w:t>
              </w:r>
            </w:ins>
            <w:ins w:id="3007" w:author="China Unicom" w:date="2025-02-25T09:45:32Z">
              <w:r>
                <w:rPr>
                  <w:snapToGrid w:val="0"/>
                  <w:lang w:eastAsia="ja-JP"/>
                </w:rPr>
                <w:fldChar w:fldCharType="begin"/>
              </w:r>
            </w:ins>
            <w:ins w:id="3008" w:author="China Unicom" w:date="2025-02-25T09:45:32Z">
              <w:r>
                <w:rPr>
                  <w:snapToGrid w:val="0"/>
                  <w:lang w:eastAsia="ja-JP"/>
                </w:rPr>
                <w:instrText xml:space="preserve"> QUOTE </w:instrText>
              </w:r>
            </w:ins>
            <w:ins w:id="3009" w:author="China Unicom" w:date="2025-02-25T09:45:32Z">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ins>
            <w:ins w:id="3011" w:author="China Unicom" w:date="2025-02-25T09:45:32Z">
              <w:r>
                <w:rPr>
                  <w:snapToGrid w:val="0"/>
                  <w:lang w:eastAsia="ja-JP"/>
                </w:rPr>
                <w:instrText xml:space="preserve"> </w:instrText>
              </w:r>
            </w:ins>
            <w:ins w:id="3012" w:author="China Unicom" w:date="2025-02-25T09:45:32Z">
              <w:r>
                <w:rPr>
                  <w:snapToGrid w:val="0"/>
                  <w:lang w:eastAsia="ja-JP"/>
                </w:rPr>
                <w:fldChar w:fldCharType="separate"/>
              </w:r>
            </w:ins>
            <w:ins w:id="3013" w:author="China Unicom" w:date="2025-02-25T09:45:32Z">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ins>
            <w:ins w:id="3015" w:author="China Unicom" w:date="2025-02-25T09:45:32Z">
              <w:r>
                <w:rPr>
                  <w:snapToGrid w:val="0"/>
                  <w:lang w:eastAsia="ja-JP"/>
                </w:rPr>
                <w:fldChar w:fldCharType="end"/>
              </w:r>
            </w:ins>
            <w:ins w:id="3016" w:author="China Unicom" w:date="2025-02-25T09:45:32Z">
              <w:r>
                <w:rPr>
                  <w:snapToGrid w:val="0"/>
                  <w:lang w:eastAsia="ja-JP"/>
                </w:rPr>
                <w:t xml:space="preserve"> the channel bandwidth configured</w:t>
              </w:r>
            </w:ins>
            <w:ins w:id="3017" w:author="China Unicom" w:date="2025-02-25T09:45:32Z">
              <w:r>
                <w:rPr/>
                <w:t xml:space="preserve"> in the higher band, both in MHz.</w:t>
              </w:r>
            </w:ins>
          </w:p>
        </w:tc>
      </w:tr>
    </w:tbl>
    <w:p>
      <w:pPr>
        <w:rPr>
          <w:ins w:id="3018" w:author="China Unicom" w:date="2025-02-25T09:45:32Z"/>
          <w:lang w:eastAsia="zh-CN"/>
        </w:rPr>
      </w:pPr>
    </w:p>
    <w:p>
      <w:pPr>
        <w:rPr>
          <w:ins w:id="3019" w:author="China Unicom" w:date="2025-02-25T09:45:32Z"/>
          <w:lang w:eastAsia="zh-TW"/>
        </w:rPr>
      </w:pPr>
    </w:p>
    <w:p>
      <w:pPr>
        <w:rPr>
          <w:ins w:id="3020" w:author="China Unicom" w:date="2025-02-25T09:45:32Z"/>
          <w:lang w:eastAsia="zh-TW"/>
        </w:rPr>
      </w:pPr>
    </w:p>
    <w:p>
      <w:pPr>
        <w:keepNext/>
        <w:keepLines/>
        <w:spacing w:before="60" w:after="180"/>
        <w:ind w:left="620"/>
        <w:jc w:val="center"/>
        <w:rPr>
          <w:ins w:id="3021" w:author="China Unicom" w:date="2025-02-25T09:45:32Z"/>
          <w:rFonts w:ascii="Arial" w:hAnsi="Arial"/>
          <w:b/>
          <w:sz w:val="20"/>
          <w:szCs w:val="20"/>
        </w:rPr>
      </w:pPr>
      <w:ins w:id="3022" w:author="China Unicom" w:date="2025-02-25T09:45:32Z">
        <w:r>
          <w:rPr>
            <w:rFonts w:ascii="Arial" w:hAnsi="Arial"/>
            <w:b/>
            <w:sz w:val="20"/>
            <w:szCs w:val="20"/>
          </w:rPr>
          <w:t>Table 5</w:t>
        </w:r>
      </w:ins>
      <w:ins w:id="3023" w:author="China Unicom" w:date="2025-02-25T09:45:48Z">
        <w:r>
          <w:rPr>
            <w:rFonts w:hint="eastAsia" w:ascii="Arial" w:hAnsi="Arial"/>
            <w:b/>
            <w:sz w:val="20"/>
            <w:szCs w:val="20"/>
            <w:lang w:eastAsia="zh-CN"/>
          </w:rPr>
          <w:t>.16</w:t>
        </w:r>
      </w:ins>
      <w:ins w:id="3024" w:author="China Unicom" w:date="2025-02-25T09:45:32Z">
        <w:r>
          <w:rPr>
            <w:rFonts w:ascii="Arial" w:hAnsi="Arial"/>
            <w:b/>
            <w:sz w:val="20"/>
            <w:szCs w:val="20"/>
          </w:rPr>
          <w:t>.3-2: MSD test point for PCell due to dual uplink operation for PC2 EN-DC in NR FR1 (two bands)</w:t>
        </w:r>
      </w:ins>
    </w:p>
    <w:tbl>
      <w:tblPr>
        <w:tblStyle w:val="25"/>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3025" w:author="China Unicom" w:date="2025-02-25T09:45:32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26" w:author="China Unicom" w:date="2025-02-25T09:45:32Z"/>
                <w:rFonts w:ascii="Arial" w:hAnsi="Arial"/>
                <w:b/>
                <w:sz w:val="18"/>
                <w:szCs w:val="20"/>
              </w:rPr>
            </w:pPr>
            <w:ins w:id="3027" w:author="China Unicom" w:date="2025-02-25T09:45:32Z">
              <w:r>
                <w:rPr>
                  <w:rFonts w:ascii="Arial" w:hAnsi="Arial"/>
                  <w:b/>
                  <w:sz w:val="18"/>
                  <w:szCs w:val="20"/>
                </w:rPr>
                <w:t>NR or E-UTRA Band / Channel bandwidth / N</w:t>
              </w:r>
            </w:ins>
            <w:ins w:id="3028" w:author="China Unicom" w:date="2025-02-25T09:45:32Z">
              <w:r>
                <w:rPr>
                  <w:rFonts w:ascii="Arial" w:hAnsi="Arial"/>
                  <w:b/>
                  <w:sz w:val="18"/>
                  <w:szCs w:val="20"/>
                  <w:vertAlign w:val="subscript"/>
                </w:rPr>
                <w:t>RB</w:t>
              </w:r>
            </w:ins>
            <w:ins w:id="3029" w:author="China Unicom" w:date="2025-02-25T09:45:32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030" w:author="China Unicom" w:date="2025-02-25T09:45:32Z"/>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31" w:author="China Unicom" w:date="2025-02-25T09:45:32Z"/>
                <w:rFonts w:ascii="Arial" w:hAnsi="Arial"/>
                <w:b/>
                <w:sz w:val="18"/>
                <w:szCs w:val="20"/>
              </w:rPr>
            </w:pPr>
            <w:ins w:id="3032" w:author="China Unicom" w:date="2025-02-25T09:45:32Z">
              <w:r>
                <w:rPr>
                  <w:rFonts w:ascii="Arial" w:hAnsi="Arial"/>
                  <w:b/>
                  <w:sz w:val="18"/>
                  <w:szCs w:val="20"/>
                  <w:lang w:eastAsia="ja-JP"/>
                </w:rPr>
                <w:t>EN-DC</w:t>
              </w:r>
            </w:ins>
          </w:p>
          <w:p>
            <w:pPr>
              <w:keepNext/>
              <w:keepLines/>
              <w:jc w:val="center"/>
              <w:rPr>
                <w:ins w:id="3033" w:author="China Unicom" w:date="2025-02-25T09:45:32Z"/>
                <w:rFonts w:ascii="Arial" w:hAnsi="Arial"/>
                <w:b/>
                <w:sz w:val="18"/>
                <w:szCs w:val="20"/>
              </w:rPr>
            </w:pPr>
            <w:ins w:id="3034" w:author="China Unicom" w:date="2025-02-25T09:45:32Z">
              <w:r>
                <w:rPr>
                  <w:rFonts w:ascii="Arial" w:hAnsi="Arial"/>
                  <w:b/>
                  <w:sz w:val="18"/>
                  <w:szCs w:val="20"/>
                </w:rPr>
                <w:t>Configuration</w:t>
              </w:r>
            </w:ins>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35" w:author="China Unicom" w:date="2025-02-25T09:45:32Z"/>
                <w:rFonts w:ascii="Arial" w:hAnsi="Arial"/>
                <w:b/>
                <w:sz w:val="18"/>
                <w:szCs w:val="20"/>
              </w:rPr>
            </w:pPr>
            <w:ins w:id="3036" w:author="China Unicom" w:date="2025-02-25T09:45:32Z">
              <w:r>
                <w:rPr>
                  <w:rFonts w:ascii="Arial" w:hAnsi="Arial"/>
                  <w:b/>
                  <w:sz w:val="18"/>
                  <w:szCs w:val="20"/>
                </w:rPr>
                <w:t xml:space="preserve">EUTRA or </w:t>
              </w:r>
            </w:ins>
            <w:ins w:id="3037" w:author="China Unicom" w:date="2025-02-25T09:45:32Z">
              <w:r>
                <w:rPr>
                  <w:rFonts w:ascii="Arial" w:hAnsi="Arial"/>
                  <w:b/>
                  <w:sz w:val="18"/>
                  <w:szCs w:val="20"/>
                  <w:lang w:eastAsia="ja-JP"/>
                </w:rPr>
                <w:t>NR</w:t>
              </w:r>
            </w:ins>
            <w:ins w:id="3038" w:author="China Unicom" w:date="2025-02-25T09:45:32Z">
              <w:r>
                <w:rPr>
                  <w:rFonts w:ascii="Arial" w:hAnsi="Arial"/>
                  <w:b/>
                  <w:sz w:val="18"/>
                  <w:szCs w:val="20"/>
                </w:rPr>
                <w:t xml:space="preserve"> band</w:t>
              </w:r>
            </w:ins>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39" w:author="China Unicom" w:date="2025-02-25T09:45:32Z"/>
                <w:rFonts w:ascii="Arial" w:hAnsi="Arial"/>
                <w:b/>
                <w:sz w:val="18"/>
                <w:szCs w:val="20"/>
              </w:rPr>
            </w:pPr>
            <w:ins w:id="3040" w:author="China Unicom" w:date="2025-02-25T09:45:32Z">
              <w:r>
                <w:rPr>
                  <w:rFonts w:ascii="Arial" w:hAnsi="Arial"/>
                  <w:b/>
                  <w:sz w:val="18"/>
                  <w:szCs w:val="20"/>
                </w:rPr>
                <w:t>UL F</w:t>
              </w:r>
            </w:ins>
            <w:ins w:id="3041" w:author="China Unicom" w:date="2025-02-25T09:45:32Z">
              <w:r>
                <w:rPr>
                  <w:rFonts w:ascii="Arial" w:hAnsi="Arial"/>
                  <w:b/>
                  <w:sz w:val="18"/>
                  <w:szCs w:val="20"/>
                  <w:vertAlign w:val="subscript"/>
                </w:rPr>
                <w:t>c</w:t>
              </w:r>
            </w:ins>
            <w:ins w:id="3042" w:author="China Unicom" w:date="2025-02-25T09:45:32Z">
              <w:r>
                <w:rPr>
                  <w:rFonts w:ascii="Arial" w:hAnsi="Arial"/>
                  <w:b/>
                  <w:sz w:val="18"/>
                  <w:szCs w:val="20"/>
                </w:rPr>
                <w:t xml:space="preserve"> </w:t>
              </w:r>
            </w:ins>
            <w:ins w:id="3043" w:author="China Unicom" w:date="2025-02-25T09:45:32Z">
              <w:r>
                <w:rPr>
                  <w:rFonts w:ascii="Arial" w:hAnsi="Arial"/>
                  <w:b/>
                  <w:sz w:val="18"/>
                  <w:szCs w:val="20"/>
                </w:rPr>
                <w:br w:type="textWrapping"/>
              </w:r>
            </w:ins>
            <w:ins w:id="3044" w:author="China Unicom" w:date="2025-02-25T09:45:32Z">
              <w:r>
                <w:rPr>
                  <w:rFonts w:ascii="Arial" w:hAnsi="Arial"/>
                  <w:b/>
                  <w:sz w:val="18"/>
                  <w:szCs w:val="20"/>
                </w:rPr>
                <w:t>(MHz)</w:t>
              </w:r>
            </w:ins>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45" w:author="China Unicom" w:date="2025-02-25T09:45:32Z"/>
                <w:rFonts w:ascii="Arial" w:hAnsi="Arial"/>
                <w:b/>
                <w:sz w:val="18"/>
                <w:szCs w:val="20"/>
              </w:rPr>
            </w:pPr>
            <w:ins w:id="3046" w:author="China Unicom" w:date="2025-02-25T09:45:32Z">
              <w:r>
                <w:rPr>
                  <w:rFonts w:ascii="Arial" w:hAnsi="Arial"/>
                  <w:b/>
                  <w:sz w:val="18"/>
                  <w:szCs w:val="20"/>
                </w:rPr>
                <w:t xml:space="preserve">UL/DL BW </w:t>
              </w:r>
            </w:ins>
            <w:ins w:id="3047" w:author="China Unicom" w:date="2025-02-25T09:45:32Z">
              <w:r>
                <w:rPr>
                  <w:rFonts w:ascii="Arial" w:hAnsi="Arial"/>
                  <w:b/>
                  <w:sz w:val="18"/>
                  <w:szCs w:val="20"/>
                </w:rPr>
                <w:br w:type="textWrapping"/>
              </w:r>
            </w:ins>
            <w:ins w:id="3048" w:author="China Unicom" w:date="2025-02-25T09:45:32Z">
              <w:r>
                <w:rPr>
                  <w:rFonts w:ascii="Arial" w:hAnsi="Arial"/>
                  <w:b/>
                  <w:sz w:val="18"/>
                  <w:szCs w:val="20"/>
                </w:rPr>
                <w:t>(MHz)</w:t>
              </w:r>
            </w:ins>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49" w:author="China Unicom" w:date="2025-02-25T09:45:32Z"/>
                <w:rFonts w:ascii="Arial" w:hAnsi="Arial"/>
                <w:b/>
                <w:sz w:val="18"/>
                <w:szCs w:val="20"/>
              </w:rPr>
            </w:pPr>
            <w:ins w:id="3050" w:author="China Unicom" w:date="2025-02-25T09:45:32Z">
              <w:r>
                <w:rPr>
                  <w:rFonts w:ascii="Arial" w:hAnsi="Arial"/>
                  <w:b/>
                  <w:sz w:val="18"/>
                  <w:szCs w:val="20"/>
                </w:rPr>
                <w:t xml:space="preserve">UL </w:t>
              </w:r>
            </w:ins>
            <w:ins w:id="3051" w:author="China Unicom" w:date="2025-02-25T09:45:32Z">
              <w:r>
                <w:rPr>
                  <w:rFonts w:ascii="Arial" w:hAnsi="Arial"/>
                  <w:b/>
                  <w:sz w:val="18"/>
                  <w:szCs w:val="20"/>
                </w:rPr>
                <w:br w:type="textWrapping"/>
              </w:r>
            </w:ins>
            <w:ins w:id="3052" w:author="China Unicom" w:date="2025-02-25T09:45:32Z">
              <w:r>
                <w:rPr>
                  <w:rFonts w:ascii="Arial" w:hAnsi="Arial"/>
                  <w:b/>
                  <w:sz w:val="18"/>
                  <w:szCs w:val="20"/>
                </w:rPr>
                <w:t>L</w:t>
              </w:r>
            </w:ins>
            <w:ins w:id="3053" w:author="China Unicom" w:date="2025-02-25T09:45:32Z">
              <w:r>
                <w:rPr>
                  <w:rFonts w:ascii="Arial" w:hAnsi="Arial"/>
                  <w:b/>
                  <w:sz w:val="18"/>
                  <w:szCs w:val="20"/>
                  <w:vertAlign w:val="subscript"/>
                </w:rPr>
                <w:t>CRB</w:t>
              </w:r>
            </w:ins>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54" w:author="China Unicom" w:date="2025-02-25T09:45:32Z"/>
                <w:rFonts w:ascii="Arial" w:hAnsi="Arial"/>
                <w:b/>
                <w:sz w:val="18"/>
                <w:szCs w:val="20"/>
              </w:rPr>
            </w:pPr>
            <w:ins w:id="3055" w:author="China Unicom" w:date="2025-02-25T09:45:32Z">
              <w:r>
                <w:rPr>
                  <w:rFonts w:ascii="Arial" w:hAnsi="Arial"/>
                  <w:b/>
                  <w:sz w:val="18"/>
                  <w:szCs w:val="20"/>
                </w:rPr>
                <w:t>DL F</w:t>
              </w:r>
            </w:ins>
            <w:ins w:id="3056" w:author="China Unicom" w:date="2025-02-25T09:45:32Z">
              <w:r>
                <w:rPr>
                  <w:rFonts w:ascii="Arial" w:hAnsi="Arial"/>
                  <w:b/>
                  <w:sz w:val="18"/>
                  <w:szCs w:val="20"/>
                  <w:vertAlign w:val="subscript"/>
                </w:rPr>
                <w:t>c</w:t>
              </w:r>
            </w:ins>
            <w:ins w:id="3057" w:author="China Unicom" w:date="2025-02-25T09:45:32Z">
              <w:r>
                <w:rPr>
                  <w:rFonts w:ascii="Arial" w:hAnsi="Arial"/>
                  <w:b/>
                  <w:sz w:val="18"/>
                  <w:szCs w:val="20"/>
                </w:rPr>
                <w:t xml:space="preserve"> (MHz)</w:t>
              </w:r>
            </w:ins>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58" w:author="China Unicom" w:date="2025-02-25T09:45:32Z"/>
                <w:rFonts w:ascii="Arial" w:hAnsi="Arial"/>
                <w:b/>
                <w:sz w:val="18"/>
                <w:szCs w:val="20"/>
              </w:rPr>
            </w:pPr>
            <w:ins w:id="3059" w:author="China Unicom" w:date="2025-02-25T09:45:32Z">
              <w:r>
                <w:rPr>
                  <w:rFonts w:ascii="Arial" w:hAnsi="Arial"/>
                  <w:b/>
                  <w:sz w:val="18"/>
                  <w:szCs w:val="20"/>
                </w:rPr>
                <w:t xml:space="preserve">MSD </w:t>
              </w:r>
            </w:ins>
            <w:ins w:id="3060" w:author="China Unicom" w:date="2025-02-25T09:45:32Z">
              <w:r>
                <w:rPr>
                  <w:rFonts w:ascii="Arial" w:hAnsi="Arial"/>
                  <w:b/>
                  <w:sz w:val="18"/>
                  <w:szCs w:val="20"/>
                </w:rPr>
                <w:br w:type="textWrapping"/>
              </w:r>
            </w:ins>
            <w:ins w:id="3061" w:author="China Unicom" w:date="2025-02-25T09:45:32Z">
              <w:r>
                <w:rPr>
                  <w:rFonts w:ascii="Arial" w:hAnsi="Arial"/>
                  <w:b/>
                  <w:sz w:val="18"/>
                  <w:szCs w:val="20"/>
                </w:rPr>
                <w:t>(dB)</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62" w:author="China Unicom" w:date="2025-02-25T09:45:32Z"/>
                <w:rFonts w:ascii="Arial" w:hAnsi="Arial"/>
                <w:b/>
                <w:sz w:val="18"/>
                <w:szCs w:val="20"/>
              </w:rPr>
            </w:pPr>
            <w:ins w:id="3063" w:author="China Unicom" w:date="2025-02-25T09:45:32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3064" w:author="China Unicom" w:date="2025-02-25T09:45:32Z"/>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3065" w:author="China Unicom" w:date="2025-02-25T09:45:32Z"/>
                <w:rFonts w:ascii="Arial" w:hAnsi="Arial"/>
                <w:sz w:val="18"/>
                <w:szCs w:val="20"/>
              </w:rPr>
            </w:pPr>
            <w:ins w:id="3066" w:author="China Unicom" w:date="2025-02-25T09:45:32Z">
              <w:r>
                <w:rPr>
                  <w:rFonts w:cs="Arial"/>
                  <w:lang w:eastAsia="ja-JP"/>
                </w:rPr>
                <w:t>DC_12A_n78A</w:t>
              </w:r>
            </w:ins>
          </w:p>
          <w:p>
            <w:pPr>
              <w:keepNext/>
              <w:keepLines/>
              <w:jc w:val="center"/>
              <w:rPr>
                <w:ins w:id="3067" w:author="China Unicom" w:date="2025-02-25T09:45:32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1"/>
              <w:keepNext w:val="0"/>
              <w:keepLines w:val="0"/>
              <w:rPr>
                <w:ins w:id="3068" w:author="China Unicom" w:date="2025-02-25T09:45:32Z"/>
                <w:rFonts w:eastAsia="等线"/>
                <w:szCs w:val="18"/>
              </w:rPr>
            </w:pPr>
            <w:ins w:id="3069" w:author="China Unicom" w:date="2025-02-25T09:45:32Z">
              <w:r>
                <w:rPr>
                  <w:rFonts w:eastAsia="等线"/>
                  <w:szCs w:val="18"/>
                  <w:lang w:eastAsia="zh-CN"/>
                </w:rPr>
                <w:t>n12</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70" w:author="China Unicom" w:date="2025-02-25T09:45:32Z"/>
                <w:rFonts w:eastAsia="等线"/>
                <w:szCs w:val="18"/>
              </w:rPr>
            </w:pPr>
            <w:ins w:id="3071" w:author="China Unicom" w:date="2025-02-25T09:45:32Z">
              <w:r>
                <w:rPr>
                  <w:rFonts w:eastAsia="等线"/>
                  <w:lang w:eastAsia="zh-CN"/>
                </w:rPr>
                <w:t>702</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72" w:author="China Unicom" w:date="2025-02-25T09:45:32Z"/>
                <w:rFonts w:eastAsia="等线"/>
                <w:szCs w:val="18"/>
              </w:rPr>
            </w:pPr>
            <w:ins w:id="3073" w:author="China Unicom" w:date="2025-02-25T09:45:32Z">
              <w:r>
                <w:rPr>
                  <w:rFonts w:eastAsia="等线"/>
                  <w:lang w:eastAsia="zh-CN"/>
                </w:rPr>
                <w:t>5</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74" w:author="China Unicom" w:date="2025-02-25T09:45:32Z"/>
                <w:rFonts w:eastAsia="等线"/>
                <w:szCs w:val="18"/>
              </w:rPr>
            </w:pPr>
            <w:ins w:id="3075" w:author="China Unicom" w:date="2025-02-25T09:45:32Z">
              <w:r>
                <w:rPr>
                  <w:rFonts w:eastAsia="等线"/>
                  <w:lang w:eastAsia="zh-CN"/>
                </w:rPr>
                <w:t>20</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76" w:author="China Unicom" w:date="2025-02-25T09:45:32Z"/>
                <w:rFonts w:eastAsia="等线"/>
                <w:szCs w:val="18"/>
              </w:rPr>
            </w:pPr>
            <w:ins w:id="3077" w:author="China Unicom" w:date="2025-02-25T09:45:32Z">
              <w:r>
                <w:rPr>
                  <w:rFonts w:eastAsia="等线"/>
                  <w:lang w:eastAsia="zh-CN"/>
                </w:rPr>
                <w:t>732</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78" w:author="China Unicom" w:date="2025-02-25T09:45:32Z"/>
                <w:rFonts w:eastAsia="等线"/>
                <w:szCs w:val="18"/>
              </w:rPr>
            </w:pPr>
            <w:ins w:id="3079" w:author="China Unicom" w:date="2025-02-25T09:45:32Z">
              <w:r>
                <w:rPr>
                  <w:rFonts w:eastAsia="等线"/>
                  <w:lang w:eastAsia="zh-CN"/>
                </w:rPr>
                <w:t>11.7</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080" w:author="China Unicom" w:date="2025-02-25T09:45:32Z"/>
                <w:rFonts w:hint="eastAsia"/>
              </w:rPr>
            </w:pPr>
            <w:ins w:id="3081" w:author="China Unicom" w:date="2025-02-25T09:45:32Z">
              <w:r>
                <w:rPr>
                  <w:rFonts w:cs="Arial"/>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082" w:author="China Unicom" w:date="2025-02-25T09:45:32Z"/>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ins w:id="3083" w:author="China Unicom" w:date="2025-02-25T09:45:32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3084" w:author="China Unicom" w:date="2025-02-25T09:45:32Z"/>
                <w:rFonts w:hint="eastAsia"/>
              </w:rPr>
            </w:pPr>
            <w:ins w:id="3085" w:author="China Unicom" w:date="2025-02-25T09:45:32Z">
              <w:r>
                <w:rPr>
                  <w:rFonts w:eastAsia="等线" w:cs="Arial"/>
                </w:rPr>
                <w:t>n78</w:t>
              </w:r>
            </w:ins>
          </w:p>
        </w:tc>
        <w:tc>
          <w:tcPr>
            <w:tcW w:w="385"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86" w:author="China Unicom" w:date="2025-02-25T09:45:32Z"/>
                <w:rFonts w:eastAsia="等线"/>
                <w:szCs w:val="18"/>
              </w:rPr>
            </w:pPr>
            <w:ins w:id="3087" w:author="China Unicom" w:date="2025-02-25T09:45:32Z">
              <w:r>
                <w:rPr>
                  <w:rFonts w:eastAsia="等线"/>
                </w:rPr>
                <w:t>3540</w:t>
              </w:r>
            </w:ins>
          </w:p>
        </w:tc>
        <w:tc>
          <w:tcPr>
            <w:tcW w:w="40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88" w:author="China Unicom" w:date="2025-02-25T09:45:32Z"/>
                <w:rFonts w:eastAsia="等线"/>
                <w:szCs w:val="18"/>
              </w:rPr>
            </w:pPr>
            <w:ins w:id="3089" w:author="China Unicom" w:date="2025-02-25T09:45:32Z">
              <w:r>
                <w:rPr>
                  <w:rFonts w:eastAsia="等线"/>
                  <w:lang w:eastAsia="zh-CN"/>
                </w:rPr>
                <w:t>10</w:t>
              </w:r>
            </w:ins>
          </w:p>
        </w:tc>
        <w:tc>
          <w:tcPr>
            <w:tcW w:w="7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90" w:author="China Unicom" w:date="2025-02-25T09:45:32Z"/>
                <w:rFonts w:eastAsia="等线"/>
                <w:szCs w:val="18"/>
              </w:rPr>
            </w:pPr>
            <w:ins w:id="3091" w:author="China Unicom" w:date="2025-02-25T09:45:32Z">
              <w:r>
                <w:rPr>
                  <w:rFonts w:eastAsia="等线"/>
                  <w:lang w:eastAsia="zh-CN"/>
                </w:rPr>
                <w:t>50</w:t>
              </w:r>
            </w:ins>
          </w:p>
        </w:tc>
        <w:tc>
          <w:tcPr>
            <w:tcW w:w="601"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92" w:author="China Unicom" w:date="2025-02-25T09:45:32Z"/>
                <w:rFonts w:eastAsia="等线"/>
                <w:szCs w:val="18"/>
              </w:rPr>
            </w:pPr>
            <w:ins w:id="3093" w:author="China Unicom" w:date="2025-02-25T09:45:32Z">
              <w:r>
                <w:rPr>
                  <w:rFonts w:eastAsia="等线"/>
                </w:rPr>
                <w:t>3540</w:t>
              </w:r>
            </w:ins>
          </w:p>
        </w:tc>
        <w:tc>
          <w:tcPr>
            <w:tcW w:w="517" w:type="pct"/>
            <w:tcBorders>
              <w:top w:val="single" w:color="auto" w:sz="4" w:space="0"/>
              <w:left w:val="single" w:color="auto" w:sz="4" w:space="0"/>
              <w:bottom w:val="single" w:color="auto" w:sz="4" w:space="0"/>
              <w:right w:val="single" w:color="auto" w:sz="4" w:space="0"/>
            </w:tcBorders>
            <w:noWrap/>
            <w:vAlign w:val="top"/>
          </w:tcPr>
          <w:p>
            <w:pPr>
              <w:pStyle w:val="41"/>
              <w:keepNext w:val="0"/>
              <w:keepLines w:val="0"/>
              <w:rPr>
                <w:ins w:id="3094" w:author="China Unicom" w:date="2025-02-25T09:45:32Z"/>
                <w:rFonts w:eastAsia="等线"/>
                <w:szCs w:val="18"/>
              </w:rPr>
            </w:pPr>
            <w:ins w:id="3095" w:author="China Unicom" w:date="2025-02-25T09:45:32Z">
              <w:r>
                <w:rPr>
                  <w:rFonts w:eastAsia="等线"/>
                  <w:lang w:eastAsia="zh-CN"/>
                </w:rPr>
                <w:t>N/A</w:t>
              </w:r>
            </w:ins>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1"/>
              <w:keepNext w:val="0"/>
              <w:keepLines w:val="0"/>
              <w:rPr>
                <w:ins w:id="3096" w:author="China Unicom" w:date="2025-02-25T09:45:32Z"/>
                <w:rFonts w:eastAsia="等线"/>
                <w:lang w:eastAsia="zh-CN"/>
              </w:rPr>
            </w:pPr>
          </w:p>
        </w:tc>
      </w:tr>
    </w:tbl>
    <w:p>
      <w:pPr>
        <w:rPr>
          <w:ins w:id="3097" w:author="China Unicom" w:date="2025-02-25T09:45:32Z"/>
          <w:lang w:eastAsia="zh-CN"/>
        </w:rPr>
      </w:pPr>
    </w:p>
    <w:p>
      <w:pPr>
        <w:pStyle w:val="4"/>
        <w:rPr>
          <w:ins w:id="3098" w:author="China Unicom" w:date="2025-02-25T09:45:32Z"/>
          <w:lang w:eastAsia="ja-JP"/>
        </w:rPr>
      </w:pPr>
      <w:ins w:id="3099" w:author="China Unicom" w:date="2025-02-25T09:45:32Z">
        <w:bookmarkStart w:id="313" w:name="_Toc3946"/>
        <w:r>
          <w:rPr>
            <w:lang w:eastAsia="ja-JP"/>
          </w:rPr>
          <w:t>5</w:t>
        </w:r>
      </w:ins>
      <w:ins w:id="3100" w:author="China Unicom" w:date="2025-02-25T09:45:49Z">
        <w:r>
          <w:rPr>
            <w:rFonts w:hint="eastAsia"/>
            <w:lang w:eastAsia="zh-CN"/>
          </w:rPr>
          <w:t>.16</w:t>
        </w:r>
      </w:ins>
      <w:ins w:id="3101" w:author="China Unicom" w:date="2025-02-25T09:45:32Z">
        <w:r>
          <w:rPr>
            <w:lang w:eastAsia="ja-JP"/>
          </w:rPr>
          <w:t>.4</w:t>
        </w:r>
      </w:ins>
      <w:ins w:id="3102" w:author="China Unicom" w:date="2025-02-25T09:45:32Z">
        <w:r>
          <w:rPr>
            <w:lang w:eastAsia="ja-JP"/>
          </w:rPr>
          <w:tab/>
        </w:r>
      </w:ins>
      <w:ins w:id="3103" w:author="China Unicom" w:date="2025-02-25T09:45:32Z">
        <w:r>
          <w:rPr>
            <w:lang w:eastAsia="ja-JP"/>
          </w:rPr>
          <w:t>∆TIB and ∆RIB values</w:t>
        </w:r>
        <w:bookmarkEnd w:id="313"/>
      </w:ins>
    </w:p>
    <w:p>
      <w:pPr>
        <w:rPr>
          <w:ins w:id="3104" w:author="China Unicom" w:date="2025-02-25T09:45:32Z"/>
          <w:lang w:eastAsia="ja-JP"/>
        </w:rPr>
      </w:pPr>
      <w:ins w:id="3105" w:author="China Unicom" w:date="2025-02-25T09:45:32Z">
        <w:r>
          <w:rPr>
            <w:lang w:eastAsia="ja-JP"/>
          </w:rPr>
          <w:t>There is no change by comparing to the values for PC3 CA, so this section is omitted.</w:t>
        </w:r>
      </w:ins>
    </w:p>
    <w:p>
      <w:pPr>
        <w:rPr>
          <w:ins w:id="3106" w:author="China Unicom" w:date="2025-02-25T09:45:32Z"/>
          <w:lang w:eastAsia="ja-JP"/>
        </w:rPr>
      </w:pPr>
    </w:p>
    <w:p>
      <w:pPr>
        <w:pStyle w:val="3"/>
        <w:rPr>
          <w:ins w:id="3107" w:author="China Unicom" w:date="2025-02-25T09:46:08Z"/>
          <w:lang w:eastAsia="zh-CN"/>
        </w:rPr>
      </w:pPr>
      <w:ins w:id="3108" w:author="China Unicom" w:date="2025-02-25T09:46:08Z">
        <w:bookmarkStart w:id="314" w:name="_Toc1323"/>
        <w:r>
          <w:rPr>
            <w:rFonts w:hint="eastAsia"/>
            <w:lang w:eastAsia="zh-CN"/>
          </w:rPr>
          <w:t>5</w:t>
        </w:r>
      </w:ins>
      <w:ins w:id="3109" w:author="China Unicom" w:date="2025-02-25T09:46:15Z">
        <w:r>
          <w:rPr>
            <w:rFonts w:hint="eastAsia"/>
            <w:lang w:eastAsia="zh-CN"/>
          </w:rPr>
          <w:t>.17</w:t>
        </w:r>
      </w:ins>
      <w:ins w:id="3110" w:author="China Unicom" w:date="2025-02-25T09:46:08Z">
        <w:r>
          <w:rPr/>
          <w:tab/>
        </w:r>
      </w:ins>
      <w:ins w:id="3111" w:author="China Unicom" w:date="2025-02-25T09:46:08Z">
        <w:r>
          <w:rPr>
            <w:lang w:eastAsia="zh-CN"/>
          </w:rPr>
          <w:t>DC_18A_n78A</w:t>
        </w:r>
        <w:bookmarkEnd w:id="314"/>
      </w:ins>
    </w:p>
    <w:p>
      <w:pPr>
        <w:pStyle w:val="4"/>
        <w:rPr>
          <w:ins w:id="3112" w:author="China Unicom" w:date="2025-02-25T09:46:08Z"/>
          <w:lang w:eastAsia="zh-CN"/>
        </w:rPr>
      </w:pPr>
      <w:ins w:id="3113" w:author="China Unicom" w:date="2025-02-25T09:46:08Z">
        <w:bookmarkStart w:id="315" w:name="_Toc10729"/>
        <w:r>
          <w:rPr>
            <w:lang w:eastAsia="zh-CN"/>
          </w:rPr>
          <w:t>5</w:t>
        </w:r>
      </w:ins>
      <w:ins w:id="3114" w:author="China Unicom" w:date="2025-02-25T09:46:15Z">
        <w:r>
          <w:rPr>
            <w:rFonts w:hint="eastAsia"/>
            <w:lang w:eastAsia="zh-CN"/>
          </w:rPr>
          <w:t>.17</w:t>
        </w:r>
      </w:ins>
      <w:ins w:id="3115" w:author="China Unicom" w:date="2025-02-25T09:46:08Z">
        <w:r>
          <w:rPr>
            <w:lang w:eastAsia="zh-CN"/>
          </w:rPr>
          <w:t>.</w:t>
        </w:r>
      </w:ins>
      <w:ins w:id="3116" w:author="China Unicom" w:date="2025-02-25T09:46:08Z">
        <w:r>
          <w:rPr>
            <w:rFonts w:hint="eastAsia"/>
            <w:lang w:eastAsia="zh-CN"/>
          </w:rPr>
          <w:t>1</w:t>
        </w:r>
      </w:ins>
      <w:ins w:id="3117" w:author="China Unicom" w:date="2025-02-25T09:46:08Z">
        <w:r>
          <w:rPr>
            <w:lang w:eastAsia="zh-CN"/>
          </w:rPr>
          <w:tab/>
        </w:r>
      </w:ins>
      <w:ins w:id="3118" w:author="China Unicom" w:date="2025-02-25T09:46:08Z">
        <w:r>
          <w:rPr>
            <w:lang w:eastAsia="zh-CN"/>
          </w:rPr>
          <w:t>Configuration</w:t>
        </w:r>
      </w:ins>
      <w:ins w:id="3119" w:author="China Unicom" w:date="2025-02-25T09:46:08Z">
        <w:r>
          <w:rPr>
            <w:rFonts w:hint="eastAsia"/>
            <w:lang w:eastAsia="zh-CN"/>
          </w:rPr>
          <w:t>s</w:t>
        </w:r>
        <w:bookmarkEnd w:id="315"/>
      </w:ins>
    </w:p>
    <w:p>
      <w:pPr>
        <w:pStyle w:val="49"/>
        <w:rPr>
          <w:ins w:id="3120" w:author="China Unicom" w:date="2025-02-25T09:46:08Z"/>
        </w:rPr>
      </w:pPr>
      <w:ins w:id="3121" w:author="China Unicom" w:date="2025-02-25T09:46:08Z">
        <w:r>
          <w:rPr/>
          <w:t>Table 5</w:t>
        </w:r>
      </w:ins>
      <w:ins w:id="3122" w:author="China Unicom" w:date="2025-02-25T09:46:16Z">
        <w:r>
          <w:rPr>
            <w:rFonts w:hint="eastAsia" w:cs="Arial"/>
            <w:lang w:eastAsia="zh-CN"/>
          </w:rPr>
          <w:t>.17</w:t>
        </w:r>
      </w:ins>
      <w:ins w:id="3123" w:author="China Unicom" w:date="2025-02-25T09:46:08Z">
        <w:r>
          <w:rPr>
            <w:rFonts w:eastAsia="等线" w:cs="Arial"/>
            <w:lang w:eastAsia="zh-CN"/>
          </w:rPr>
          <w:t>.1</w:t>
        </w:r>
      </w:ins>
      <w:ins w:id="3124" w:author="China Unicom" w:date="2025-02-25T09:46:08Z">
        <w:r>
          <w:rPr>
            <w:rFonts w:eastAsia="等线" w:cs="Arial"/>
          </w:rPr>
          <w:t>-1</w:t>
        </w:r>
      </w:ins>
      <w:ins w:id="3125" w:author="China Unicom" w:date="2025-02-25T09:46:08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126" w:author="China Unicom" w:date="2025-02-25T09:46:08Z"/>
        </w:trPr>
        <w:tc>
          <w:tcPr>
            <w:tcW w:w="2463" w:type="dxa"/>
            <w:shd w:val="clear" w:color="auto" w:fill="auto"/>
            <w:noWrap w:val="0"/>
            <w:vAlign w:val="top"/>
          </w:tcPr>
          <w:p>
            <w:pPr>
              <w:keepNext/>
              <w:keepLines/>
              <w:jc w:val="center"/>
              <w:rPr>
                <w:ins w:id="3127" w:author="China Unicom" w:date="2025-02-25T09:46:08Z"/>
                <w:rFonts w:ascii="Arial" w:hAnsi="Arial"/>
                <w:b/>
                <w:sz w:val="18"/>
                <w:lang w:eastAsia="fi-FI"/>
              </w:rPr>
            </w:pPr>
            <w:ins w:id="3128" w:author="China Unicom" w:date="2025-02-25T09:46:08Z">
              <w:r>
                <w:rPr>
                  <w:rFonts w:ascii="Arial" w:hAnsi="Arial"/>
                  <w:b/>
                  <w:sz w:val="18"/>
                  <w:lang w:eastAsia="fi-FI"/>
                </w:rPr>
                <w:t>EN-DC</w:t>
              </w:r>
            </w:ins>
          </w:p>
          <w:p>
            <w:pPr>
              <w:keepNext/>
              <w:keepLines/>
              <w:jc w:val="center"/>
              <w:rPr>
                <w:ins w:id="3129" w:author="China Unicom" w:date="2025-02-25T09:46:08Z"/>
                <w:rFonts w:ascii="Arial" w:hAnsi="Arial"/>
                <w:b/>
                <w:sz w:val="18"/>
                <w:lang w:eastAsia="fi-FI"/>
              </w:rPr>
            </w:pPr>
            <w:ins w:id="3130" w:author="China Unicom" w:date="2025-02-25T09:46:08Z">
              <w:r>
                <w:rPr>
                  <w:rFonts w:ascii="Arial" w:hAnsi="Arial"/>
                  <w:b/>
                  <w:sz w:val="18"/>
                  <w:lang w:eastAsia="fi-FI"/>
                </w:rPr>
                <w:t>configuration</w:t>
              </w:r>
            </w:ins>
          </w:p>
        </w:tc>
        <w:tc>
          <w:tcPr>
            <w:tcW w:w="2280" w:type="dxa"/>
            <w:shd w:val="clear" w:color="auto" w:fill="auto"/>
            <w:noWrap w:val="0"/>
            <w:vAlign w:val="top"/>
          </w:tcPr>
          <w:p>
            <w:pPr>
              <w:keepNext/>
              <w:keepLines/>
              <w:jc w:val="center"/>
              <w:rPr>
                <w:ins w:id="3131" w:author="China Unicom" w:date="2025-02-25T09:46:08Z"/>
                <w:rFonts w:ascii="Arial" w:hAnsi="Arial"/>
                <w:b/>
                <w:sz w:val="18"/>
                <w:lang w:val="fr-FR" w:eastAsia="fi-FI"/>
              </w:rPr>
            </w:pPr>
            <w:ins w:id="3132" w:author="China Unicom" w:date="2025-02-25T09:46:08Z">
              <w:r>
                <w:rPr>
                  <w:rFonts w:ascii="Arial" w:hAnsi="Arial"/>
                  <w:b/>
                  <w:sz w:val="18"/>
                  <w:lang w:val="fr-FR" w:eastAsia="fi-FI"/>
                </w:rPr>
                <w:t>Uplink EN-DC</w:t>
              </w:r>
            </w:ins>
          </w:p>
          <w:p>
            <w:pPr>
              <w:keepNext/>
              <w:keepLines/>
              <w:jc w:val="center"/>
              <w:rPr>
                <w:ins w:id="3133" w:author="China Unicom" w:date="2025-02-25T09:46:08Z"/>
                <w:rFonts w:ascii="Arial" w:hAnsi="Arial"/>
                <w:b/>
                <w:sz w:val="18"/>
                <w:lang w:val="fr-FR" w:eastAsia="fi-FI"/>
              </w:rPr>
            </w:pPr>
            <w:ins w:id="3134" w:author="China Unicom" w:date="2025-02-25T09:46:08Z">
              <w:r>
                <w:rPr>
                  <w:rFonts w:ascii="Arial" w:hAnsi="Arial"/>
                  <w:b/>
                  <w:sz w:val="18"/>
                  <w:lang w:val="fr-FR" w:eastAsia="fi-FI"/>
                </w:rPr>
                <w:t>configuration</w:t>
              </w:r>
            </w:ins>
          </w:p>
          <w:p>
            <w:pPr>
              <w:keepNext/>
              <w:keepLines/>
              <w:jc w:val="center"/>
              <w:rPr>
                <w:ins w:id="3135" w:author="China Unicom" w:date="2025-02-25T09:46:08Z"/>
                <w:rFonts w:ascii="Arial" w:hAnsi="Arial"/>
                <w:b/>
                <w:sz w:val="18"/>
                <w:lang w:val="fr-FR" w:eastAsia="fi-FI"/>
              </w:rPr>
            </w:pPr>
            <w:ins w:id="3136" w:author="China Unicom" w:date="2025-02-25T09:46:08Z">
              <w:r>
                <w:rPr>
                  <w:rFonts w:ascii="Arial" w:hAnsi="Arial"/>
                  <w:b/>
                  <w:sz w:val="18"/>
                  <w:lang w:val="fr-FR" w:eastAsia="fi-FI"/>
                </w:rPr>
                <w:t>(NOTE 1)</w:t>
              </w:r>
            </w:ins>
          </w:p>
        </w:tc>
        <w:tc>
          <w:tcPr>
            <w:tcW w:w="2738" w:type="dxa"/>
            <w:shd w:val="clear" w:color="auto" w:fill="auto"/>
            <w:noWrap w:val="0"/>
            <w:vAlign w:val="top"/>
          </w:tcPr>
          <w:p>
            <w:pPr>
              <w:keepNext/>
              <w:keepLines/>
              <w:jc w:val="center"/>
              <w:rPr>
                <w:ins w:id="3137" w:author="China Unicom" w:date="2025-02-25T09:46:08Z"/>
                <w:rFonts w:ascii="Arial" w:hAnsi="Arial"/>
                <w:b/>
                <w:sz w:val="18"/>
                <w:lang w:eastAsia="fi-FI"/>
              </w:rPr>
            </w:pPr>
            <w:ins w:id="3138" w:author="China Unicom" w:date="2025-02-25T09:46:08Z">
              <w:r>
                <w:rPr>
                  <w:rFonts w:ascii="Arial" w:hAnsi="Arial"/>
                  <w:b/>
                  <w:sz w:val="18"/>
                  <w:lang w:eastAsia="fi-FI"/>
                </w:rPr>
                <w:t>Single UL allowed</w:t>
              </w:r>
            </w:ins>
          </w:p>
        </w:tc>
        <w:tc>
          <w:tcPr>
            <w:tcW w:w="2720" w:type="dxa"/>
            <w:noWrap w:val="0"/>
            <w:vAlign w:val="top"/>
          </w:tcPr>
          <w:p>
            <w:pPr>
              <w:keepNext/>
              <w:keepLines/>
              <w:jc w:val="center"/>
              <w:rPr>
                <w:ins w:id="3139" w:author="China Unicom" w:date="2025-02-25T09:46:08Z"/>
                <w:rFonts w:ascii="Arial" w:hAnsi="Arial"/>
                <w:b/>
                <w:sz w:val="18"/>
                <w:lang w:eastAsia="fi-FI"/>
              </w:rPr>
            </w:pPr>
            <w:ins w:id="3140" w:author="China Unicom" w:date="2025-02-25T09:46:08Z">
              <w:r>
                <w:rPr>
                  <w:rFonts w:ascii="Arial" w:hAnsi="Arial"/>
                  <w:b/>
                  <w:sz w:val="18"/>
                  <w:lang w:eastAsia="fi-FI"/>
                </w:rPr>
                <w:t>DL interruption allowed</w:t>
              </w:r>
            </w:ins>
          </w:p>
          <w:p>
            <w:pPr>
              <w:keepNext/>
              <w:keepLines/>
              <w:jc w:val="center"/>
              <w:rPr>
                <w:ins w:id="3141" w:author="China Unicom" w:date="2025-02-25T09:46:08Z"/>
                <w:rFonts w:ascii="Arial" w:hAnsi="Arial"/>
                <w:b/>
                <w:sz w:val="18"/>
                <w:lang w:eastAsia="fi-FI"/>
              </w:rPr>
            </w:pPr>
            <w:ins w:id="3142" w:author="China Unicom" w:date="2025-02-25T09:46:08Z">
              <w:r>
                <w:rPr>
                  <w:rFonts w:ascii="Arial" w:hAnsi="Arial"/>
                  <w:b/>
                  <w:sz w:val="18"/>
                  <w:lang w:eastAsia="fi-FI"/>
                </w:rPr>
                <w:t xml:space="preserve">(Note </w:t>
              </w:r>
            </w:ins>
            <w:ins w:id="3143" w:author="China Unicom" w:date="2025-02-25T09:46:08Z">
              <w:r>
                <w:rPr>
                  <w:rFonts w:ascii="Arial" w:hAnsi="Arial"/>
                  <w:b/>
                  <w:sz w:val="18"/>
                  <w:lang w:eastAsia="zh-CN"/>
                </w:rPr>
                <w:t>14</w:t>
              </w:r>
            </w:ins>
            <w:ins w:id="3144" w:author="China Unicom" w:date="2025-02-25T09:46:08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145" w:author="China Unicom" w:date="2025-02-25T09:46:08Z"/>
        </w:trPr>
        <w:tc>
          <w:tcPr>
            <w:tcW w:w="2463" w:type="dxa"/>
            <w:shd w:val="clear" w:color="auto" w:fill="auto"/>
            <w:noWrap/>
            <w:vAlign w:val="top"/>
          </w:tcPr>
          <w:p>
            <w:pPr>
              <w:keepNext/>
              <w:keepLines/>
              <w:jc w:val="center"/>
              <w:rPr>
                <w:ins w:id="3146" w:author="China Unicom" w:date="2025-02-25T09:46:08Z"/>
                <w:rFonts w:ascii="Arial" w:hAnsi="Arial" w:eastAsia="等线"/>
                <w:sz w:val="18"/>
                <w:lang w:eastAsia="fi-FI"/>
              </w:rPr>
            </w:pPr>
            <w:ins w:id="3147" w:author="China Unicom" w:date="2025-02-25T09:46:08Z">
              <w:r>
                <w:rPr>
                  <w:rFonts w:ascii="Arial" w:hAnsi="Arial" w:eastAsia="等线"/>
                  <w:sz w:val="18"/>
                  <w:lang w:eastAsia="fi-FI"/>
                </w:rPr>
                <w:t>DC_18A_n78A</w:t>
              </w:r>
            </w:ins>
          </w:p>
          <w:p>
            <w:pPr>
              <w:keepNext/>
              <w:keepLines/>
              <w:jc w:val="center"/>
              <w:rPr>
                <w:ins w:id="3148" w:author="China Unicom" w:date="2025-02-25T09:46:08Z"/>
                <w:rFonts w:ascii="Arial" w:hAnsi="Arial"/>
                <w:sz w:val="18"/>
                <w:szCs w:val="18"/>
              </w:rPr>
            </w:pPr>
          </w:p>
        </w:tc>
        <w:tc>
          <w:tcPr>
            <w:tcW w:w="2280" w:type="dxa"/>
            <w:shd w:val="clear" w:color="auto" w:fill="auto"/>
            <w:noWrap w:val="0"/>
            <w:vAlign w:val="top"/>
          </w:tcPr>
          <w:p>
            <w:pPr>
              <w:keepNext/>
              <w:keepLines/>
              <w:jc w:val="center"/>
              <w:rPr>
                <w:ins w:id="3149" w:author="China Unicom" w:date="2025-02-25T09:46:08Z"/>
                <w:rFonts w:ascii="Arial" w:hAnsi="Arial"/>
                <w:sz w:val="18"/>
                <w:szCs w:val="18"/>
                <w:lang w:eastAsia="fi-FI"/>
              </w:rPr>
            </w:pPr>
            <w:ins w:id="3150" w:author="China Unicom" w:date="2025-02-25T09:46:08Z">
              <w:r>
                <w:rPr>
                  <w:rFonts w:ascii="Arial" w:hAnsi="Arial" w:eastAsia="等线"/>
                  <w:sz w:val="18"/>
                  <w:lang w:eastAsia="fi-FI"/>
                </w:rPr>
                <w:t>DC_18A_n78A</w:t>
              </w:r>
            </w:ins>
          </w:p>
        </w:tc>
        <w:tc>
          <w:tcPr>
            <w:tcW w:w="2738" w:type="dxa"/>
            <w:shd w:val="clear" w:color="auto" w:fill="auto"/>
            <w:noWrap/>
            <w:vAlign w:val="top"/>
          </w:tcPr>
          <w:p>
            <w:pPr>
              <w:keepNext/>
              <w:keepLines/>
              <w:jc w:val="center"/>
              <w:rPr>
                <w:ins w:id="3151" w:author="China Unicom" w:date="2025-02-25T09:46:08Z"/>
                <w:rFonts w:ascii="Arial" w:hAnsi="Arial"/>
                <w:sz w:val="18"/>
                <w:szCs w:val="18"/>
              </w:rPr>
            </w:pPr>
            <w:ins w:id="3152" w:author="China Unicom" w:date="2025-02-25T09:46:08Z">
              <w:r>
                <w:rPr>
                  <w:rFonts w:ascii="Arial" w:hAnsi="Arial"/>
                  <w:sz w:val="18"/>
                  <w:szCs w:val="18"/>
                </w:rPr>
                <w:t>No</w:t>
              </w:r>
            </w:ins>
          </w:p>
        </w:tc>
        <w:tc>
          <w:tcPr>
            <w:tcW w:w="2720" w:type="dxa"/>
            <w:noWrap w:val="0"/>
            <w:vAlign w:val="top"/>
          </w:tcPr>
          <w:p>
            <w:pPr>
              <w:keepNext/>
              <w:keepLines/>
              <w:jc w:val="center"/>
              <w:rPr>
                <w:ins w:id="3153" w:author="China Unicom" w:date="2025-02-25T09:46:08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3154" w:author="China Unicom" w:date="2025-02-25T09:46:08Z"/>
        </w:trPr>
        <w:tc>
          <w:tcPr>
            <w:tcW w:w="10201" w:type="dxa"/>
            <w:gridSpan w:val="4"/>
            <w:shd w:val="clear" w:color="auto" w:fill="auto"/>
            <w:noWrap/>
            <w:vAlign w:val="top"/>
          </w:tcPr>
          <w:p>
            <w:pPr>
              <w:keepNext/>
              <w:keepLines/>
              <w:rPr>
                <w:ins w:id="3155" w:author="China Unicom" w:date="2025-02-25T09:46:08Z"/>
                <w:rFonts w:ascii="Arial" w:hAnsi="Arial"/>
                <w:sz w:val="18"/>
                <w:lang w:eastAsia="ja-JP"/>
              </w:rPr>
            </w:pPr>
            <w:ins w:id="3156" w:author="China Unicom" w:date="2025-02-25T09:46:08Z">
              <w:r>
                <w:rPr>
                  <w:rFonts w:ascii="Arial" w:hAnsi="Arial"/>
                  <w:sz w:val="18"/>
                </w:rPr>
                <w:t>NOTE 1:</w:t>
              </w:r>
            </w:ins>
            <w:ins w:id="3157" w:author="China Unicom" w:date="2025-02-25T09:46:08Z">
              <w:r>
                <w:rPr>
                  <w:rFonts w:ascii="Arial" w:hAnsi="Arial"/>
                  <w:sz w:val="18"/>
                </w:rPr>
                <w:tab/>
              </w:r>
            </w:ins>
            <w:ins w:id="3158" w:author="China Unicom" w:date="2025-02-25T09:46:08Z">
              <w:r>
                <w:rPr>
                  <w:rFonts w:ascii="Arial" w:hAnsi="Arial"/>
                  <w:sz w:val="18"/>
                </w:rPr>
                <w:t>Uplink EN-DC configurations are the configurations supported by the present release of specifications.</w:t>
              </w:r>
            </w:ins>
          </w:p>
        </w:tc>
      </w:tr>
    </w:tbl>
    <w:p>
      <w:pPr>
        <w:rPr>
          <w:ins w:id="3159" w:author="China Unicom" w:date="2025-02-25T09:46:08Z"/>
          <w:lang w:eastAsia="zh-CN"/>
        </w:rPr>
      </w:pPr>
    </w:p>
    <w:p>
      <w:pPr>
        <w:pStyle w:val="4"/>
        <w:rPr>
          <w:ins w:id="3160" w:author="China Unicom" w:date="2025-02-25T09:46:08Z"/>
          <w:lang w:val="en-US" w:eastAsia="zh-CN"/>
        </w:rPr>
      </w:pPr>
      <w:ins w:id="3161" w:author="China Unicom" w:date="2025-02-25T09:46:08Z">
        <w:bookmarkStart w:id="316" w:name="_Toc16729"/>
        <w:r>
          <w:rPr>
            <w:lang w:eastAsia="zh-CN"/>
          </w:rPr>
          <w:t>5</w:t>
        </w:r>
      </w:ins>
      <w:ins w:id="3162" w:author="China Unicom" w:date="2025-02-25T09:46:17Z">
        <w:r>
          <w:rPr>
            <w:rFonts w:hint="eastAsia"/>
            <w:lang w:eastAsia="zh-CN"/>
          </w:rPr>
          <w:t>.17</w:t>
        </w:r>
      </w:ins>
      <w:ins w:id="3163" w:author="China Unicom" w:date="2025-02-25T09:46:08Z">
        <w:r>
          <w:rPr>
            <w:lang w:eastAsia="zh-CN"/>
          </w:rPr>
          <w:t>.</w:t>
        </w:r>
      </w:ins>
      <w:ins w:id="3164" w:author="China Unicom" w:date="2025-02-25T09:46:08Z">
        <w:r>
          <w:rPr>
            <w:rFonts w:hint="eastAsia"/>
            <w:lang w:eastAsia="zh-CN"/>
          </w:rPr>
          <w:t>2</w:t>
        </w:r>
      </w:ins>
      <w:ins w:id="3165" w:author="China Unicom" w:date="2025-02-25T09:46:08Z">
        <w:r>
          <w:rPr>
            <w:lang w:eastAsia="zh-CN"/>
          </w:rPr>
          <w:tab/>
        </w:r>
      </w:ins>
      <w:ins w:id="3166" w:author="China Unicom" w:date="2025-02-25T09:46:08Z">
        <w:r>
          <w:rPr>
            <w:lang w:val="en-US" w:eastAsia="zh-CN"/>
          </w:rPr>
          <w:t>Maximum output power</w:t>
        </w:r>
        <w:bookmarkEnd w:id="316"/>
      </w:ins>
    </w:p>
    <w:p>
      <w:pPr>
        <w:keepNext/>
        <w:spacing w:before="120" w:after="120"/>
        <w:jc w:val="center"/>
        <w:rPr>
          <w:ins w:id="3167" w:author="China Unicom" w:date="2025-02-25T09:46:08Z"/>
          <w:rFonts w:ascii="Arial" w:hAnsi="Arial" w:eastAsia="Yu Mincho" w:cs="Arial"/>
          <w:sz w:val="28"/>
          <w:szCs w:val="28"/>
          <w:lang w:eastAsia="ja-JP"/>
        </w:rPr>
      </w:pPr>
      <w:ins w:id="3168" w:author="China Unicom" w:date="2025-02-25T09:46:08Z">
        <w:r>
          <w:rPr>
            <w:rFonts w:ascii="Arial" w:hAnsi="Arial" w:eastAsia="等线" w:cs="Arial"/>
            <w:b/>
          </w:rPr>
          <w:t xml:space="preserve">Table </w:t>
        </w:r>
      </w:ins>
      <w:ins w:id="3169" w:author="China Unicom" w:date="2025-02-25T09:46:08Z">
        <w:r>
          <w:rPr>
            <w:rFonts w:ascii="Arial" w:hAnsi="Arial" w:eastAsia="等线" w:cs="Arial"/>
            <w:b/>
            <w:lang w:eastAsia="zh-CN"/>
          </w:rPr>
          <w:t>5</w:t>
        </w:r>
      </w:ins>
      <w:ins w:id="3170" w:author="China Unicom" w:date="2025-02-25T09:46:17Z">
        <w:r>
          <w:rPr>
            <w:rFonts w:hint="eastAsia" w:ascii="Arial" w:hAnsi="Arial" w:cs="Arial"/>
            <w:b/>
            <w:lang w:eastAsia="zh-CN"/>
          </w:rPr>
          <w:t>.17</w:t>
        </w:r>
      </w:ins>
      <w:ins w:id="3171" w:author="China Unicom" w:date="2025-02-25T09:46:08Z">
        <w:r>
          <w:rPr>
            <w:rFonts w:ascii="Arial" w:hAnsi="Arial" w:eastAsia="等线" w:cs="Arial"/>
            <w:b/>
            <w:lang w:eastAsia="zh-CN"/>
          </w:rPr>
          <w:t>.2</w:t>
        </w:r>
      </w:ins>
      <w:ins w:id="3172" w:author="China Unicom" w:date="2025-02-25T09:46:08Z">
        <w:r>
          <w:rPr>
            <w:rFonts w:ascii="Arial" w:hAnsi="Arial" w:eastAsia="等线" w:cs="Arial"/>
            <w:b/>
          </w:rPr>
          <w:t>-1:</w:t>
        </w:r>
      </w:ins>
      <w:ins w:id="3173" w:author="China Unicom" w:date="2025-02-25T09:46:08Z">
        <w:r>
          <w:rPr>
            <w:rFonts w:eastAsia="等线"/>
          </w:rPr>
          <w:t xml:space="preserve"> </w:t>
        </w:r>
      </w:ins>
      <w:ins w:id="3174" w:author="China Unicom" w:date="2025-02-25T09:46:08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175" w:author="China Unicom" w:date="2025-02-25T09:46:08Z"/>
        </w:trPr>
        <w:tc>
          <w:tcPr>
            <w:tcW w:w="3440" w:type="dxa"/>
            <w:noWrap w:val="0"/>
            <w:vAlign w:val="top"/>
          </w:tcPr>
          <w:p>
            <w:pPr>
              <w:keepNext/>
              <w:keepLines/>
              <w:jc w:val="center"/>
              <w:rPr>
                <w:ins w:id="3176" w:author="China Unicom" w:date="2025-02-25T09:46:08Z"/>
                <w:rFonts w:ascii="Arial" w:hAnsi="Arial" w:eastAsia="等线"/>
                <w:b/>
                <w:sz w:val="18"/>
              </w:rPr>
            </w:pPr>
            <w:ins w:id="3177" w:author="China Unicom" w:date="2025-02-25T09:46:08Z">
              <w:r>
                <w:rPr>
                  <w:rFonts w:ascii="Arial" w:hAnsi="Arial" w:eastAsia="等线"/>
                  <w:b/>
                  <w:sz w:val="18"/>
                </w:rPr>
                <w:t>EN-DC configuration</w:t>
              </w:r>
            </w:ins>
          </w:p>
        </w:tc>
        <w:tc>
          <w:tcPr>
            <w:tcW w:w="1578" w:type="dxa"/>
            <w:noWrap w:val="0"/>
            <w:vAlign w:val="top"/>
          </w:tcPr>
          <w:p>
            <w:pPr>
              <w:keepNext/>
              <w:keepLines/>
              <w:jc w:val="center"/>
              <w:rPr>
                <w:ins w:id="3178" w:author="China Unicom" w:date="2025-02-25T09:46:08Z"/>
                <w:rFonts w:ascii="Arial" w:hAnsi="Arial" w:eastAsia="等线"/>
                <w:b/>
                <w:sz w:val="18"/>
              </w:rPr>
            </w:pPr>
            <w:ins w:id="3179" w:author="China Unicom" w:date="2025-02-25T09:46:08Z">
              <w:r>
                <w:rPr>
                  <w:rFonts w:ascii="Arial" w:hAnsi="Arial" w:eastAsia="等线"/>
                  <w:b/>
                  <w:sz w:val="18"/>
                </w:rPr>
                <w:t xml:space="preserve">Power class </w:t>
              </w:r>
            </w:ins>
            <w:ins w:id="3180" w:author="China Unicom" w:date="2025-02-25T09:46:08Z">
              <w:r>
                <w:rPr>
                  <w:rFonts w:ascii="Arial" w:hAnsi="Arial" w:eastAsia="等线"/>
                  <w:b/>
                  <w:sz w:val="18"/>
                  <w:lang w:eastAsia="zh-CN"/>
                </w:rPr>
                <w:t>2</w:t>
              </w:r>
            </w:ins>
          </w:p>
          <w:p>
            <w:pPr>
              <w:keepNext/>
              <w:keepLines/>
              <w:jc w:val="center"/>
              <w:rPr>
                <w:ins w:id="3181" w:author="China Unicom" w:date="2025-02-25T09:46:08Z"/>
                <w:rFonts w:ascii="Arial" w:hAnsi="Arial" w:eastAsia="等线"/>
                <w:b/>
                <w:sz w:val="18"/>
              </w:rPr>
            </w:pPr>
            <w:ins w:id="3182" w:author="China Unicom" w:date="2025-02-25T09:46:08Z">
              <w:r>
                <w:rPr>
                  <w:rFonts w:ascii="Arial" w:hAnsi="Arial" w:eastAsia="等线"/>
                  <w:b/>
                  <w:sz w:val="18"/>
                </w:rPr>
                <w:t>(dBm)</w:t>
              </w:r>
            </w:ins>
          </w:p>
        </w:tc>
        <w:tc>
          <w:tcPr>
            <w:tcW w:w="1481" w:type="dxa"/>
            <w:noWrap w:val="0"/>
            <w:vAlign w:val="top"/>
          </w:tcPr>
          <w:p>
            <w:pPr>
              <w:keepNext/>
              <w:keepLines/>
              <w:jc w:val="center"/>
              <w:rPr>
                <w:ins w:id="3183" w:author="China Unicom" w:date="2025-02-25T09:46:08Z"/>
                <w:rFonts w:ascii="Arial" w:hAnsi="Arial" w:eastAsia="等线"/>
                <w:b/>
                <w:sz w:val="18"/>
              </w:rPr>
            </w:pPr>
            <w:ins w:id="3184" w:author="China Unicom" w:date="2025-02-25T09:46:08Z">
              <w:r>
                <w:rPr>
                  <w:rFonts w:ascii="Arial" w:hAnsi="Arial" w:eastAsia="等线"/>
                  <w:b/>
                  <w:sz w:val="18"/>
                </w:rPr>
                <w:t>Tolerance</w:t>
              </w:r>
            </w:ins>
          </w:p>
          <w:p>
            <w:pPr>
              <w:keepNext/>
              <w:keepLines/>
              <w:jc w:val="center"/>
              <w:rPr>
                <w:ins w:id="3185" w:author="China Unicom" w:date="2025-02-25T09:46:08Z"/>
                <w:rFonts w:ascii="Arial" w:hAnsi="Arial" w:eastAsia="等线"/>
                <w:b/>
                <w:sz w:val="18"/>
              </w:rPr>
            </w:pPr>
            <w:ins w:id="3186" w:author="China Unicom" w:date="2025-02-25T09:46:08Z">
              <w:r>
                <w:rPr>
                  <w:rFonts w:ascii="Arial" w:hAnsi="Arial" w:eastAsia="等线"/>
                  <w:b/>
                  <w:sz w:val="18"/>
                </w:rPr>
                <w:t>(dB)</w:t>
              </w:r>
            </w:ins>
          </w:p>
        </w:tc>
        <w:tc>
          <w:tcPr>
            <w:tcW w:w="1688" w:type="dxa"/>
            <w:noWrap w:val="0"/>
            <w:vAlign w:val="top"/>
          </w:tcPr>
          <w:p>
            <w:pPr>
              <w:keepNext/>
              <w:keepLines/>
              <w:jc w:val="center"/>
              <w:rPr>
                <w:ins w:id="3187" w:author="China Unicom" w:date="2025-02-25T09:46:08Z"/>
                <w:rFonts w:ascii="Arial" w:hAnsi="Arial" w:eastAsia="等线"/>
                <w:b/>
                <w:sz w:val="18"/>
              </w:rPr>
            </w:pPr>
            <w:ins w:id="3188" w:author="China Unicom" w:date="2025-02-25T09:46:08Z">
              <w:r>
                <w:rPr>
                  <w:rFonts w:ascii="Arial" w:hAnsi="Arial" w:eastAsia="等线"/>
                  <w:b/>
                  <w:sz w:val="18"/>
                </w:rPr>
                <w:t>Power class 3</w:t>
              </w:r>
            </w:ins>
          </w:p>
          <w:p>
            <w:pPr>
              <w:keepNext/>
              <w:keepLines/>
              <w:jc w:val="center"/>
              <w:rPr>
                <w:ins w:id="3189" w:author="China Unicom" w:date="2025-02-25T09:46:08Z"/>
                <w:rFonts w:ascii="Arial" w:hAnsi="Arial" w:eastAsia="等线"/>
                <w:b/>
                <w:sz w:val="18"/>
              </w:rPr>
            </w:pPr>
            <w:ins w:id="3190" w:author="China Unicom" w:date="2025-02-25T09:46:08Z">
              <w:r>
                <w:rPr>
                  <w:rFonts w:ascii="Arial" w:hAnsi="Arial" w:eastAsia="等线"/>
                  <w:b/>
                  <w:sz w:val="18"/>
                </w:rPr>
                <w:t>(dBm)</w:t>
              </w:r>
            </w:ins>
          </w:p>
        </w:tc>
        <w:tc>
          <w:tcPr>
            <w:tcW w:w="1852" w:type="dxa"/>
            <w:noWrap w:val="0"/>
            <w:vAlign w:val="top"/>
          </w:tcPr>
          <w:p>
            <w:pPr>
              <w:keepNext/>
              <w:keepLines/>
              <w:jc w:val="center"/>
              <w:rPr>
                <w:ins w:id="3191" w:author="China Unicom" w:date="2025-02-25T09:46:08Z"/>
                <w:rFonts w:ascii="Arial" w:hAnsi="Arial" w:eastAsia="等线"/>
                <w:b/>
                <w:sz w:val="18"/>
              </w:rPr>
            </w:pPr>
            <w:ins w:id="3192" w:author="China Unicom" w:date="2025-02-25T09:46:08Z">
              <w:r>
                <w:rPr>
                  <w:rFonts w:ascii="Arial" w:hAnsi="Arial" w:eastAsia="等线"/>
                  <w:b/>
                  <w:sz w:val="18"/>
                </w:rPr>
                <w:t>Tolerance</w:t>
              </w:r>
            </w:ins>
          </w:p>
          <w:p>
            <w:pPr>
              <w:keepNext/>
              <w:keepLines/>
              <w:jc w:val="center"/>
              <w:rPr>
                <w:ins w:id="3193" w:author="China Unicom" w:date="2025-02-25T09:46:08Z"/>
                <w:rFonts w:ascii="Arial" w:hAnsi="Arial" w:eastAsia="等线"/>
                <w:b/>
                <w:sz w:val="18"/>
              </w:rPr>
            </w:pPr>
            <w:ins w:id="3194" w:author="China Unicom" w:date="2025-02-25T09:46:08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195" w:author="China Unicom" w:date="2025-02-25T09:46:08Z"/>
        </w:trPr>
        <w:tc>
          <w:tcPr>
            <w:tcW w:w="3440" w:type="dxa"/>
            <w:noWrap w:val="0"/>
            <w:vAlign w:val="top"/>
          </w:tcPr>
          <w:p>
            <w:pPr>
              <w:keepNext/>
              <w:keepLines/>
              <w:jc w:val="center"/>
              <w:rPr>
                <w:ins w:id="3196" w:author="China Unicom" w:date="2025-02-25T09:46:08Z"/>
                <w:rFonts w:ascii="Arial" w:hAnsi="Arial" w:eastAsia="等线"/>
                <w:sz w:val="18"/>
                <w:lang w:eastAsia="fi-FI"/>
              </w:rPr>
            </w:pPr>
            <w:ins w:id="3197" w:author="China Unicom" w:date="2025-02-25T09:46:08Z">
              <w:r>
                <w:rPr>
                  <w:rFonts w:ascii="Arial" w:hAnsi="Arial" w:eastAsia="等线"/>
                  <w:sz w:val="18"/>
                  <w:lang w:eastAsia="fi-FI"/>
                </w:rPr>
                <w:t>DC_18A_n78A</w:t>
              </w:r>
            </w:ins>
          </w:p>
        </w:tc>
        <w:tc>
          <w:tcPr>
            <w:tcW w:w="1578" w:type="dxa"/>
            <w:noWrap w:val="0"/>
            <w:vAlign w:val="top"/>
          </w:tcPr>
          <w:p>
            <w:pPr>
              <w:keepNext/>
              <w:keepLines/>
              <w:jc w:val="center"/>
              <w:rPr>
                <w:ins w:id="3198" w:author="China Unicom" w:date="2025-02-25T09:46:08Z"/>
                <w:rFonts w:ascii="Arial" w:hAnsi="Arial" w:eastAsia="等线"/>
                <w:sz w:val="18"/>
              </w:rPr>
            </w:pPr>
            <w:ins w:id="3199" w:author="China Unicom" w:date="2025-02-25T09:46:08Z">
              <w:r>
                <w:rPr>
                  <w:rFonts w:ascii="Arial" w:hAnsi="Arial" w:eastAsia="等线"/>
                  <w:sz w:val="18"/>
                  <w:lang w:eastAsia="zh-CN"/>
                </w:rPr>
                <w:t>26</w:t>
              </w:r>
            </w:ins>
            <w:ins w:id="3200" w:author="China Unicom" w:date="2025-02-25T09:46:08Z">
              <w:r>
                <w:rPr>
                  <w:rFonts w:ascii="Arial" w:hAnsi="Arial" w:eastAsia="等线"/>
                  <w:sz w:val="18"/>
                  <w:vertAlign w:val="superscript"/>
                  <w:lang w:eastAsia="zh-CN"/>
                </w:rPr>
                <w:t>6</w:t>
              </w:r>
            </w:ins>
          </w:p>
        </w:tc>
        <w:tc>
          <w:tcPr>
            <w:tcW w:w="1481" w:type="dxa"/>
            <w:noWrap w:val="0"/>
            <w:vAlign w:val="top"/>
          </w:tcPr>
          <w:p>
            <w:pPr>
              <w:keepNext/>
              <w:keepLines/>
              <w:jc w:val="center"/>
              <w:rPr>
                <w:ins w:id="3201" w:author="China Unicom" w:date="2025-02-25T09:46:08Z"/>
                <w:rFonts w:ascii="Arial" w:hAnsi="Arial" w:eastAsia="等线"/>
                <w:sz w:val="18"/>
              </w:rPr>
            </w:pPr>
            <w:ins w:id="3202" w:author="China Unicom" w:date="2025-02-25T09:46:08Z">
              <w:r>
                <w:rPr>
                  <w:rFonts w:ascii="Arial" w:hAnsi="Arial"/>
                  <w:sz w:val="18"/>
                </w:rPr>
                <w:t>+2/-3</w:t>
              </w:r>
            </w:ins>
          </w:p>
        </w:tc>
        <w:tc>
          <w:tcPr>
            <w:tcW w:w="1688" w:type="dxa"/>
            <w:noWrap w:val="0"/>
            <w:vAlign w:val="top"/>
          </w:tcPr>
          <w:p>
            <w:pPr>
              <w:keepNext/>
              <w:keepLines/>
              <w:jc w:val="center"/>
              <w:rPr>
                <w:ins w:id="3203" w:author="China Unicom" w:date="2025-02-25T09:46:08Z"/>
                <w:rFonts w:ascii="Arial" w:hAnsi="Arial" w:eastAsia="等线"/>
                <w:sz w:val="18"/>
              </w:rPr>
            </w:pPr>
            <w:ins w:id="3204" w:author="China Unicom" w:date="2025-02-25T09:46:08Z">
              <w:r>
                <w:rPr>
                  <w:rFonts w:ascii="Arial" w:hAnsi="Arial" w:eastAsia="等线"/>
                  <w:sz w:val="18"/>
                </w:rPr>
                <w:t>23</w:t>
              </w:r>
            </w:ins>
          </w:p>
        </w:tc>
        <w:tc>
          <w:tcPr>
            <w:tcW w:w="1852" w:type="dxa"/>
            <w:noWrap w:val="0"/>
            <w:vAlign w:val="top"/>
          </w:tcPr>
          <w:p>
            <w:pPr>
              <w:keepNext/>
              <w:keepLines/>
              <w:jc w:val="center"/>
              <w:rPr>
                <w:ins w:id="3205" w:author="China Unicom" w:date="2025-02-25T09:46:08Z"/>
                <w:rFonts w:ascii="Arial" w:hAnsi="Arial" w:eastAsia="等线"/>
                <w:sz w:val="18"/>
              </w:rPr>
            </w:pPr>
            <w:ins w:id="3206" w:author="China Unicom" w:date="2025-02-25T09:46:08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207" w:author="China Unicom" w:date="2025-02-25T09:46:08Z"/>
        </w:trPr>
        <w:tc>
          <w:tcPr>
            <w:tcW w:w="10039" w:type="dxa"/>
            <w:gridSpan w:val="5"/>
            <w:noWrap w:val="0"/>
            <w:vAlign w:val="top"/>
          </w:tcPr>
          <w:p>
            <w:pPr>
              <w:keepNext/>
              <w:keepLines/>
              <w:ind w:left="851" w:hanging="851"/>
              <w:rPr>
                <w:ins w:id="3208" w:author="China Unicom" w:date="2025-02-25T09:46:08Z"/>
                <w:rFonts w:ascii="Arial" w:hAnsi="Arial" w:eastAsia="等线"/>
                <w:sz w:val="18"/>
                <w:lang w:eastAsia="zh-TW"/>
              </w:rPr>
            </w:pPr>
            <w:ins w:id="3209" w:author="China Unicom" w:date="2025-02-25T09:46:08Z">
              <w:r>
                <w:rPr>
                  <w:rFonts w:ascii="Arial" w:hAnsi="Arial" w:eastAsia="等线"/>
                  <w:sz w:val="18"/>
                </w:rPr>
                <w:t>NOTE 6</w:t>
              </w:r>
            </w:ins>
            <w:ins w:id="3210" w:author="China Unicom" w:date="2025-02-25T09:46:08Z">
              <w:r>
                <w:rPr>
                  <w:rFonts w:ascii="Arial" w:hAnsi="Arial" w:eastAsia="等线"/>
                  <w:sz w:val="18"/>
                  <w:lang w:eastAsia="zh-CN"/>
                </w:rPr>
                <w:t>:</w:t>
              </w:r>
            </w:ins>
            <w:ins w:id="3211" w:author="China Unicom" w:date="2025-02-25T09:46:08Z">
              <w:r>
                <w:rPr>
                  <w:rFonts w:ascii="Arial" w:hAnsi="Arial" w:eastAsia="等线"/>
                  <w:sz w:val="18"/>
                </w:rPr>
                <w:t xml:space="preserve"> </w:t>
              </w:r>
            </w:ins>
            <w:ins w:id="3212" w:author="China Unicom" w:date="2025-02-25T09:46:08Z">
              <w:r>
                <w:rPr>
                  <w:rFonts w:ascii="Arial" w:hAnsi="Arial" w:eastAsia="等线"/>
                  <w:sz w:val="18"/>
                </w:rPr>
                <w:tab/>
              </w:r>
            </w:ins>
            <w:ins w:id="3213" w:author="China Unicom" w:date="2025-02-25T09:46:08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214" w:author="China Unicom" w:date="2025-02-25T09:46:08Z"/>
                <w:rFonts w:ascii="Arial" w:hAnsi="Arial" w:eastAsia="等线"/>
                <w:sz w:val="18"/>
              </w:rPr>
            </w:pPr>
          </w:p>
        </w:tc>
      </w:tr>
    </w:tbl>
    <w:p>
      <w:pPr>
        <w:rPr>
          <w:ins w:id="3215" w:author="China Unicom" w:date="2025-02-25T09:46:08Z"/>
        </w:rPr>
      </w:pPr>
    </w:p>
    <w:p>
      <w:pPr>
        <w:pStyle w:val="4"/>
        <w:rPr>
          <w:ins w:id="3216" w:author="China Unicom" w:date="2025-02-25T09:46:08Z"/>
          <w:lang w:eastAsia="ja-JP"/>
        </w:rPr>
      </w:pPr>
      <w:ins w:id="3217" w:author="China Unicom" w:date="2025-02-25T09:46:08Z">
        <w:bookmarkStart w:id="317" w:name="_Toc25342"/>
        <w:r>
          <w:rPr/>
          <w:t>5</w:t>
        </w:r>
      </w:ins>
      <w:ins w:id="3218" w:author="China Unicom" w:date="2025-02-25T09:46:18Z">
        <w:r>
          <w:rPr>
            <w:rFonts w:hint="eastAsia"/>
            <w:lang w:eastAsia="zh-CN"/>
          </w:rPr>
          <w:t>.17</w:t>
        </w:r>
      </w:ins>
      <w:ins w:id="3219" w:author="China Unicom" w:date="2025-02-25T09:46:08Z">
        <w:r>
          <w:rPr/>
          <w:t>.</w:t>
        </w:r>
      </w:ins>
      <w:ins w:id="3220" w:author="China Unicom" w:date="2025-02-25T09:46:08Z">
        <w:r>
          <w:rPr>
            <w:rFonts w:hint="eastAsia"/>
            <w:lang w:eastAsia="zh-CN"/>
          </w:rPr>
          <w:t>3</w:t>
        </w:r>
      </w:ins>
      <w:ins w:id="3221" w:author="China Unicom" w:date="2025-02-25T09:46:08Z">
        <w:r>
          <w:rPr>
            <w:rFonts w:ascii="Courier New" w:hAnsi="Courier New"/>
            <w:sz w:val="22"/>
            <w:szCs w:val="22"/>
            <w:lang w:eastAsia="sv-SE"/>
          </w:rPr>
          <w:tab/>
        </w:r>
      </w:ins>
      <w:ins w:id="3222" w:author="China Unicom" w:date="2025-02-25T09:46:08Z">
        <w:r>
          <w:rPr>
            <w:lang w:eastAsia="ja-JP"/>
          </w:rPr>
          <w:t>REFSENS requirements</w:t>
        </w:r>
        <w:bookmarkEnd w:id="317"/>
      </w:ins>
    </w:p>
    <w:p>
      <w:pPr>
        <w:rPr>
          <w:ins w:id="3223" w:author="China Unicom" w:date="2025-02-25T09:46:08Z"/>
          <w:lang w:eastAsia="zh-TW"/>
        </w:rPr>
      </w:pPr>
      <w:ins w:id="3224" w:author="China Unicom" w:date="2025-02-25T09:46:08Z">
        <w:r>
          <w:rPr>
            <w:lang w:eastAsia="zh-TW"/>
          </w:rPr>
          <w:t>Analysis of REFSENS exceptions or MSD requirements is needed due to higher power UL DC. Since MSD of CA_n18-n77 is already specified, it can be reused here.</w:t>
        </w:r>
      </w:ins>
    </w:p>
    <w:p>
      <w:pPr>
        <w:rPr>
          <w:ins w:id="3225" w:author="China Unicom" w:date="2025-02-25T09:46:08Z"/>
          <w:lang w:eastAsia="zh-TW"/>
        </w:rPr>
      </w:pPr>
    </w:p>
    <w:p>
      <w:pPr>
        <w:rPr>
          <w:ins w:id="3226" w:author="China Unicom" w:date="2025-02-25T09:46:08Z"/>
          <w:lang w:eastAsia="zh-TW"/>
        </w:rPr>
      </w:pPr>
    </w:p>
    <w:p>
      <w:pPr>
        <w:keepNext/>
        <w:keepLines/>
        <w:spacing w:before="60" w:after="180"/>
        <w:ind w:left="620"/>
        <w:jc w:val="center"/>
        <w:rPr>
          <w:ins w:id="3227" w:author="China Unicom" w:date="2025-02-25T09:46:08Z"/>
          <w:rFonts w:ascii="Arial" w:hAnsi="Arial"/>
          <w:b/>
          <w:sz w:val="20"/>
          <w:szCs w:val="20"/>
        </w:rPr>
      </w:pPr>
      <w:ins w:id="3228" w:author="China Unicom" w:date="2025-02-25T09:46:08Z">
        <w:r>
          <w:rPr>
            <w:rFonts w:ascii="Arial" w:hAnsi="Arial"/>
            <w:b/>
            <w:sz w:val="20"/>
            <w:szCs w:val="20"/>
          </w:rPr>
          <w:t>Table 5</w:t>
        </w:r>
      </w:ins>
      <w:ins w:id="3229" w:author="China Unicom" w:date="2025-02-25T09:46:19Z">
        <w:r>
          <w:rPr>
            <w:rFonts w:hint="eastAsia" w:ascii="Arial" w:hAnsi="Arial"/>
            <w:b/>
            <w:sz w:val="20"/>
            <w:szCs w:val="20"/>
            <w:lang w:eastAsia="zh-CN"/>
          </w:rPr>
          <w:t>.17</w:t>
        </w:r>
      </w:ins>
      <w:ins w:id="3230" w:author="China Unicom" w:date="2025-02-25T09:46:08Z">
        <w:r>
          <w:rPr>
            <w:rFonts w:ascii="Arial" w:hAnsi="Arial"/>
            <w:b/>
            <w:sz w:val="20"/>
            <w:szCs w:val="20"/>
          </w:rPr>
          <w:t>.3-</w:t>
        </w:r>
      </w:ins>
      <w:ins w:id="3231" w:author="China Unicom" w:date="2025-02-25T09:46:08Z">
        <w:r>
          <w:rPr>
            <w:rFonts w:ascii="Arial" w:hAnsi="Arial"/>
            <w:b/>
            <w:sz w:val="20"/>
            <w:szCs w:val="20"/>
            <w:lang w:eastAsia="zh-TW"/>
          </w:rPr>
          <w:t>1</w:t>
        </w:r>
      </w:ins>
      <w:ins w:id="3232" w:author="China Unicom" w:date="2025-02-25T09:46:08Z">
        <w:r>
          <w:rPr>
            <w:rFonts w:ascii="Arial" w:hAnsi="Arial"/>
            <w:b/>
            <w:sz w:val="20"/>
            <w:szCs w:val="20"/>
          </w:rPr>
          <w:t>: MSD test point for PCell due to dual uplink operation for PC2 EN-DC in NR FR1 (two bands)</w:t>
        </w:r>
      </w:ins>
    </w:p>
    <w:tbl>
      <w:tblPr>
        <w:tblStyle w:val="25"/>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3233" w:author="China Unicom" w:date="2025-02-25T09:46:08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34" w:author="China Unicom" w:date="2025-02-25T09:46:08Z"/>
                <w:rFonts w:ascii="Arial" w:hAnsi="Arial"/>
                <w:b/>
                <w:sz w:val="18"/>
                <w:szCs w:val="20"/>
              </w:rPr>
            </w:pPr>
            <w:ins w:id="3235" w:author="China Unicom" w:date="2025-02-25T09:46:08Z">
              <w:r>
                <w:rPr>
                  <w:rFonts w:ascii="Arial" w:hAnsi="Arial"/>
                  <w:b/>
                  <w:sz w:val="18"/>
                  <w:szCs w:val="20"/>
                </w:rPr>
                <w:t>NR or E-UTRA Band / Channel bandwidth / N</w:t>
              </w:r>
            </w:ins>
            <w:ins w:id="3236" w:author="China Unicom" w:date="2025-02-25T09:46:08Z">
              <w:r>
                <w:rPr>
                  <w:rFonts w:ascii="Arial" w:hAnsi="Arial"/>
                  <w:b/>
                  <w:sz w:val="18"/>
                  <w:szCs w:val="20"/>
                  <w:vertAlign w:val="subscript"/>
                </w:rPr>
                <w:t>RB</w:t>
              </w:r>
            </w:ins>
            <w:ins w:id="3237" w:author="China Unicom" w:date="2025-02-25T09:46:08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238" w:author="China Unicom" w:date="2025-02-25T09:46:08Z"/>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39" w:author="China Unicom" w:date="2025-02-25T09:46:08Z"/>
                <w:rFonts w:ascii="Arial" w:hAnsi="Arial"/>
                <w:b/>
                <w:sz w:val="18"/>
                <w:szCs w:val="20"/>
              </w:rPr>
            </w:pPr>
            <w:ins w:id="3240" w:author="China Unicom" w:date="2025-02-25T09:46:08Z">
              <w:r>
                <w:rPr>
                  <w:rFonts w:ascii="Arial" w:hAnsi="Arial"/>
                  <w:b/>
                  <w:sz w:val="18"/>
                  <w:szCs w:val="20"/>
                  <w:lang w:eastAsia="ja-JP"/>
                </w:rPr>
                <w:t>EN-DC</w:t>
              </w:r>
            </w:ins>
          </w:p>
          <w:p>
            <w:pPr>
              <w:keepNext/>
              <w:keepLines/>
              <w:jc w:val="center"/>
              <w:rPr>
                <w:ins w:id="3241" w:author="China Unicom" w:date="2025-02-25T09:46:08Z"/>
                <w:rFonts w:ascii="Arial" w:hAnsi="Arial"/>
                <w:b/>
                <w:sz w:val="18"/>
                <w:szCs w:val="20"/>
              </w:rPr>
            </w:pPr>
            <w:ins w:id="3242" w:author="China Unicom" w:date="2025-02-25T09:46:08Z">
              <w:r>
                <w:rPr>
                  <w:rFonts w:ascii="Arial" w:hAnsi="Arial"/>
                  <w:b/>
                  <w:sz w:val="18"/>
                  <w:szCs w:val="20"/>
                </w:rPr>
                <w:t>Configuration</w:t>
              </w:r>
            </w:ins>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43" w:author="China Unicom" w:date="2025-02-25T09:46:08Z"/>
                <w:rFonts w:ascii="Arial" w:hAnsi="Arial"/>
                <w:b/>
                <w:sz w:val="18"/>
                <w:szCs w:val="20"/>
              </w:rPr>
            </w:pPr>
            <w:ins w:id="3244" w:author="China Unicom" w:date="2025-02-25T09:46:08Z">
              <w:r>
                <w:rPr>
                  <w:rFonts w:ascii="Arial" w:hAnsi="Arial"/>
                  <w:b/>
                  <w:sz w:val="18"/>
                  <w:szCs w:val="20"/>
                </w:rPr>
                <w:t xml:space="preserve">EUTRA or </w:t>
              </w:r>
            </w:ins>
            <w:ins w:id="3245" w:author="China Unicom" w:date="2025-02-25T09:46:08Z">
              <w:r>
                <w:rPr>
                  <w:rFonts w:ascii="Arial" w:hAnsi="Arial"/>
                  <w:b/>
                  <w:sz w:val="18"/>
                  <w:szCs w:val="20"/>
                  <w:lang w:eastAsia="ja-JP"/>
                </w:rPr>
                <w:t>NR</w:t>
              </w:r>
            </w:ins>
            <w:ins w:id="3246" w:author="China Unicom" w:date="2025-02-25T09:46:08Z">
              <w:r>
                <w:rPr>
                  <w:rFonts w:ascii="Arial" w:hAnsi="Arial"/>
                  <w:b/>
                  <w:sz w:val="18"/>
                  <w:szCs w:val="20"/>
                </w:rPr>
                <w:t xml:space="preserve"> band</w:t>
              </w:r>
            </w:ins>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47" w:author="China Unicom" w:date="2025-02-25T09:46:08Z"/>
                <w:rFonts w:ascii="Arial" w:hAnsi="Arial"/>
                <w:b/>
                <w:sz w:val="18"/>
                <w:szCs w:val="20"/>
              </w:rPr>
            </w:pPr>
            <w:ins w:id="3248" w:author="China Unicom" w:date="2025-02-25T09:46:08Z">
              <w:r>
                <w:rPr>
                  <w:rFonts w:ascii="Arial" w:hAnsi="Arial"/>
                  <w:b/>
                  <w:sz w:val="18"/>
                  <w:szCs w:val="20"/>
                </w:rPr>
                <w:t>UL F</w:t>
              </w:r>
            </w:ins>
            <w:ins w:id="3249" w:author="China Unicom" w:date="2025-02-25T09:46:08Z">
              <w:r>
                <w:rPr>
                  <w:rFonts w:ascii="Arial" w:hAnsi="Arial"/>
                  <w:b/>
                  <w:sz w:val="18"/>
                  <w:szCs w:val="20"/>
                  <w:vertAlign w:val="subscript"/>
                </w:rPr>
                <w:t>c</w:t>
              </w:r>
            </w:ins>
            <w:ins w:id="3250" w:author="China Unicom" w:date="2025-02-25T09:46:08Z">
              <w:r>
                <w:rPr>
                  <w:rFonts w:ascii="Arial" w:hAnsi="Arial"/>
                  <w:b/>
                  <w:sz w:val="18"/>
                  <w:szCs w:val="20"/>
                </w:rPr>
                <w:t xml:space="preserve"> </w:t>
              </w:r>
            </w:ins>
            <w:ins w:id="3251" w:author="China Unicom" w:date="2025-02-25T09:46:08Z">
              <w:r>
                <w:rPr>
                  <w:rFonts w:ascii="Arial" w:hAnsi="Arial"/>
                  <w:b/>
                  <w:sz w:val="18"/>
                  <w:szCs w:val="20"/>
                </w:rPr>
                <w:br w:type="textWrapping"/>
              </w:r>
            </w:ins>
            <w:ins w:id="3252" w:author="China Unicom" w:date="2025-02-25T09:46:08Z">
              <w:r>
                <w:rPr>
                  <w:rFonts w:ascii="Arial" w:hAnsi="Arial"/>
                  <w:b/>
                  <w:sz w:val="18"/>
                  <w:szCs w:val="20"/>
                </w:rPr>
                <w:t>(MHz)</w:t>
              </w:r>
            </w:ins>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53" w:author="China Unicom" w:date="2025-02-25T09:46:08Z"/>
                <w:rFonts w:ascii="Arial" w:hAnsi="Arial"/>
                <w:b/>
                <w:sz w:val="18"/>
                <w:szCs w:val="20"/>
              </w:rPr>
            </w:pPr>
            <w:ins w:id="3254" w:author="China Unicom" w:date="2025-02-25T09:46:08Z">
              <w:r>
                <w:rPr>
                  <w:rFonts w:ascii="Arial" w:hAnsi="Arial"/>
                  <w:b/>
                  <w:sz w:val="18"/>
                  <w:szCs w:val="20"/>
                </w:rPr>
                <w:t xml:space="preserve">UL/DL BW </w:t>
              </w:r>
            </w:ins>
            <w:ins w:id="3255" w:author="China Unicom" w:date="2025-02-25T09:46:08Z">
              <w:r>
                <w:rPr>
                  <w:rFonts w:ascii="Arial" w:hAnsi="Arial"/>
                  <w:b/>
                  <w:sz w:val="18"/>
                  <w:szCs w:val="20"/>
                </w:rPr>
                <w:br w:type="textWrapping"/>
              </w:r>
            </w:ins>
            <w:ins w:id="3256" w:author="China Unicom" w:date="2025-02-25T09:46:08Z">
              <w:r>
                <w:rPr>
                  <w:rFonts w:ascii="Arial" w:hAnsi="Arial"/>
                  <w:b/>
                  <w:sz w:val="18"/>
                  <w:szCs w:val="20"/>
                </w:rPr>
                <w:t>(MHz)</w:t>
              </w:r>
            </w:ins>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57" w:author="China Unicom" w:date="2025-02-25T09:46:08Z"/>
                <w:rFonts w:ascii="Arial" w:hAnsi="Arial"/>
                <w:b/>
                <w:sz w:val="18"/>
                <w:szCs w:val="20"/>
              </w:rPr>
            </w:pPr>
            <w:ins w:id="3258" w:author="China Unicom" w:date="2025-02-25T09:46:08Z">
              <w:r>
                <w:rPr>
                  <w:rFonts w:ascii="Arial" w:hAnsi="Arial"/>
                  <w:b/>
                  <w:sz w:val="18"/>
                  <w:szCs w:val="20"/>
                </w:rPr>
                <w:t xml:space="preserve">UL </w:t>
              </w:r>
            </w:ins>
            <w:ins w:id="3259" w:author="China Unicom" w:date="2025-02-25T09:46:08Z">
              <w:r>
                <w:rPr>
                  <w:rFonts w:ascii="Arial" w:hAnsi="Arial"/>
                  <w:b/>
                  <w:sz w:val="18"/>
                  <w:szCs w:val="20"/>
                </w:rPr>
                <w:br w:type="textWrapping"/>
              </w:r>
            </w:ins>
            <w:ins w:id="3260" w:author="China Unicom" w:date="2025-02-25T09:46:08Z">
              <w:r>
                <w:rPr>
                  <w:rFonts w:ascii="Arial" w:hAnsi="Arial"/>
                  <w:b/>
                  <w:sz w:val="18"/>
                  <w:szCs w:val="20"/>
                </w:rPr>
                <w:t>L</w:t>
              </w:r>
            </w:ins>
            <w:ins w:id="3261" w:author="China Unicom" w:date="2025-02-25T09:46:08Z">
              <w:r>
                <w:rPr>
                  <w:rFonts w:ascii="Arial" w:hAnsi="Arial"/>
                  <w:b/>
                  <w:sz w:val="18"/>
                  <w:szCs w:val="20"/>
                  <w:vertAlign w:val="subscript"/>
                </w:rPr>
                <w:t>CRB</w:t>
              </w:r>
            </w:ins>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62" w:author="China Unicom" w:date="2025-02-25T09:46:08Z"/>
                <w:rFonts w:ascii="Arial" w:hAnsi="Arial"/>
                <w:b/>
                <w:sz w:val="18"/>
                <w:szCs w:val="20"/>
              </w:rPr>
            </w:pPr>
            <w:ins w:id="3263" w:author="China Unicom" w:date="2025-02-25T09:46:08Z">
              <w:r>
                <w:rPr>
                  <w:rFonts w:ascii="Arial" w:hAnsi="Arial"/>
                  <w:b/>
                  <w:sz w:val="18"/>
                  <w:szCs w:val="20"/>
                </w:rPr>
                <w:t>DL F</w:t>
              </w:r>
            </w:ins>
            <w:ins w:id="3264" w:author="China Unicom" w:date="2025-02-25T09:46:08Z">
              <w:r>
                <w:rPr>
                  <w:rFonts w:ascii="Arial" w:hAnsi="Arial"/>
                  <w:b/>
                  <w:sz w:val="18"/>
                  <w:szCs w:val="20"/>
                  <w:vertAlign w:val="subscript"/>
                </w:rPr>
                <w:t>c</w:t>
              </w:r>
            </w:ins>
            <w:ins w:id="3265" w:author="China Unicom" w:date="2025-02-25T09:46:08Z">
              <w:r>
                <w:rPr>
                  <w:rFonts w:ascii="Arial" w:hAnsi="Arial"/>
                  <w:b/>
                  <w:sz w:val="18"/>
                  <w:szCs w:val="20"/>
                </w:rPr>
                <w:t xml:space="preserve"> (MHz)</w:t>
              </w:r>
            </w:ins>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66" w:author="China Unicom" w:date="2025-02-25T09:46:08Z"/>
                <w:rFonts w:ascii="Arial" w:hAnsi="Arial"/>
                <w:b/>
                <w:sz w:val="18"/>
                <w:szCs w:val="20"/>
              </w:rPr>
            </w:pPr>
            <w:ins w:id="3267" w:author="China Unicom" w:date="2025-02-25T09:46:08Z">
              <w:r>
                <w:rPr>
                  <w:rFonts w:ascii="Arial" w:hAnsi="Arial"/>
                  <w:b/>
                  <w:sz w:val="18"/>
                  <w:szCs w:val="20"/>
                </w:rPr>
                <w:t xml:space="preserve">MSD </w:t>
              </w:r>
            </w:ins>
            <w:ins w:id="3268" w:author="China Unicom" w:date="2025-02-25T09:46:08Z">
              <w:r>
                <w:rPr>
                  <w:rFonts w:ascii="Arial" w:hAnsi="Arial"/>
                  <w:b/>
                  <w:sz w:val="18"/>
                  <w:szCs w:val="20"/>
                </w:rPr>
                <w:br w:type="textWrapping"/>
              </w:r>
            </w:ins>
            <w:ins w:id="3269" w:author="China Unicom" w:date="2025-02-25T09:46:08Z">
              <w:r>
                <w:rPr>
                  <w:rFonts w:ascii="Arial" w:hAnsi="Arial"/>
                  <w:b/>
                  <w:sz w:val="18"/>
                  <w:szCs w:val="20"/>
                </w:rPr>
                <w:t>(dB)</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70" w:author="China Unicom" w:date="2025-02-25T09:46:08Z"/>
                <w:rFonts w:ascii="Arial" w:hAnsi="Arial"/>
                <w:b/>
                <w:sz w:val="18"/>
                <w:szCs w:val="20"/>
              </w:rPr>
            </w:pPr>
            <w:ins w:id="3271" w:author="China Unicom" w:date="2025-02-25T09:46:08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3272" w:author="China Unicom" w:date="2025-02-25T09:46:08Z"/>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3273" w:author="China Unicom" w:date="2025-02-25T09:46:08Z"/>
                <w:rFonts w:ascii="Arial" w:hAnsi="Arial"/>
                <w:sz w:val="18"/>
                <w:szCs w:val="20"/>
              </w:rPr>
            </w:pPr>
            <w:ins w:id="3274" w:author="China Unicom" w:date="2025-02-25T09:46:08Z">
              <w:r>
                <w:rPr>
                  <w:rFonts w:cs="Arial"/>
                  <w:lang w:eastAsia="ja-JP"/>
                </w:rPr>
                <w:t>DC_18A_n78A</w:t>
              </w:r>
            </w:ins>
          </w:p>
          <w:p>
            <w:pPr>
              <w:keepNext/>
              <w:keepLines/>
              <w:jc w:val="center"/>
              <w:rPr>
                <w:ins w:id="3275" w:author="China Unicom" w:date="2025-02-25T09:46:08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3276" w:author="China Unicom" w:date="2025-02-25T09:46:08Z"/>
                <w:rFonts w:hint="eastAsia"/>
              </w:rPr>
            </w:pPr>
            <w:ins w:id="3277" w:author="China Unicom" w:date="2025-02-25T09:46:08Z">
              <w:r>
                <w:rPr>
                  <w:rFonts w:eastAsia="等线" w:cs="Arial"/>
                </w:rPr>
                <w:t>18</w:t>
              </w:r>
            </w:ins>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78" w:author="China Unicom" w:date="2025-02-25T09:46:08Z"/>
                <w:rFonts w:ascii="Times New Roman" w:hAnsi="Times New Roman" w:eastAsia="MS Mincho"/>
                <w:sz w:val="22"/>
                <w:szCs w:val="24"/>
                <w:lang w:eastAsia="en-US"/>
              </w:rPr>
            </w:pPr>
            <w:ins w:id="3279" w:author="China Unicom" w:date="2025-02-25T09:46:08Z">
              <w:r>
                <w:rPr>
                  <w:rFonts w:cs="Arial"/>
                </w:rPr>
                <w:t>827.5</w:t>
              </w:r>
            </w:ins>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80" w:author="China Unicom" w:date="2025-02-25T09:46:08Z"/>
                <w:rFonts w:ascii="Times New Roman" w:hAnsi="Times New Roman" w:eastAsia="MS Mincho"/>
                <w:sz w:val="22"/>
                <w:szCs w:val="24"/>
                <w:lang w:eastAsia="en-US"/>
              </w:rPr>
            </w:pPr>
            <w:ins w:id="3281" w:author="China Unicom" w:date="2025-02-25T09:46:08Z">
              <w:r>
                <w:rPr>
                  <w:rFonts w:cs="Arial"/>
                </w:rPr>
                <w:t>5</w:t>
              </w:r>
            </w:ins>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82" w:author="China Unicom" w:date="2025-02-25T09:46:08Z"/>
                <w:rFonts w:ascii="Times New Roman" w:hAnsi="Times New Roman" w:eastAsia="MS Mincho"/>
                <w:sz w:val="22"/>
                <w:szCs w:val="24"/>
                <w:lang w:eastAsia="en-US"/>
              </w:rPr>
            </w:pPr>
            <w:ins w:id="3283" w:author="China Unicom" w:date="2025-02-25T09:46:08Z">
              <w:r>
                <w:rPr>
                  <w:rFonts w:cs="Arial"/>
                </w:rPr>
                <w:t>25</w:t>
              </w:r>
            </w:ins>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84" w:author="China Unicom" w:date="2025-02-25T09:46:08Z"/>
                <w:rFonts w:ascii="Times New Roman" w:hAnsi="Times New Roman" w:eastAsia="MS Mincho"/>
                <w:sz w:val="22"/>
                <w:szCs w:val="24"/>
                <w:lang w:eastAsia="en-US"/>
              </w:rPr>
            </w:pPr>
            <w:ins w:id="3285" w:author="China Unicom" w:date="2025-02-25T09:46:08Z">
              <w:r>
                <w:rPr>
                  <w:rFonts w:cs="Arial"/>
                </w:rPr>
                <w:t>872.5</w:t>
              </w:r>
            </w:ins>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86" w:author="China Unicom" w:date="2025-02-25T09:46:08Z"/>
                <w:rFonts w:ascii="Times New Roman" w:hAnsi="Times New Roman" w:eastAsia="MS Mincho"/>
                <w:sz w:val="22"/>
                <w:szCs w:val="24"/>
                <w:lang w:eastAsia="en-US"/>
              </w:rPr>
            </w:pPr>
            <w:ins w:id="3287" w:author="China Unicom" w:date="2025-02-25T09:46:08Z">
              <w:r>
                <w:rPr>
                  <w:rFonts w:cs="Arial"/>
                </w:rPr>
                <w:t>18.4</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288" w:author="China Unicom" w:date="2025-02-25T09:46:08Z"/>
                <w:rFonts w:hint="eastAsia"/>
              </w:rPr>
            </w:pPr>
            <w:ins w:id="3289" w:author="China Unicom" w:date="2025-02-25T09:46:08Z">
              <w:r>
                <w:rPr>
                  <w:rFonts w:cs="Arial"/>
                </w:rPr>
                <w:t>IMD4</w:t>
              </w:r>
            </w:ins>
            <w:ins w:id="3290" w:author="China Unicom" w:date="2025-02-25T09:46:08Z">
              <w:r>
                <w:rPr>
                  <w:rFonts w:cs="Arial"/>
                  <w:vertAlign w:val="superscript"/>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291" w:author="China Unicom" w:date="2025-02-25T09:46:08Z"/>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ins w:id="3292" w:author="China Unicom" w:date="2025-02-25T09:46:08Z"/>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3293" w:author="China Unicom" w:date="2025-02-25T09:46:08Z"/>
                <w:rFonts w:hint="eastAsia"/>
              </w:rPr>
            </w:pPr>
            <w:ins w:id="3294" w:author="China Unicom" w:date="2025-02-25T09:46:08Z">
              <w:r>
                <w:rPr>
                  <w:rFonts w:eastAsia="等线" w:cs="Arial"/>
                </w:rPr>
                <w:t>n78</w:t>
              </w:r>
            </w:ins>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95" w:author="China Unicom" w:date="2025-02-25T09:46:08Z"/>
                <w:rFonts w:ascii="Times New Roman" w:hAnsi="Times New Roman" w:eastAsia="MS Mincho"/>
                <w:sz w:val="22"/>
                <w:szCs w:val="24"/>
                <w:lang w:eastAsia="en-US"/>
              </w:rPr>
            </w:pPr>
            <w:ins w:id="3296" w:author="China Unicom" w:date="2025-02-25T09:46:08Z">
              <w:r>
                <w:rPr>
                  <w:rFonts w:cs="Arial"/>
                </w:rPr>
                <w:t>3355</w:t>
              </w:r>
            </w:ins>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97" w:author="China Unicom" w:date="2025-02-25T09:46:08Z"/>
                <w:rFonts w:ascii="Times New Roman" w:hAnsi="Times New Roman" w:eastAsia="MS Mincho"/>
                <w:sz w:val="22"/>
                <w:szCs w:val="24"/>
                <w:lang w:eastAsia="en-US"/>
              </w:rPr>
            </w:pPr>
            <w:ins w:id="3298" w:author="China Unicom" w:date="2025-02-25T09:46:08Z">
              <w:r>
                <w:rPr>
                  <w:rFonts w:cs="Arial"/>
                </w:rPr>
                <w:t>10</w:t>
              </w:r>
            </w:ins>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299" w:author="China Unicom" w:date="2025-02-25T09:46:08Z"/>
                <w:rFonts w:ascii="Times New Roman" w:hAnsi="Times New Roman" w:eastAsia="MS Mincho"/>
                <w:sz w:val="22"/>
                <w:szCs w:val="24"/>
                <w:lang w:eastAsia="en-US"/>
              </w:rPr>
            </w:pPr>
            <w:ins w:id="3300" w:author="China Unicom" w:date="2025-02-25T09:46:08Z">
              <w:r>
                <w:rPr>
                  <w:rFonts w:cs="Arial"/>
                </w:rPr>
                <w:t>50</w:t>
              </w:r>
            </w:ins>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301" w:author="China Unicom" w:date="2025-02-25T09:46:08Z"/>
                <w:rFonts w:ascii="Times New Roman" w:hAnsi="Times New Roman" w:eastAsia="MS Mincho"/>
                <w:sz w:val="22"/>
                <w:szCs w:val="24"/>
                <w:lang w:eastAsia="en-US"/>
              </w:rPr>
            </w:pPr>
            <w:ins w:id="3302" w:author="China Unicom" w:date="2025-02-25T09:46:08Z">
              <w:r>
                <w:rPr>
                  <w:rFonts w:cs="Arial"/>
                </w:rPr>
                <w:t>3355</w:t>
              </w:r>
            </w:ins>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1"/>
              <w:keepNext w:val="0"/>
              <w:keepLines w:val="0"/>
              <w:rPr>
                <w:ins w:id="3303" w:author="China Unicom" w:date="2025-02-25T09:46:08Z"/>
                <w:rFonts w:ascii="Times New Roman" w:hAnsi="Times New Roman" w:eastAsia="MS Mincho"/>
                <w:sz w:val="22"/>
                <w:szCs w:val="24"/>
                <w:lang w:eastAsia="en-US"/>
              </w:rPr>
            </w:pPr>
            <w:ins w:id="3304" w:author="China Unicom" w:date="2025-02-25T09:46:08Z">
              <w:r>
                <w:rPr>
                  <w:rFonts w:cs="Arial"/>
                  <w:lang w:eastAsia="ko-KR"/>
                </w:rPr>
                <w:t>N/A</w:t>
              </w:r>
            </w:ins>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305" w:author="China Unicom" w:date="2025-02-25T09:46:08Z"/>
                <w:rFonts w:hint="eastAsia"/>
              </w:rPr>
            </w:pPr>
            <w:ins w:id="3306" w:author="China Unicom" w:date="2025-02-25T09:46: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307" w:author="China Unicom" w:date="2025-02-25T09:46:08Z"/>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ins w:id="3308" w:author="China Unicom" w:date="2025-02-25T09:46:08Z"/>
                <w:rFonts w:cs="Arial"/>
              </w:rPr>
            </w:pPr>
            <w:ins w:id="3309" w:author="China Unicom" w:date="2025-02-25T09:46:08Z">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ins>
          </w:p>
        </w:tc>
      </w:tr>
    </w:tbl>
    <w:p>
      <w:pPr>
        <w:rPr>
          <w:ins w:id="3310" w:author="China Unicom" w:date="2025-02-25T09:46:08Z"/>
          <w:lang w:eastAsia="zh-CN"/>
        </w:rPr>
      </w:pPr>
    </w:p>
    <w:p>
      <w:pPr>
        <w:pStyle w:val="4"/>
        <w:rPr>
          <w:ins w:id="3311" w:author="China Unicom" w:date="2025-02-25T09:46:08Z"/>
          <w:lang w:eastAsia="ja-JP"/>
        </w:rPr>
      </w:pPr>
      <w:ins w:id="3312" w:author="China Unicom" w:date="2025-02-25T09:46:08Z">
        <w:bookmarkStart w:id="318" w:name="_Toc7012"/>
        <w:r>
          <w:rPr>
            <w:lang w:eastAsia="ja-JP"/>
          </w:rPr>
          <w:t>5</w:t>
        </w:r>
      </w:ins>
      <w:ins w:id="3313" w:author="China Unicom" w:date="2025-02-25T09:46:19Z">
        <w:r>
          <w:rPr>
            <w:rFonts w:hint="eastAsia"/>
            <w:lang w:eastAsia="zh-CN"/>
          </w:rPr>
          <w:t>.17</w:t>
        </w:r>
      </w:ins>
      <w:ins w:id="3314" w:author="China Unicom" w:date="2025-02-25T09:46:08Z">
        <w:r>
          <w:rPr>
            <w:lang w:eastAsia="ja-JP"/>
          </w:rPr>
          <w:t>.4</w:t>
        </w:r>
      </w:ins>
      <w:ins w:id="3315" w:author="China Unicom" w:date="2025-02-25T09:46:08Z">
        <w:r>
          <w:rPr>
            <w:lang w:eastAsia="ja-JP"/>
          </w:rPr>
          <w:tab/>
        </w:r>
      </w:ins>
      <w:ins w:id="3316" w:author="China Unicom" w:date="2025-02-25T09:46:08Z">
        <w:r>
          <w:rPr>
            <w:lang w:eastAsia="ja-JP"/>
          </w:rPr>
          <w:t>∆TIB and ∆RIB values</w:t>
        </w:r>
        <w:bookmarkEnd w:id="318"/>
      </w:ins>
    </w:p>
    <w:p>
      <w:pPr>
        <w:rPr>
          <w:ins w:id="3317" w:author="China Unicom" w:date="2025-02-25T09:46:08Z"/>
          <w:lang w:eastAsia="ja-JP"/>
        </w:rPr>
      </w:pPr>
      <w:ins w:id="3318" w:author="China Unicom" w:date="2025-02-25T09:46:08Z">
        <w:r>
          <w:rPr>
            <w:lang w:eastAsia="ja-JP"/>
          </w:rPr>
          <w:t>There is no change by comparing to the values for PC3 CA, so this section is omitted.</w:t>
        </w:r>
      </w:ins>
    </w:p>
    <w:p>
      <w:pPr>
        <w:rPr>
          <w:ins w:id="3319" w:author="China Unicom" w:date="2025-02-25T09:46:08Z"/>
          <w:lang w:eastAsia="ja-JP"/>
        </w:rPr>
      </w:pPr>
    </w:p>
    <w:p>
      <w:pPr>
        <w:pStyle w:val="3"/>
        <w:rPr>
          <w:ins w:id="3320" w:author="China Unicom" w:date="2025-02-25T09:47:13Z"/>
          <w:lang w:eastAsia="zh-CN"/>
        </w:rPr>
      </w:pPr>
      <w:ins w:id="3321" w:author="China Unicom" w:date="2025-02-25T09:47:13Z">
        <w:bookmarkStart w:id="319" w:name="_Toc23203"/>
        <w:r>
          <w:rPr>
            <w:rFonts w:hint="eastAsia"/>
            <w:lang w:eastAsia="zh-CN"/>
          </w:rPr>
          <w:t>5</w:t>
        </w:r>
      </w:ins>
      <w:ins w:id="3322" w:author="China Unicom" w:date="2025-02-25T09:47:20Z">
        <w:r>
          <w:rPr>
            <w:rFonts w:hint="eastAsia"/>
            <w:lang w:eastAsia="zh-CN"/>
          </w:rPr>
          <w:t>.18</w:t>
        </w:r>
      </w:ins>
      <w:ins w:id="3323" w:author="China Unicom" w:date="2025-02-25T09:47:13Z">
        <w:r>
          <w:rPr/>
          <w:tab/>
        </w:r>
      </w:ins>
      <w:ins w:id="3324" w:author="China Unicom" w:date="2025-02-25T09:47:13Z">
        <w:r>
          <w:rPr>
            <w:lang w:eastAsia="zh-CN"/>
          </w:rPr>
          <w:t>DC_25A_n41A</w:t>
        </w:r>
        <w:bookmarkEnd w:id="319"/>
      </w:ins>
    </w:p>
    <w:p>
      <w:pPr>
        <w:pStyle w:val="4"/>
        <w:rPr>
          <w:ins w:id="3325" w:author="China Unicom" w:date="2025-02-25T09:47:13Z"/>
          <w:lang w:eastAsia="zh-CN"/>
        </w:rPr>
      </w:pPr>
      <w:ins w:id="3326" w:author="China Unicom" w:date="2025-02-25T09:47:13Z">
        <w:bookmarkStart w:id="320" w:name="_Toc25158"/>
        <w:r>
          <w:rPr>
            <w:lang w:eastAsia="zh-CN"/>
          </w:rPr>
          <w:t>5</w:t>
        </w:r>
      </w:ins>
      <w:ins w:id="3327" w:author="China Unicom" w:date="2025-02-25T09:47:21Z">
        <w:r>
          <w:rPr>
            <w:rFonts w:hint="eastAsia"/>
            <w:lang w:eastAsia="zh-CN"/>
          </w:rPr>
          <w:t>.18</w:t>
        </w:r>
      </w:ins>
      <w:ins w:id="3328" w:author="China Unicom" w:date="2025-02-25T09:47:13Z">
        <w:r>
          <w:rPr>
            <w:lang w:eastAsia="zh-CN"/>
          </w:rPr>
          <w:t>.</w:t>
        </w:r>
      </w:ins>
      <w:ins w:id="3329" w:author="China Unicom" w:date="2025-02-25T09:47:13Z">
        <w:r>
          <w:rPr>
            <w:rFonts w:hint="eastAsia"/>
            <w:lang w:eastAsia="zh-CN"/>
          </w:rPr>
          <w:t>1</w:t>
        </w:r>
      </w:ins>
      <w:ins w:id="3330" w:author="China Unicom" w:date="2025-02-25T09:47:13Z">
        <w:r>
          <w:rPr>
            <w:lang w:eastAsia="zh-CN"/>
          </w:rPr>
          <w:tab/>
        </w:r>
      </w:ins>
      <w:ins w:id="3331" w:author="China Unicom" w:date="2025-02-25T09:47:13Z">
        <w:r>
          <w:rPr>
            <w:lang w:eastAsia="zh-CN"/>
          </w:rPr>
          <w:t>Configuration</w:t>
        </w:r>
      </w:ins>
      <w:ins w:id="3332" w:author="China Unicom" w:date="2025-02-25T09:47:13Z">
        <w:r>
          <w:rPr>
            <w:rFonts w:hint="eastAsia"/>
            <w:lang w:eastAsia="zh-CN"/>
          </w:rPr>
          <w:t>s</w:t>
        </w:r>
        <w:bookmarkEnd w:id="320"/>
      </w:ins>
    </w:p>
    <w:p>
      <w:pPr>
        <w:pStyle w:val="49"/>
        <w:rPr>
          <w:ins w:id="3333" w:author="China Unicom" w:date="2025-02-25T09:47:13Z"/>
        </w:rPr>
      </w:pPr>
      <w:ins w:id="3334" w:author="China Unicom" w:date="2025-02-25T09:47:13Z">
        <w:r>
          <w:rPr/>
          <w:t>Table 5</w:t>
        </w:r>
      </w:ins>
      <w:ins w:id="3335" w:author="China Unicom" w:date="2025-02-25T09:47:21Z">
        <w:r>
          <w:rPr>
            <w:rFonts w:hint="eastAsia" w:cs="Arial"/>
            <w:lang w:eastAsia="zh-CN"/>
          </w:rPr>
          <w:t>.18</w:t>
        </w:r>
      </w:ins>
      <w:ins w:id="3336" w:author="China Unicom" w:date="2025-02-25T09:47:13Z">
        <w:r>
          <w:rPr>
            <w:rFonts w:eastAsia="等线" w:cs="Arial"/>
            <w:lang w:eastAsia="zh-CN"/>
          </w:rPr>
          <w:t>.1</w:t>
        </w:r>
      </w:ins>
      <w:ins w:id="3337" w:author="China Unicom" w:date="2025-02-25T09:47:13Z">
        <w:r>
          <w:rPr>
            <w:rFonts w:eastAsia="等线" w:cs="Arial"/>
          </w:rPr>
          <w:t>-1</w:t>
        </w:r>
      </w:ins>
      <w:ins w:id="3338" w:author="China Unicom" w:date="2025-02-25T09:47:13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3339" w:author="China Unicom" w:date="2025-02-25T09:47:13Z"/>
        </w:trPr>
        <w:tc>
          <w:tcPr>
            <w:tcW w:w="2463" w:type="dxa"/>
            <w:shd w:val="clear" w:color="auto" w:fill="auto"/>
            <w:noWrap w:val="0"/>
            <w:vAlign w:val="top"/>
          </w:tcPr>
          <w:p>
            <w:pPr>
              <w:keepNext/>
              <w:keepLines/>
              <w:jc w:val="center"/>
              <w:rPr>
                <w:ins w:id="3340" w:author="China Unicom" w:date="2025-02-25T09:47:13Z"/>
                <w:rFonts w:ascii="Arial" w:hAnsi="Arial"/>
                <w:b/>
                <w:sz w:val="18"/>
                <w:lang w:eastAsia="fi-FI"/>
              </w:rPr>
            </w:pPr>
            <w:ins w:id="3341" w:author="China Unicom" w:date="2025-02-25T09:47:13Z">
              <w:r>
                <w:rPr>
                  <w:rFonts w:ascii="Arial" w:hAnsi="Arial"/>
                  <w:b/>
                  <w:sz w:val="18"/>
                  <w:lang w:eastAsia="fi-FI"/>
                </w:rPr>
                <w:t>EN-DC</w:t>
              </w:r>
            </w:ins>
          </w:p>
          <w:p>
            <w:pPr>
              <w:keepNext/>
              <w:keepLines/>
              <w:jc w:val="center"/>
              <w:rPr>
                <w:ins w:id="3342" w:author="China Unicom" w:date="2025-02-25T09:47:13Z"/>
                <w:rFonts w:ascii="Arial" w:hAnsi="Arial"/>
                <w:b/>
                <w:sz w:val="18"/>
                <w:lang w:eastAsia="fi-FI"/>
              </w:rPr>
            </w:pPr>
            <w:ins w:id="3343" w:author="China Unicom" w:date="2025-02-25T09:47:13Z">
              <w:r>
                <w:rPr>
                  <w:rFonts w:ascii="Arial" w:hAnsi="Arial"/>
                  <w:b/>
                  <w:sz w:val="18"/>
                  <w:lang w:eastAsia="fi-FI"/>
                </w:rPr>
                <w:t>configuration</w:t>
              </w:r>
            </w:ins>
          </w:p>
        </w:tc>
        <w:tc>
          <w:tcPr>
            <w:tcW w:w="2280" w:type="dxa"/>
            <w:shd w:val="clear" w:color="auto" w:fill="auto"/>
            <w:noWrap w:val="0"/>
            <w:vAlign w:val="top"/>
          </w:tcPr>
          <w:p>
            <w:pPr>
              <w:keepNext/>
              <w:keepLines/>
              <w:jc w:val="center"/>
              <w:rPr>
                <w:ins w:id="3344" w:author="China Unicom" w:date="2025-02-25T09:47:13Z"/>
                <w:rFonts w:ascii="Arial" w:hAnsi="Arial"/>
                <w:b/>
                <w:sz w:val="18"/>
                <w:lang w:val="fr-FR" w:eastAsia="fi-FI"/>
              </w:rPr>
            </w:pPr>
            <w:ins w:id="3345" w:author="China Unicom" w:date="2025-02-25T09:47:13Z">
              <w:r>
                <w:rPr>
                  <w:rFonts w:ascii="Arial" w:hAnsi="Arial"/>
                  <w:b/>
                  <w:sz w:val="18"/>
                  <w:lang w:val="fr-FR" w:eastAsia="fi-FI"/>
                </w:rPr>
                <w:t>Uplink EN-DC</w:t>
              </w:r>
            </w:ins>
          </w:p>
          <w:p>
            <w:pPr>
              <w:keepNext/>
              <w:keepLines/>
              <w:jc w:val="center"/>
              <w:rPr>
                <w:ins w:id="3346" w:author="China Unicom" w:date="2025-02-25T09:47:13Z"/>
                <w:rFonts w:ascii="Arial" w:hAnsi="Arial"/>
                <w:b/>
                <w:sz w:val="18"/>
                <w:lang w:val="fr-FR" w:eastAsia="fi-FI"/>
              </w:rPr>
            </w:pPr>
            <w:ins w:id="3347" w:author="China Unicom" w:date="2025-02-25T09:47:13Z">
              <w:r>
                <w:rPr>
                  <w:rFonts w:ascii="Arial" w:hAnsi="Arial"/>
                  <w:b/>
                  <w:sz w:val="18"/>
                  <w:lang w:val="fr-FR" w:eastAsia="fi-FI"/>
                </w:rPr>
                <w:t>configuration</w:t>
              </w:r>
            </w:ins>
          </w:p>
          <w:p>
            <w:pPr>
              <w:keepNext/>
              <w:keepLines/>
              <w:jc w:val="center"/>
              <w:rPr>
                <w:ins w:id="3348" w:author="China Unicom" w:date="2025-02-25T09:47:13Z"/>
                <w:rFonts w:ascii="Arial" w:hAnsi="Arial"/>
                <w:b/>
                <w:sz w:val="18"/>
                <w:lang w:val="fr-FR" w:eastAsia="fi-FI"/>
              </w:rPr>
            </w:pPr>
            <w:ins w:id="3349" w:author="China Unicom" w:date="2025-02-25T09:47:13Z">
              <w:r>
                <w:rPr>
                  <w:rFonts w:ascii="Arial" w:hAnsi="Arial"/>
                  <w:b/>
                  <w:sz w:val="18"/>
                  <w:lang w:val="fr-FR" w:eastAsia="fi-FI"/>
                </w:rPr>
                <w:t>(NOTE 1)</w:t>
              </w:r>
            </w:ins>
          </w:p>
        </w:tc>
        <w:tc>
          <w:tcPr>
            <w:tcW w:w="2738" w:type="dxa"/>
            <w:shd w:val="clear" w:color="auto" w:fill="auto"/>
            <w:noWrap w:val="0"/>
            <w:vAlign w:val="top"/>
          </w:tcPr>
          <w:p>
            <w:pPr>
              <w:keepNext/>
              <w:keepLines/>
              <w:jc w:val="center"/>
              <w:rPr>
                <w:ins w:id="3350" w:author="China Unicom" w:date="2025-02-25T09:47:13Z"/>
                <w:rFonts w:ascii="Arial" w:hAnsi="Arial"/>
                <w:b/>
                <w:sz w:val="18"/>
                <w:lang w:eastAsia="fi-FI"/>
              </w:rPr>
            </w:pPr>
            <w:ins w:id="3351" w:author="China Unicom" w:date="2025-02-25T09:47:13Z">
              <w:r>
                <w:rPr>
                  <w:rFonts w:ascii="Arial" w:hAnsi="Arial"/>
                  <w:b/>
                  <w:sz w:val="18"/>
                  <w:lang w:eastAsia="fi-FI"/>
                </w:rPr>
                <w:t>Single UL allowed</w:t>
              </w:r>
            </w:ins>
          </w:p>
        </w:tc>
        <w:tc>
          <w:tcPr>
            <w:tcW w:w="2720" w:type="dxa"/>
            <w:noWrap w:val="0"/>
            <w:vAlign w:val="top"/>
          </w:tcPr>
          <w:p>
            <w:pPr>
              <w:keepNext/>
              <w:keepLines/>
              <w:jc w:val="center"/>
              <w:rPr>
                <w:ins w:id="3352" w:author="China Unicom" w:date="2025-02-25T09:47:13Z"/>
                <w:rFonts w:ascii="Arial" w:hAnsi="Arial"/>
                <w:b/>
                <w:sz w:val="18"/>
                <w:lang w:eastAsia="fi-FI"/>
              </w:rPr>
            </w:pPr>
            <w:ins w:id="3353" w:author="China Unicom" w:date="2025-02-25T09:47:13Z">
              <w:r>
                <w:rPr>
                  <w:rFonts w:ascii="Arial" w:hAnsi="Arial"/>
                  <w:b/>
                  <w:sz w:val="18"/>
                  <w:lang w:eastAsia="fi-FI"/>
                </w:rPr>
                <w:t>DL interruption allowed</w:t>
              </w:r>
            </w:ins>
          </w:p>
          <w:p>
            <w:pPr>
              <w:keepNext/>
              <w:keepLines/>
              <w:jc w:val="center"/>
              <w:rPr>
                <w:ins w:id="3354" w:author="China Unicom" w:date="2025-02-25T09:47:13Z"/>
                <w:rFonts w:ascii="Arial" w:hAnsi="Arial"/>
                <w:b/>
                <w:sz w:val="18"/>
                <w:lang w:eastAsia="fi-FI"/>
              </w:rPr>
            </w:pPr>
            <w:ins w:id="3355" w:author="China Unicom" w:date="2025-02-25T09:47:13Z">
              <w:r>
                <w:rPr>
                  <w:rFonts w:ascii="Arial" w:hAnsi="Arial"/>
                  <w:b/>
                  <w:sz w:val="18"/>
                  <w:lang w:eastAsia="fi-FI"/>
                </w:rPr>
                <w:t xml:space="preserve">(Note </w:t>
              </w:r>
            </w:ins>
            <w:ins w:id="3356" w:author="China Unicom" w:date="2025-02-25T09:47:13Z">
              <w:r>
                <w:rPr>
                  <w:rFonts w:ascii="Arial" w:hAnsi="Arial"/>
                  <w:b/>
                  <w:sz w:val="18"/>
                  <w:lang w:eastAsia="zh-CN"/>
                </w:rPr>
                <w:t>14</w:t>
              </w:r>
            </w:ins>
            <w:ins w:id="3357" w:author="China Unicom" w:date="2025-02-25T09:47:13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358" w:author="China Unicom" w:date="2025-02-25T09:47:13Z"/>
        </w:trPr>
        <w:tc>
          <w:tcPr>
            <w:tcW w:w="2463" w:type="dxa"/>
            <w:shd w:val="clear" w:color="auto" w:fill="auto"/>
            <w:noWrap/>
            <w:vAlign w:val="top"/>
          </w:tcPr>
          <w:p>
            <w:pPr>
              <w:keepNext/>
              <w:keepLines/>
              <w:jc w:val="center"/>
              <w:rPr>
                <w:ins w:id="3359" w:author="China Unicom" w:date="2025-02-25T09:47:13Z"/>
                <w:rFonts w:ascii="Arial" w:hAnsi="Arial" w:eastAsia="等线"/>
                <w:sz w:val="18"/>
                <w:lang w:eastAsia="fi-FI"/>
              </w:rPr>
            </w:pPr>
            <w:ins w:id="3360" w:author="China Unicom" w:date="2025-02-25T09:47:13Z">
              <w:r>
                <w:rPr>
                  <w:rFonts w:ascii="Arial" w:hAnsi="Arial" w:eastAsia="等线"/>
                  <w:sz w:val="18"/>
                  <w:lang w:eastAsia="fi-FI"/>
                </w:rPr>
                <w:t>DC_25A_n41A</w:t>
              </w:r>
            </w:ins>
          </w:p>
          <w:p>
            <w:pPr>
              <w:keepNext/>
              <w:keepLines/>
              <w:jc w:val="center"/>
              <w:rPr>
                <w:ins w:id="3361" w:author="China Unicom" w:date="2025-02-25T09:47:13Z"/>
                <w:rFonts w:ascii="Arial" w:hAnsi="Arial"/>
                <w:sz w:val="18"/>
                <w:szCs w:val="18"/>
              </w:rPr>
            </w:pPr>
          </w:p>
        </w:tc>
        <w:tc>
          <w:tcPr>
            <w:tcW w:w="2280" w:type="dxa"/>
            <w:shd w:val="clear" w:color="auto" w:fill="auto"/>
            <w:noWrap w:val="0"/>
            <w:vAlign w:val="top"/>
          </w:tcPr>
          <w:p>
            <w:pPr>
              <w:keepNext/>
              <w:keepLines/>
              <w:jc w:val="center"/>
              <w:rPr>
                <w:ins w:id="3362" w:author="China Unicom" w:date="2025-02-25T09:47:13Z"/>
                <w:rFonts w:ascii="Arial" w:hAnsi="Arial"/>
                <w:sz w:val="18"/>
                <w:szCs w:val="18"/>
                <w:lang w:eastAsia="fi-FI"/>
              </w:rPr>
            </w:pPr>
            <w:ins w:id="3363" w:author="China Unicom" w:date="2025-02-25T09:47:13Z">
              <w:r>
                <w:rPr>
                  <w:rFonts w:ascii="Arial" w:hAnsi="Arial" w:eastAsia="等线"/>
                  <w:sz w:val="18"/>
                  <w:lang w:eastAsia="fi-FI"/>
                </w:rPr>
                <w:t>DC_25A_n41A</w:t>
              </w:r>
            </w:ins>
          </w:p>
        </w:tc>
        <w:tc>
          <w:tcPr>
            <w:tcW w:w="2738" w:type="dxa"/>
            <w:shd w:val="clear" w:color="auto" w:fill="auto"/>
            <w:noWrap/>
            <w:vAlign w:val="top"/>
          </w:tcPr>
          <w:p>
            <w:pPr>
              <w:keepNext/>
              <w:keepLines/>
              <w:jc w:val="center"/>
              <w:rPr>
                <w:ins w:id="3364" w:author="China Unicom" w:date="2025-02-25T09:47:13Z"/>
                <w:rFonts w:ascii="Arial" w:hAnsi="Arial"/>
                <w:sz w:val="18"/>
                <w:szCs w:val="18"/>
              </w:rPr>
            </w:pPr>
            <w:ins w:id="3365" w:author="China Unicom" w:date="2025-02-25T09:47:13Z">
              <w:r>
                <w:rPr>
                  <w:rFonts w:ascii="Arial" w:hAnsi="Arial"/>
                  <w:sz w:val="18"/>
                  <w:szCs w:val="18"/>
                </w:rPr>
                <w:t>No</w:t>
              </w:r>
            </w:ins>
          </w:p>
        </w:tc>
        <w:tc>
          <w:tcPr>
            <w:tcW w:w="2720" w:type="dxa"/>
            <w:noWrap w:val="0"/>
            <w:vAlign w:val="top"/>
          </w:tcPr>
          <w:p>
            <w:pPr>
              <w:keepNext/>
              <w:keepLines/>
              <w:jc w:val="center"/>
              <w:rPr>
                <w:ins w:id="3366" w:author="China Unicom" w:date="2025-02-25T09:47:13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367" w:author="China Unicom" w:date="2025-02-25T09:47:13Z"/>
        </w:trPr>
        <w:tc>
          <w:tcPr>
            <w:tcW w:w="10201" w:type="dxa"/>
            <w:gridSpan w:val="4"/>
            <w:shd w:val="clear" w:color="auto" w:fill="auto"/>
            <w:noWrap/>
            <w:vAlign w:val="top"/>
          </w:tcPr>
          <w:p>
            <w:pPr>
              <w:keepNext/>
              <w:keepLines/>
              <w:rPr>
                <w:ins w:id="3368" w:author="China Unicom" w:date="2025-02-25T09:47:13Z"/>
                <w:rFonts w:ascii="Arial" w:hAnsi="Arial"/>
                <w:sz w:val="18"/>
                <w:lang w:eastAsia="ja-JP"/>
              </w:rPr>
            </w:pPr>
            <w:ins w:id="3369" w:author="China Unicom" w:date="2025-02-25T09:47:13Z">
              <w:r>
                <w:rPr>
                  <w:rFonts w:ascii="Arial" w:hAnsi="Arial"/>
                  <w:sz w:val="18"/>
                </w:rPr>
                <w:t>NOTE 1:</w:t>
              </w:r>
            </w:ins>
            <w:ins w:id="3370" w:author="China Unicom" w:date="2025-02-25T09:47:13Z">
              <w:r>
                <w:rPr>
                  <w:rFonts w:ascii="Arial" w:hAnsi="Arial"/>
                  <w:sz w:val="18"/>
                </w:rPr>
                <w:tab/>
              </w:r>
            </w:ins>
            <w:ins w:id="3371" w:author="China Unicom" w:date="2025-02-25T09:47:13Z">
              <w:r>
                <w:rPr>
                  <w:rFonts w:ascii="Arial" w:hAnsi="Arial"/>
                  <w:sz w:val="18"/>
                </w:rPr>
                <w:t>Uplink EN-DC configurations are the configurations supported by the present release of specifications.</w:t>
              </w:r>
            </w:ins>
          </w:p>
        </w:tc>
      </w:tr>
    </w:tbl>
    <w:p>
      <w:pPr>
        <w:rPr>
          <w:ins w:id="3372" w:author="China Unicom" w:date="2025-02-25T09:47:13Z"/>
          <w:lang w:eastAsia="zh-CN"/>
        </w:rPr>
      </w:pPr>
    </w:p>
    <w:p>
      <w:pPr>
        <w:pStyle w:val="4"/>
        <w:rPr>
          <w:ins w:id="3373" w:author="China Unicom" w:date="2025-02-25T09:47:13Z"/>
          <w:lang w:val="en-US" w:eastAsia="zh-CN"/>
        </w:rPr>
      </w:pPr>
      <w:ins w:id="3374" w:author="China Unicom" w:date="2025-02-25T09:47:13Z">
        <w:bookmarkStart w:id="321" w:name="_Toc16172"/>
        <w:r>
          <w:rPr>
            <w:lang w:eastAsia="zh-CN"/>
          </w:rPr>
          <w:t>5</w:t>
        </w:r>
      </w:ins>
      <w:ins w:id="3375" w:author="China Unicom" w:date="2025-02-25T09:47:22Z">
        <w:r>
          <w:rPr>
            <w:rFonts w:hint="eastAsia"/>
            <w:lang w:eastAsia="zh-CN"/>
          </w:rPr>
          <w:t>.18</w:t>
        </w:r>
      </w:ins>
      <w:ins w:id="3376" w:author="China Unicom" w:date="2025-02-25T09:47:13Z">
        <w:r>
          <w:rPr>
            <w:lang w:eastAsia="zh-CN"/>
          </w:rPr>
          <w:t>.</w:t>
        </w:r>
      </w:ins>
      <w:ins w:id="3377" w:author="China Unicom" w:date="2025-02-25T09:47:13Z">
        <w:r>
          <w:rPr>
            <w:rFonts w:hint="eastAsia"/>
            <w:lang w:eastAsia="zh-CN"/>
          </w:rPr>
          <w:t>2</w:t>
        </w:r>
      </w:ins>
      <w:ins w:id="3378" w:author="China Unicom" w:date="2025-02-25T09:47:13Z">
        <w:r>
          <w:rPr>
            <w:lang w:eastAsia="zh-CN"/>
          </w:rPr>
          <w:tab/>
        </w:r>
      </w:ins>
      <w:ins w:id="3379" w:author="China Unicom" w:date="2025-02-25T09:47:13Z">
        <w:r>
          <w:rPr>
            <w:lang w:val="en-US" w:eastAsia="zh-CN"/>
          </w:rPr>
          <w:t>Maximum output power</w:t>
        </w:r>
        <w:bookmarkEnd w:id="321"/>
      </w:ins>
    </w:p>
    <w:p>
      <w:pPr>
        <w:keepNext/>
        <w:spacing w:before="120" w:after="120"/>
        <w:jc w:val="center"/>
        <w:rPr>
          <w:ins w:id="3380" w:author="China Unicom" w:date="2025-02-25T09:47:13Z"/>
          <w:rFonts w:ascii="Arial" w:hAnsi="Arial" w:eastAsia="Yu Mincho" w:cs="Arial"/>
          <w:sz w:val="28"/>
          <w:szCs w:val="28"/>
          <w:lang w:eastAsia="ja-JP"/>
        </w:rPr>
      </w:pPr>
      <w:ins w:id="3381" w:author="China Unicom" w:date="2025-02-25T09:47:13Z">
        <w:r>
          <w:rPr>
            <w:rFonts w:ascii="Arial" w:hAnsi="Arial" w:eastAsia="等线" w:cs="Arial"/>
            <w:b/>
          </w:rPr>
          <w:t xml:space="preserve">Table </w:t>
        </w:r>
      </w:ins>
      <w:ins w:id="3382" w:author="China Unicom" w:date="2025-02-25T09:47:13Z">
        <w:r>
          <w:rPr>
            <w:rFonts w:ascii="Arial" w:hAnsi="Arial" w:eastAsia="等线" w:cs="Arial"/>
            <w:b/>
            <w:lang w:eastAsia="zh-CN"/>
          </w:rPr>
          <w:t>5</w:t>
        </w:r>
      </w:ins>
      <w:ins w:id="3383" w:author="China Unicom" w:date="2025-02-25T09:47:22Z">
        <w:r>
          <w:rPr>
            <w:rFonts w:hint="eastAsia" w:ascii="Arial" w:hAnsi="Arial" w:cs="Arial"/>
            <w:b/>
            <w:lang w:eastAsia="zh-CN"/>
          </w:rPr>
          <w:t>.18</w:t>
        </w:r>
      </w:ins>
      <w:ins w:id="3384" w:author="China Unicom" w:date="2025-02-25T09:47:13Z">
        <w:r>
          <w:rPr>
            <w:rFonts w:ascii="Arial" w:hAnsi="Arial" w:eastAsia="等线" w:cs="Arial"/>
            <w:b/>
            <w:lang w:eastAsia="zh-CN"/>
          </w:rPr>
          <w:t>.2</w:t>
        </w:r>
      </w:ins>
      <w:ins w:id="3385" w:author="China Unicom" w:date="2025-02-25T09:47:13Z">
        <w:r>
          <w:rPr>
            <w:rFonts w:ascii="Arial" w:hAnsi="Arial" w:eastAsia="等线" w:cs="Arial"/>
            <w:b/>
          </w:rPr>
          <w:t>-1:</w:t>
        </w:r>
      </w:ins>
      <w:ins w:id="3386" w:author="China Unicom" w:date="2025-02-25T09:47:13Z">
        <w:r>
          <w:rPr>
            <w:rFonts w:eastAsia="等线"/>
          </w:rPr>
          <w:t xml:space="preserve"> </w:t>
        </w:r>
      </w:ins>
      <w:ins w:id="3387" w:author="China Unicom" w:date="2025-02-25T09:47:13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66" w:hRule="atLeast"/>
          <w:tblHeader/>
          <w:jc w:val="center"/>
          <w:ins w:id="3388" w:author="China Unicom" w:date="2025-02-25T09:47:13Z"/>
        </w:trPr>
        <w:tc>
          <w:tcPr>
            <w:tcW w:w="3440" w:type="dxa"/>
            <w:noWrap w:val="0"/>
            <w:vAlign w:val="top"/>
          </w:tcPr>
          <w:p>
            <w:pPr>
              <w:keepNext/>
              <w:keepLines/>
              <w:jc w:val="center"/>
              <w:rPr>
                <w:ins w:id="3389" w:author="China Unicom" w:date="2025-02-25T09:47:13Z"/>
                <w:rFonts w:ascii="Arial" w:hAnsi="Arial" w:eastAsia="等线"/>
                <w:b/>
                <w:sz w:val="18"/>
              </w:rPr>
            </w:pPr>
            <w:ins w:id="3390" w:author="China Unicom" w:date="2025-02-25T09:47:13Z">
              <w:r>
                <w:rPr>
                  <w:rFonts w:ascii="Arial" w:hAnsi="Arial" w:eastAsia="等线"/>
                  <w:b/>
                  <w:sz w:val="18"/>
                </w:rPr>
                <w:t>EN-DC configuration</w:t>
              </w:r>
            </w:ins>
          </w:p>
        </w:tc>
        <w:tc>
          <w:tcPr>
            <w:tcW w:w="1578" w:type="dxa"/>
            <w:noWrap w:val="0"/>
            <w:vAlign w:val="top"/>
          </w:tcPr>
          <w:p>
            <w:pPr>
              <w:keepNext/>
              <w:keepLines/>
              <w:jc w:val="center"/>
              <w:rPr>
                <w:ins w:id="3391" w:author="China Unicom" w:date="2025-02-25T09:47:13Z"/>
                <w:rFonts w:ascii="Arial" w:hAnsi="Arial" w:eastAsia="等线"/>
                <w:b/>
                <w:sz w:val="18"/>
              </w:rPr>
            </w:pPr>
            <w:ins w:id="3392" w:author="China Unicom" w:date="2025-02-25T09:47:13Z">
              <w:r>
                <w:rPr>
                  <w:rFonts w:ascii="Arial" w:hAnsi="Arial" w:eastAsia="等线"/>
                  <w:b/>
                  <w:sz w:val="18"/>
                </w:rPr>
                <w:t xml:space="preserve">Power class </w:t>
              </w:r>
            </w:ins>
            <w:ins w:id="3393" w:author="China Unicom" w:date="2025-02-25T09:47:13Z">
              <w:r>
                <w:rPr>
                  <w:rFonts w:ascii="Arial" w:hAnsi="Arial" w:eastAsia="等线"/>
                  <w:b/>
                  <w:sz w:val="18"/>
                  <w:lang w:eastAsia="zh-CN"/>
                </w:rPr>
                <w:t>2</w:t>
              </w:r>
            </w:ins>
          </w:p>
          <w:p>
            <w:pPr>
              <w:keepNext/>
              <w:keepLines/>
              <w:jc w:val="center"/>
              <w:rPr>
                <w:ins w:id="3394" w:author="China Unicom" w:date="2025-02-25T09:47:13Z"/>
                <w:rFonts w:ascii="Arial" w:hAnsi="Arial" w:eastAsia="等线"/>
                <w:b/>
                <w:sz w:val="18"/>
              </w:rPr>
            </w:pPr>
            <w:ins w:id="3395" w:author="China Unicom" w:date="2025-02-25T09:47:13Z">
              <w:r>
                <w:rPr>
                  <w:rFonts w:ascii="Arial" w:hAnsi="Arial" w:eastAsia="等线"/>
                  <w:b/>
                  <w:sz w:val="18"/>
                </w:rPr>
                <w:t>(dBm)</w:t>
              </w:r>
            </w:ins>
          </w:p>
        </w:tc>
        <w:tc>
          <w:tcPr>
            <w:tcW w:w="1481" w:type="dxa"/>
            <w:noWrap w:val="0"/>
            <w:vAlign w:val="top"/>
          </w:tcPr>
          <w:p>
            <w:pPr>
              <w:keepNext/>
              <w:keepLines/>
              <w:jc w:val="center"/>
              <w:rPr>
                <w:ins w:id="3396" w:author="China Unicom" w:date="2025-02-25T09:47:13Z"/>
                <w:rFonts w:ascii="Arial" w:hAnsi="Arial" w:eastAsia="等线"/>
                <w:b/>
                <w:sz w:val="18"/>
              </w:rPr>
            </w:pPr>
            <w:ins w:id="3397" w:author="China Unicom" w:date="2025-02-25T09:47:13Z">
              <w:r>
                <w:rPr>
                  <w:rFonts w:ascii="Arial" w:hAnsi="Arial" w:eastAsia="等线"/>
                  <w:b/>
                  <w:sz w:val="18"/>
                </w:rPr>
                <w:t>Tolerance</w:t>
              </w:r>
            </w:ins>
          </w:p>
          <w:p>
            <w:pPr>
              <w:keepNext/>
              <w:keepLines/>
              <w:jc w:val="center"/>
              <w:rPr>
                <w:ins w:id="3398" w:author="China Unicom" w:date="2025-02-25T09:47:13Z"/>
                <w:rFonts w:ascii="Arial" w:hAnsi="Arial" w:eastAsia="等线"/>
                <w:b/>
                <w:sz w:val="18"/>
              </w:rPr>
            </w:pPr>
            <w:ins w:id="3399" w:author="China Unicom" w:date="2025-02-25T09:47:13Z">
              <w:r>
                <w:rPr>
                  <w:rFonts w:ascii="Arial" w:hAnsi="Arial" w:eastAsia="等线"/>
                  <w:b/>
                  <w:sz w:val="18"/>
                </w:rPr>
                <w:t>(dB)</w:t>
              </w:r>
            </w:ins>
          </w:p>
        </w:tc>
        <w:tc>
          <w:tcPr>
            <w:tcW w:w="1688" w:type="dxa"/>
            <w:noWrap w:val="0"/>
            <w:vAlign w:val="top"/>
          </w:tcPr>
          <w:p>
            <w:pPr>
              <w:keepNext/>
              <w:keepLines/>
              <w:jc w:val="center"/>
              <w:rPr>
                <w:ins w:id="3400" w:author="China Unicom" w:date="2025-02-25T09:47:13Z"/>
                <w:rFonts w:ascii="Arial" w:hAnsi="Arial" w:eastAsia="等线"/>
                <w:b/>
                <w:sz w:val="18"/>
              </w:rPr>
            </w:pPr>
            <w:ins w:id="3401" w:author="China Unicom" w:date="2025-02-25T09:47:13Z">
              <w:r>
                <w:rPr>
                  <w:rFonts w:ascii="Arial" w:hAnsi="Arial" w:eastAsia="等线"/>
                  <w:b/>
                  <w:sz w:val="18"/>
                </w:rPr>
                <w:t>Power class 3</w:t>
              </w:r>
            </w:ins>
          </w:p>
          <w:p>
            <w:pPr>
              <w:keepNext/>
              <w:keepLines/>
              <w:jc w:val="center"/>
              <w:rPr>
                <w:ins w:id="3402" w:author="China Unicom" w:date="2025-02-25T09:47:13Z"/>
                <w:rFonts w:ascii="Arial" w:hAnsi="Arial" w:eastAsia="等线"/>
                <w:b/>
                <w:sz w:val="18"/>
              </w:rPr>
            </w:pPr>
            <w:ins w:id="3403" w:author="China Unicom" w:date="2025-02-25T09:47:13Z">
              <w:r>
                <w:rPr>
                  <w:rFonts w:ascii="Arial" w:hAnsi="Arial" w:eastAsia="等线"/>
                  <w:b/>
                  <w:sz w:val="18"/>
                </w:rPr>
                <w:t>(dBm)</w:t>
              </w:r>
            </w:ins>
          </w:p>
        </w:tc>
        <w:tc>
          <w:tcPr>
            <w:tcW w:w="1852" w:type="dxa"/>
            <w:noWrap w:val="0"/>
            <w:vAlign w:val="top"/>
          </w:tcPr>
          <w:p>
            <w:pPr>
              <w:keepNext/>
              <w:keepLines/>
              <w:jc w:val="center"/>
              <w:rPr>
                <w:ins w:id="3404" w:author="China Unicom" w:date="2025-02-25T09:47:13Z"/>
                <w:rFonts w:ascii="Arial" w:hAnsi="Arial" w:eastAsia="等线"/>
                <w:b/>
                <w:sz w:val="18"/>
              </w:rPr>
            </w:pPr>
            <w:ins w:id="3405" w:author="China Unicom" w:date="2025-02-25T09:47:13Z">
              <w:r>
                <w:rPr>
                  <w:rFonts w:ascii="Arial" w:hAnsi="Arial" w:eastAsia="等线"/>
                  <w:b/>
                  <w:sz w:val="18"/>
                </w:rPr>
                <w:t>Tolerance</w:t>
              </w:r>
            </w:ins>
          </w:p>
          <w:p>
            <w:pPr>
              <w:keepNext/>
              <w:keepLines/>
              <w:jc w:val="center"/>
              <w:rPr>
                <w:ins w:id="3406" w:author="China Unicom" w:date="2025-02-25T09:47:13Z"/>
                <w:rFonts w:ascii="Arial" w:hAnsi="Arial" w:eastAsia="等线"/>
                <w:b/>
                <w:sz w:val="18"/>
              </w:rPr>
            </w:pPr>
            <w:ins w:id="3407" w:author="China Unicom" w:date="2025-02-25T09:47:13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408" w:author="China Unicom" w:date="2025-02-25T09:47:13Z"/>
        </w:trPr>
        <w:tc>
          <w:tcPr>
            <w:tcW w:w="3440" w:type="dxa"/>
            <w:noWrap w:val="0"/>
            <w:vAlign w:val="top"/>
          </w:tcPr>
          <w:p>
            <w:pPr>
              <w:keepNext/>
              <w:keepLines/>
              <w:jc w:val="center"/>
              <w:rPr>
                <w:ins w:id="3409" w:author="China Unicom" w:date="2025-02-25T09:47:13Z"/>
                <w:rFonts w:ascii="Arial" w:hAnsi="Arial" w:eastAsia="等线"/>
                <w:sz w:val="18"/>
                <w:lang w:eastAsia="fi-FI"/>
              </w:rPr>
            </w:pPr>
            <w:ins w:id="3410" w:author="China Unicom" w:date="2025-02-25T09:47:13Z">
              <w:r>
                <w:rPr>
                  <w:rFonts w:ascii="Arial" w:hAnsi="Arial" w:eastAsia="等线"/>
                  <w:sz w:val="18"/>
                  <w:lang w:eastAsia="fi-FI"/>
                </w:rPr>
                <w:t>DC_25A_n41A</w:t>
              </w:r>
            </w:ins>
          </w:p>
        </w:tc>
        <w:tc>
          <w:tcPr>
            <w:tcW w:w="1578" w:type="dxa"/>
            <w:noWrap w:val="0"/>
            <w:vAlign w:val="top"/>
          </w:tcPr>
          <w:p>
            <w:pPr>
              <w:keepNext/>
              <w:keepLines/>
              <w:jc w:val="center"/>
              <w:rPr>
                <w:ins w:id="3411" w:author="China Unicom" w:date="2025-02-25T09:47:13Z"/>
                <w:rFonts w:ascii="Arial" w:hAnsi="Arial" w:eastAsia="等线"/>
                <w:sz w:val="18"/>
              </w:rPr>
            </w:pPr>
            <w:ins w:id="3412" w:author="China Unicom" w:date="2025-02-25T09:47:13Z">
              <w:r>
                <w:rPr>
                  <w:rFonts w:ascii="Arial" w:hAnsi="Arial" w:eastAsia="等线"/>
                  <w:sz w:val="18"/>
                  <w:lang w:eastAsia="zh-CN"/>
                </w:rPr>
                <w:t>26</w:t>
              </w:r>
            </w:ins>
            <w:ins w:id="3413" w:author="China Unicom" w:date="2025-02-25T09:47:13Z">
              <w:r>
                <w:rPr>
                  <w:rFonts w:ascii="Arial" w:hAnsi="Arial" w:eastAsia="等线"/>
                  <w:sz w:val="18"/>
                  <w:vertAlign w:val="superscript"/>
                  <w:lang w:eastAsia="zh-CN"/>
                </w:rPr>
                <w:t>6</w:t>
              </w:r>
            </w:ins>
          </w:p>
        </w:tc>
        <w:tc>
          <w:tcPr>
            <w:tcW w:w="1481" w:type="dxa"/>
            <w:noWrap w:val="0"/>
            <w:vAlign w:val="top"/>
          </w:tcPr>
          <w:p>
            <w:pPr>
              <w:keepNext/>
              <w:keepLines/>
              <w:jc w:val="center"/>
              <w:rPr>
                <w:ins w:id="3414" w:author="China Unicom" w:date="2025-02-25T09:47:13Z"/>
                <w:rFonts w:ascii="Arial" w:hAnsi="Arial" w:eastAsia="等线"/>
                <w:sz w:val="18"/>
              </w:rPr>
            </w:pPr>
            <w:ins w:id="3415" w:author="China Unicom" w:date="2025-02-25T09:47:13Z">
              <w:r>
                <w:rPr>
                  <w:rFonts w:ascii="Arial" w:hAnsi="Arial"/>
                  <w:sz w:val="18"/>
                </w:rPr>
                <w:t>+2/-3</w:t>
              </w:r>
            </w:ins>
          </w:p>
        </w:tc>
        <w:tc>
          <w:tcPr>
            <w:tcW w:w="1688" w:type="dxa"/>
            <w:noWrap w:val="0"/>
            <w:vAlign w:val="top"/>
          </w:tcPr>
          <w:p>
            <w:pPr>
              <w:keepNext/>
              <w:keepLines/>
              <w:jc w:val="center"/>
              <w:rPr>
                <w:ins w:id="3416" w:author="China Unicom" w:date="2025-02-25T09:47:13Z"/>
                <w:rFonts w:ascii="Arial" w:hAnsi="Arial" w:eastAsia="等线"/>
                <w:sz w:val="18"/>
              </w:rPr>
            </w:pPr>
            <w:ins w:id="3417" w:author="China Unicom" w:date="2025-02-25T09:47:13Z">
              <w:r>
                <w:rPr>
                  <w:rFonts w:ascii="Arial" w:hAnsi="Arial" w:eastAsia="等线"/>
                  <w:sz w:val="18"/>
                </w:rPr>
                <w:t>23</w:t>
              </w:r>
            </w:ins>
          </w:p>
        </w:tc>
        <w:tc>
          <w:tcPr>
            <w:tcW w:w="1852" w:type="dxa"/>
            <w:noWrap w:val="0"/>
            <w:vAlign w:val="top"/>
          </w:tcPr>
          <w:p>
            <w:pPr>
              <w:keepNext/>
              <w:keepLines/>
              <w:jc w:val="center"/>
              <w:rPr>
                <w:ins w:id="3418" w:author="China Unicom" w:date="2025-02-25T09:47:13Z"/>
                <w:rFonts w:ascii="Arial" w:hAnsi="Arial" w:eastAsia="等线"/>
                <w:sz w:val="18"/>
              </w:rPr>
            </w:pPr>
            <w:ins w:id="3419" w:author="China Unicom" w:date="2025-02-25T09:47:13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420" w:author="China Unicom" w:date="2025-02-25T09:47:13Z"/>
        </w:trPr>
        <w:tc>
          <w:tcPr>
            <w:tcW w:w="10039" w:type="dxa"/>
            <w:gridSpan w:val="5"/>
            <w:noWrap w:val="0"/>
            <w:vAlign w:val="top"/>
          </w:tcPr>
          <w:p>
            <w:pPr>
              <w:keepNext/>
              <w:keepLines/>
              <w:ind w:left="851" w:hanging="851"/>
              <w:rPr>
                <w:ins w:id="3421" w:author="China Unicom" w:date="2025-02-25T09:47:13Z"/>
                <w:rFonts w:ascii="Arial" w:hAnsi="Arial" w:eastAsia="等线"/>
                <w:sz w:val="18"/>
                <w:lang w:eastAsia="zh-TW"/>
              </w:rPr>
            </w:pPr>
            <w:ins w:id="3422" w:author="China Unicom" w:date="2025-02-25T09:47:13Z">
              <w:r>
                <w:rPr>
                  <w:rFonts w:ascii="Arial" w:hAnsi="Arial" w:eastAsia="等线"/>
                  <w:sz w:val="18"/>
                </w:rPr>
                <w:t>NOTE 6</w:t>
              </w:r>
            </w:ins>
            <w:ins w:id="3423" w:author="China Unicom" w:date="2025-02-25T09:47:13Z">
              <w:r>
                <w:rPr>
                  <w:rFonts w:ascii="Arial" w:hAnsi="Arial" w:eastAsia="等线"/>
                  <w:sz w:val="18"/>
                  <w:lang w:eastAsia="zh-CN"/>
                </w:rPr>
                <w:t>:</w:t>
              </w:r>
            </w:ins>
            <w:ins w:id="3424" w:author="China Unicom" w:date="2025-02-25T09:47:13Z">
              <w:r>
                <w:rPr>
                  <w:rFonts w:ascii="Arial" w:hAnsi="Arial" w:eastAsia="等线"/>
                  <w:sz w:val="18"/>
                </w:rPr>
                <w:t xml:space="preserve"> </w:t>
              </w:r>
            </w:ins>
            <w:ins w:id="3425" w:author="China Unicom" w:date="2025-02-25T09:47:13Z">
              <w:r>
                <w:rPr>
                  <w:rFonts w:ascii="Arial" w:hAnsi="Arial" w:eastAsia="等线"/>
                  <w:sz w:val="18"/>
                </w:rPr>
                <w:tab/>
              </w:r>
            </w:ins>
            <w:ins w:id="3426" w:author="China Unicom" w:date="2025-02-25T09:47:13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427" w:author="China Unicom" w:date="2025-02-25T09:47:13Z"/>
                <w:rFonts w:ascii="Arial" w:hAnsi="Arial" w:eastAsia="等线"/>
                <w:sz w:val="18"/>
              </w:rPr>
            </w:pPr>
          </w:p>
        </w:tc>
      </w:tr>
    </w:tbl>
    <w:p>
      <w:pPr>
        <w:rPr>
          <w:ins w:id="3428" w:author="China Unicom" w:date="2025-02-25T09:47:13Z"/>
        </w:rPr>
      </w:pPr>
    </w:p>
    <w:p>
      <w:pPr>
        <w:pStyle w:val="4"/>
        <w:rPr>
          <w:ins w:id="3429" w:author="China Unicom" w:date="2025-02-25T09:47:13Z"/>
          <w:lang w:eastAsia="ja-JP"/>
        </w:rPr>
      </w:pPr>
      <w:ins w:id="3430" w:author="China Unicom" w:date="2025-02-25T09:47:13Z">
        <w:bookmarkStart w:id="322" w:name="_Toc16701"/>
        <w:r>
          <w:rPr/>
          <w:t>5</w:t>
        </w:r>
      </w:ins>
      <w:ins w:id="3431" w:author="China Unicom" w:date="2025-02-25T09:47:23Z">
        <w:r>
          <w:rPr>
            <w:rFonts w:hint="eastAsia"/>
            <w:lang w:eastAsia="zh-CN"/>
          </w:rPr>
          <w:t>.18</w:t>
        </w:r>
      </w:ins>
      <w:ins w:id="3432" w:author="China Unicom" w:date="2025-02-25T09:47:13Z">
        <w:r>
          <w:rPr/>
          <w:t>.</w:t>
        </w:r>
      </w:ins>
      <w:ins w:id="3433" w:author="China Unicom" w:date="2025-02-25T09:47:13Z">
        <w:r>
          <w:rPr>
            <w:rFonts w:hint="eastAsia"/>
            <w:lang w:eastAsia="zh-CN"/>
          </w:rPr>
          <w:t>3</w:t>
        </w:r>
      </w:ins>
      <w:ins w:id="3434" w:author="China Unicom" w:date="2025-02-25T09:47:13Z">
        <w:r>
          <w:rPr>
            <w:rFonts w:ascii="Courier New" w:hAnsi="Courier New"/>
            <w:sz w:val="22"/>
            <w:szCs w:val="22"/>
            <w:lang w:eastAsia="sv-SE"/>
          </w:rPr>
          <w:tab/>
        </w:r>
      </w:ins>
      <w:ins w:id="3435" w:author="China Unicom" w:date="2025-02-25T09:47:13Z">
        <w:r>
          <w:rPr>
            <w:lang w:eastAsia="ja-JP"/>
          </w:rPr>
          <w:t>REFSENS requirements</w:t>
        </w:r>
        <w:bookmarkEnd w:id="322"/>
      </w:ins>
    </w:p>
    <w:p>
      <w:pPr>
        <w:rPr>
          <w:ins w:id="3436" w:author="China Unicom" w:date="2025-02-25T09:47:13Z"/>
          <w:lang w:eastAsia="zh-TW"/>
        </w:rPr>
      </w:pPr>
      <w:ins w:id="3437" w:author="China Unicom" w:date="2025-02-25T09:47:13Z">
        <w:r>
          <w:rPr>
            <w:lang w:eastAsia="zh-TW"/>
          </w:rPr>
          <w:t>Analysis of REFSENS exceptions or MSD requirements is needed due to higher power UL DC. Since MSD of CA_n25-n41 is already specified, it can be reused here</w:t>
        </w:r>
      </w:ins>
    </w:p>
    <w:p>
      <w:pPr>
        <w:pStyle w:val="49"/>
        <w:rPr>
          <w:ins w:id="3438" w:author="China Unicom" w:date="2025-02-25T09:47:13Z"/>
        </w:rPr>
      </w:pPr>
      <w:ins w:id="3439" w:author="China Unicom" w:date="2025-02-25T09:47:13Z">
        <w:r>
          <w:rPr/>
          <w:t>Table 5</w:t>
        </w:r>
      </w:ins>
      <w:ins w:id="3440" w:author="China Unicom" w:date="2025-02-25T09:47:24Z">
        <w:r>
          <w:rPr>
            <w:rFonts w:hint="eastAsia"/>
            <w:lang w:eastAsia="zh-CN"/>
          </w:rPr>
          <w:t>.18</w:t>
        </w:r>
      </w:ins>
      <w:ins w:id="3441" w:author="China Unicom" w:date="2025-02-25T09:47:13Z">
        <w:r>
          <w:rPr/>
          <w:t xml:space="preserve">.3.-2: Reference sensitivity exceptions (MSD) due to cross band isolation and uplink/downlink configurations for </w:t>
        </w:r>
      </w:ins>
      <w:ins w:id="3442" w:author="China Unicom" w:date="2025-02-25T09:47:13Z">
        <w:r>
          <w:rPr>
            <w:lang w:eastAsia="zh-CN"/>
          </w:rPr>
          <w:t xml:space="preserve">PC2 </w:t>
        </w:r>
      </w:ins>
      <w:ins w:id="3443" w:author="China Unicom" w:date="2025-02-25T09:47:13Z">
        <w:r>
          <w:rPr/>
          <w:t>EN-DC in NR FR1</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444" w:author="China Unicom" w:date="2025-02-25T09:47:13Z"/>
        </w:trPr>
        <w:tc>
          <w:tcPr>
            <w:tcW w:w="735" w:type="dxa"/>
            <w:vMerge w:val="restart"/>
            <w:noWrap w:val="0"/>
            <w:vAlign w:val="center"/>
          </w:tcPr>
          <w:p>
            <w:pPr>
              <w:pStyle w:val="40"/>
              <w:rPr>
                <w:ins w:id="3445" w:author="China Unicom" w:date="2025-02-25T09:47:13Z"/>
              </w:rPr>
            </w:pPr>
            <w:ins w:id="3446" w:author="China Unicom" w:date="2025-02-25T09:47:13Z">
              <w:r>
                <w:rPr/>
                <w:t>UL band</w:t>
              </w:r>
            </w:ins>
          </w:p>
        </w:tc>
        <w:tc>
          <w:tcPr>
            <w:tcW w:w="736" w:type="dxa"/>
            <w:vMerge w:val="restart"/>
            <w:noWrap w:val="0"/>
            <w:vAlign w:val="center"/>
          </w:tcPr>
          <w:p>
            <w:pPr>
              <w:pStyle w:val="40"/>
              <w:rPr>
                <w:ins w:id="3447" w:author="China Unicom" w:date="2025-02-25T09:47:13Z"/>
              </w:rPr>
            </w:pPr>
            <w:ins w:id="3448" w:author="China Unicom" w:date="2025-02-25T09:47:13Z">
              <w:r>
                <w:rPr/>
                <w:t>DL band</w:t>
              </w:r>
            </w:ins>
          </w:p>
        </w:tc>
        <w:tc>
          <w:tcPr>
            <w:tcW w:w="820" w:type="dxa"/>
            <w:noWrap w:val="0"/>
            <w:vAlign w:val="center"/>
          </w:tcPr>
          <w:p>
            <w:pPr>
              <w:pStyle w:val="40"/>
              <w:rPr>
                <w:ins w:id="3449" w:author="China Unicom" w:date="2025-02-25T09:47:13Z"/>
              </w:rPr>
            </w:pPr>
            <w:ins w:id="3450" w:author="China Unicom" w:date="2025-02-25T09:47:13Z">
              <w:r>
                <w:rPr/>
                <w:t>UL F</w:t>
              </w:r>
            </w:ins>
            <w:ins w:id="3451" w:author="China Unicom" w:date="2025-02-25T09:47:13Z">
              <w:r>
                <w:rPr>
                  <w:vertAlign w:val="subscript"/>
                </w:rPr>
                <w:t>c</w:t>
              </w:r>
            </w:ins>
          </w:p>
        </w:tc>
        <w:tc>
          <w:tcPr>
            <w:tcW w:w="770" w:type="dxa"/>
            <w:noWrap w:val="0"/>
            <w:vAlign w:val="center"/>
          </w:tcPr>
          <w:p>
            <w:pPr>
              <w:pStyle w:val="40"/>
              <w:rPr>
                <w:ins w:id="3452" w:author="China Unicom" w:date="2025-02-25T09:47:13Z"/>
              </w:rPr>
            </w:pPr>
            <w:ins w:id="3453" w:author="China Unicom" w:date="2025-02-25T09:47:13Z">
              <w:r>
                <w:rPr/>
                <w:t>UL BW</w:t>
              </w:r>
            </w:ins>
          </w:p>
        </w:tc>
        <w:tc>
          <w:tcPr>
            <w:tcW w:w="844" w:type="dxa"/>
            <w:noWrap w:val="0"/>
            <w:vAlign w:val="center"/>
          </w:tcPr>
          <w:p>
            <w:pPr>
              <w:pStyle w:val="40"/>
              <w:rPr>
                <w:ins w:id="3454" w:author="China Unicom" w:date="2025-02-25T09:47:13Z"/>
              </w:rPr>
            </w:pPr>
            <w:ins w:id="3455" w:author="China Unicom" w:date="2025-02-25T09:47:13Z">
              <w:r>
                <w:rPr/>
                <w:t>SCS of UL band</w:t>
              </w:r>
            </w:ins>
          </w:p>
        </w:tc>
        <w:tc>
          <w:tcPr>
            <w:tcW w:w="1809" w:type="dxa"/>
            <w:noWrap w:val="0"/>
            <w:vAlign w:val="center"/>
          </w:tcPr>
          <w:p>
            <w:pPr>
              <w:pStyle w:val="40"/>
              <w:rPr>
                <w:ins w:id="3456" w:author="China Unicom" w:date="2025-02-25T09:47:13Z"/>
              </w:rPr>
            </w:pPr>
            <w:ins w:id="3457" w:author="China Unicom" w:date="2025-02-25T09:47:13Z">
              <w:r>
                <w:rPr/>
                <w:t>UL RB Allocation</w:t>
              </w:r>
            </w:ins>
          </w:p>
        </w:tc>
        <w:tc>
          <w:tcPr>
            <w:tcW w:w="820" w:type="dxa"/>
            <w:noWrap w:val="0"/>
            <w:vAlign w:val="center"/>
          </w:tcPr>
          <w:p>
            <w:pPr>
              <w:pStyle w:val="40"/>
              <w:rPr>
                <w:ins w:id="3458" w:author="China Unicom" w:date="2025-02-25T09:47:13Z"/>
              </w:rPr>
            </w:pPr>
            <w:ins w:id="3459" w:author="China Unicom" w:date="2025-02-25T09:47:13Z">
              <w:r>
                <w:rPr/>
                <w:t>DL F</w:t>
              </w:r>
            </w:ins>
            <w:ins w:id="3460" w:author="China Unicom" w:date="2025-02-25T09:47:13Z">
              <w:r>
                <w:rPr>
                  <w:vertAlign w:val="subscript"/>
                </w:rPr>
                <w:t>c</w:t>
              </w:r>
            </w:ins>
          </w:p>
        </w:tc>
        <w:tc>
          <w:tcPr>
            <w:tcW w:w="770" w:type="dxa"/>
            <w:noWrap w:val="0"/>
            <w:vAlign w:val="center"/>
          </w:tcPr>
          <w:p>
            <w:pPr>
              <w:pStyle w:val="40"/>
              <w:rPr>
                <w:ins w:id="3461" w:author="China Unicom" w:date="2025-02-25T09:47:13Z"/>
              </w:rPr>
            </w:pPr>
            <w:ins w:id="3462" w:author="China Unicom" w:date="2025-02-25T09:47:13Z">
              <w:r>
                <w:rPr/>
                <w:t>DL BW</w:t>
              </w:r>
            </w:ins>
          </w:p>
        </w:tc>
        <w:tc>
          <w:tcPr>
            <w:tcW w:w="890" w:type="dxa"/>
            <w:noWrap w:val="0"/>
            <w:vAlign w:val="center"/>
          </w:tcPr>
          <w:p>
            <w:pPr>
              <w:pStyle w:val="40"/>
              <w:rPr>
                <w:ins w:id="3463" w:author="China Unicom" w:date="2025-02-25T09:47:13Z"/>
              </w:rPr>
            </w:pPr>
            <w:ins w:id="3464" w:author="China Unicom" w:date="2025-02-25T09:47:13Z">
              <w:r>
                <w:rPr/>
                <w:t>MSD</w:t>
              </w:r>
            </w:ins>
          </w:p>
        </w:tc>
        <w:tc>
          <w:tcPr>
            <w:tcW w:w="1156" w:type="dxa"/>
            <w:vMerge w:val="restart"/>
            <w:noWrap w:val="0"/>
            <w:vAlign w:val="center"/>
          </w:tcPr>
          <w:p>
            <w:pPr>
              <w:pStyle w:val="40"/>
              <w:rPr>
                <w:ins w:id="3465" w:author="China Unicom" w:date="2025-02-25T09:47:13Z"/>
              </w:rPr>
            </w:pPr>
            <w:ins w:id="3466" w:author="China Unicom" w:date="2025-02-25T09:47:13Z">
              <w:r>
                <w:rPr/>
                <w:t>Cross-band</w:t>
              </w:r>
            </w:ins>
          </w:p>
          <w:p>
            <w:pPr>
              <w:pStyle w:val="40"/>
              <w:rPr>
                <w:ins w:id="3467" w:author="China Unicom" w:date="2025-02-25T09:47:13Z"/>
              </w:rPr>
            </w:pPr>
            <w:ins w:id="3468" w:author="China Unicom" w:date="2025-02-25T09:47:13Z">
              <w:r>
                <w:rPr/>
                <w:t>Interference</w:t>
              </w:r>
            </w:ins>
          </w:p>
          <w:p>
            <w:pPr>
              <w:pStyle w:val="40"/>
              <w:rPr>
                <w:ins w:id="3469" w:author="China Unicom" w:date="2025-02-25T09:47:13Z"/>
              </w:rPr>
            </w:pPr>
            <w:ins w:id="3470" w:author="China Unicom" w:date="2025-02-25T09:47:13Z">
              <w: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471" w:author="China Unicom" w:date="2025-02-25T09:47:13Z"/>
        </w:trPr>
        <w:tc>
          <w:tcPr>
            <w:tcW w:w="735" w:type="dxa"/>
            <w:vMerge w:val="continue"/>
            <w:noWrap w:val="0"/>
            <w:vAlign w:val="center"/>
          </w:tcPr>
          <w:p>
            <w:pPr>
              <w:jc w:val="center"/>
              <w:rPr>
                <w:ins w:id="3472" w:author="China Unicom" w:date="2025-02-25T09:47:13Z"/>
                <w:b/>
                <w:bCs/>
              </w:rPr>
            </w:pPr>
          </w:p>
        </w:tc>
        <w:tc>
          <w:tcPr>
            <w:tcW w:w="736" w:type="dxa"/>
            <w:vMerge w:val="continue"/>
            <w:noWrap w:val="0"/>
            <w:vAlign w:val="center"/>
          </w:tcPr>
          <w:p>
            <w:pPr>
              <w:jc w:val="center"/>
              <w:rPr>
                <w:ins w:id="3473" w:author="China Unicom" w:date="2025-02-25T09:47:13Z"/>
                <w:b/>
                <w:bCs/>
              </w:rPr>
            </w:pPr>
          </w:p>
        </w:tc>
        <w:tc>
          <w:tcPr>
            <w:tcW w:w="820" w:type="dxa"/>
            <w:noWrap w:val="0"/>
            <w:vAlign w:val="center"/>
          </w:tcPr>
          <w:p>
            <w:pPr>
              <w:pStyle w:val="40"/>
              <w:rPr>
                <w:ins w:id="3474" w:author="China Unicom" w:date="2025-02-25T09:47:13Z"/>
              </w:rPr>
            </w:pPr>
            <w:ins w:id="3475" w:author="China Unicom" w:date="2025-02-25T09:47:13Z">
              <w:r>
                <w:rPr/>
                <w:t>(MHz)</w:t>
              </w:r>
            </w:ins>
          </w:p>
        </w:tc>
        <w:tc>
          <w:tcPr>
            <w:tcW w:w="770" w:type="dxa"/>
            <w:noWrap w:val="0"/>
            <w:vAlign w:val="center"/>
          </w:tcPr>
          <w:p>
            <w:pPr>
              <w:pStyle w:val="40"/>
              <w:rPr>
                <w:ins w:id="3476" w:author="China Unicom" w:date="2025-02-25T09:47:13Z"/>
              </w:rPr>
            </w:pPr>
            <w:ins w:id="3477" w:author="China Unicom" w:date="2025-02-25T09:47:13Z">
              <w:r>
                <w:rPr/>
                <w:t>(MHz)</w:t>
              </w:r>
            </w:ins>
          </w:p>
        </w:tc>
        <w:tc>
          <w:tcPr>
            <w:tcW w:w="844" w:type="dxa"/>
            <w:noWrap w:val="0"/>
            <w:vAlign w:val="center"/>
          </w:tcPr>
          <w:p>
            <w:pPr>
              <w:pStyle w:val="40"/>
              <w:rPr>
                <w:ins w:id="3478" w:author="China Unicom" w:date="2025-02-25T09:47:13Z"/>
              </w:rPr>
            </w:pPr>
            <w:ins w:id="3479" w:author="China Unicom" w:date="2025-02-25T09:47:13Z">
              <w:r>
                <w:rPr/>
                <w:t>(kHz)</w:t>
              </w:r>
            </w:ins>
          </w:p>
        </w:tc>
        <w:tc>
          <w:tcPr>
            <w:tcW w:w="1809" w:type="dxa"/>
            <w:noWrap w:val="0"/>
            <w:vAlign w:val="center"/>
          </w:tcPr>
          <w:p>
            <w:pPr>
              <w:pStyle w:val="40"/>
              <w:rPr>
                <w:ins w:id="3480" w:author="China Unicom" w:date="2025-02-25T09:47:13Z"/>
              </w:rPr>
            </w:pPr>
            <w:ins w:id="3481" w:author="China Unicom" w:date="2025-02-25T09:47:13Z">
              <w:r>
                <w:rPr/>
                <w:t>L</w:t>
              </w:r>
            </w:ins>
            <w:ins w:id="3482" w:author="China Unicom" w:date="2025-02-25T09:47:13Z">
              <w:r>
                <w:rPr>
                  <w:vertAlign w:val="subscript"/>
                </w:rPr>
                <w:t>CRB</w:t>
              </w:r>
            </w:ins>
          </w:p>
        </w:tc>
        <w:tc>
          <w:tcPr>
            <w:tcW w:w="820" w:type="dxa"/>
            <w:noWrap w:val="0"/>
            <w:vAlign w:val="center"/>
          </w:tcPr>
          <w:p>
            <w:pPr>
              <w:pStyle w:val="40"/>
              <w:rPr>
                <w:ins w:id="3483" w:author="China Unicom" w:date="2025-02-25T09:47:13Z"/>
              </w:rPr>
            </w:pPr>
            <w:ins w:id="3484" w:author="China Unicom" w:date="2025-02-25T09:47:13Z">
              <w:r>
                <w:rPr/>
                <w:t>(MHz)</w:t>
              </w:r>
            </w:ins>
          </w:p>
        </w:tc>
        <w:tc>
          <w:tcPr>
            <w:tcW w:w="770" w:type="dxa"/>
            <w:noWrap w:val="0"/>
            <w:vAlign w:val="center"/>
          </w:tcPr>
          <w:p>
            <w:pPr>
              <w:pStyle w:val="40"/>
              <w:rPr>
                <w:ins w:id="3485" w:author="China Unicom" w:date="2025-02-25T09:47:13Z"/>
              </w:rPr>
            </w:pPr>
            <w:ins w:id="3486" w:author="China Unicom" w:date="2025-02-25T09:47:13Z">
              <w:r>
                <w:rPr/>
                <w:t>(MHz)</w:t>
              </w:r>
            </w:ins>
          </w:p>
        </w:tc>
        <w:tc>
          <w:tcPr>
            <w:tcW w:w="890" w:type="dxa"/>
            <w:noWrap w:val="0"/>
            <w:vAlign w:val="center"/>
          </w:tcPr>
          <w:p>
            <w:pPr>
              <w:pStyle w:val="40"/>
              <w:rPr>
                <w:ins w:id="3487" w:author="China Unicom" w:date="2025-02-25T09:47:13Z"/>
              </w:rPr>
            </w:pPr>
            <w:ins w:id="3488" w:author="China Unicom" w:date="2025-02-25T09:47:13Z">
              <w:r>
                <w:rPr/>
                <w:t>(dB)</w:t>
              </w:r>
            </w:ins>
          </w:p>
        </w:tc>
        <w:tc>
          <w:tcPr>
            <w:tcW w:w="1156" w:type="dxa"/>
            <w:vMerge w:val="continue"/>
            <w:noWrap w:val="0"/>
            <w:vAlign w:val="center"/>
          </w:tcPr>
          <w:p>
            <w:pPr>
              <w:pStyle w:val="40"/>
              <w:rPr>
                <w:ins w:id="3489" w:author="China Unicom" w:date="2025-02-25T09:47:13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90" w:author="China Unicom" w:date="2025-02-25T09:47:13Z"/>
        </w:trPr>
        <w:tc>
          <w:tcPr>
            <w:tcW w:w="735" w:type="dxa"/>
            <w:noWrap w:val="0"/>
            <w:vAlign w:val="center"/>
          </w:tcPr>
          <w:p>
            <w:pPr>
              <w:pStyle w:val="41"/>
              <w:rPr>
                <w:ins w:id="3491" w:author="China Unicom" w:date="2025-02-25T09:47:13Z"/>
                <w:rFonts w:eastAsia="等线"/>
                <w:lang w:eastAsia="zh-CN"/>
              </w:rPr>
            </w:pPr>
            <w:ins w:id="3492" w:author="China Unicom" w:date="2025-02-25T09:47:13Z">
              <w:r>
                <w:rPr>
                  <w:rFonts w:eastAsia="等线"/>
                  <w:lang w:eastAsia="zh-CN"/>
                </w:rPr>
                <w:t>n41</w:t>
              </w:r>
            </w:ins>
          </w:p>
        </w:tc>
        <w:tc>
          <w:tcPr>
            <w:tcW w:w="736" w:type="dxa"/>
            <w:noWrap w:val="0"/>
            <w:vAlign w:val="center"/>
          </w:tcPr>
          <w:p>
            <w:pPr>
              <w:pStyle w:val="41"/>
              <w:rPr>
                <w:ins w:id="3493" w:author="China Unicom" w:date="2025-02-25T09:47:13Z"/>
                <w:rFonts w:eastAsia="等线"/>
                <w:vertAlign w:val="superscript"/>
                <w:lang w:eastAsia="zh-CN"/>
              </w:rPr>
            </w:pPr>
            <w:ins w:id="3494" w:author="China Unicom" w:date="2025-02-25T09:47:13Z">
              <w:r>
                <w:rPr>
                  <w:rFonts w:eastAsia="等线"/>
                  <w:lang w:eastAsia="zh-CN"/>
                </w:rPr>
                <w:t>25</w:t>
              </w:r>
            </w:ins>
          </w:p>
        </w:tc>
        <w:tc>
          <w:tcPr>
            <w:tcW w:w="820" w:type="dxa"/>
            <w:noWrap w:val="0"/>
            <w:vAlign w:val="center"/>
          </w:tcPr>
          <w:p>
            <w:pPr>
              <w:pStyle w:val="41"/>
              <w:rPr>
                <w:ins w:id="3495" w:author="China Unicom" w:date="2025-02-25T09:47:13Z"/>
                <w:rFonts w:eastAsia="等线"/>
                <w:bCs/>
                <w:lang w:eastAsia="zh-CN"/>
              </w:rPr>
            </w:pPr>
            <w:ins w:id="3496" w:author="China Unicom" w:date="2025-02-25T09:47:13Z">
              <w:r>
                <w:rPr>
                  <w:rFonts w:eastAsia="等线"/>
                  <w:bCs/>
                  <w:lang w:eastAsia="zh-CN"/>
                </w:rPr>
                <w:t>2546</w:t>
              </w:r>
            </w:ins>
          </w:p>
        </w:tc>
        <w:tc>
          <w:tcPr>
            <w:tcW w:w="770" w:type="dxa"/>
            <w:noWrap/>
            <w:vAlign w:val="center"/>
          </w:tcPr>
          <w:p>
            <w:pPr>
              <w:pStyle w:val="41"/>
              <w:rPr>
                <w:ins w:id="3497" w:author="China Unicom" w:date="2025-02-25T09:47:13Z"/>
                <w:rFonts w:eastAsia="等线"/>
                <w:bCs/>
                <w:lang w:eastAsia="zh-CN"/>
              </w:rPr>
            </w:pPr>
            <w:ins w:id="3498" w:author="China Unicom" w:date="2025-02-25T09:47:13Z">
              <w:r>
                <w:rPr>
                  <w:rFonts w:eastAsia="等线"/>
                  <w:bCs/>
                  <w:lang w:eastAsia="zh-CN"/>
                </w:rPr>
                <w:t>100</w:t>
              </w:r>
            </w:ins>
          </w:p>
        </w:tc>
        <w:tc>
          <w:tcPr>
            <w:tcW w:w="844" w:type="dxa"/>
            <w:noWrap w:val="0"/>
            <w:vAlign w:val="center"/>
          </w:tcPr>
          <w:p>
            <w:pPr>
              <w:pStyle w:val="41"/>
              <w:rPr>
                <w:ins w:id="3499" w:author="China Unicom" w:date="2025-02-25T09:47:13Z"/>
                <w:rFonts w:eastAsia="等线"/>
                <w:bCs/>
                <w:lang w:eastAsia="zh-CN"/>
              </w:rPr>
            </w:pPr>
            <w:ins w:id="3500" w:author="China Unicom" w:date="2025-02-25T09:47:13Z">
              <w:r>
                <w:rPr>
                  <w:rFonts w:eastAsia="等线"/>
                  <w:bCs/>
                  <w:lang w:eastAsia="zh-CN"/>
                </w:rPr>
                <w:t>30</w:t>
              </w:r>
            </w:ins>
          </w:p>
        </w:tc>
        <w:tc>
          <w:tcPr>
            <w:tcW w:w="1809" w:type="dxa"/>
            <w:noWrap/>
            <w:vAlign w:val="center"/>
          </w:tcPr>
          <w:p>
            <w:pPr>
              <w:pStyle w:val="41"/>
              <w:rPr>
                <w:ins w:id="3501" w:author="China Unicom" w:date="2025-02-25T09:47:13Z"/>
                <w:rFonts w:eastAsia="等线"/>
                <w:bCs/>
                <w:lang w:eastAsia="zh-CN"/>
              </w:rPr>
            </w:pPr>
            <w:ins w:id="3502" w:author="China Unicom" w:date="2025-02-25T09:47:13Z">
              <w:r>
                <w:rPr>
                  <w:rFonts w:eastAsia="等线"/>
                  <w:bCs/>
                  <w:lang w:eastAsia="zh-CN"/>
                </w:rPr>
                <w:t>270 (RBstart=0)</w:t>
              </w:r>
            </w:ins>
          </w:p>
        </w:tc>
        <w:tc>
          <w:tcPr>
            <w:tcW w:w="820" w:type="dxa"/>
            <w:noWrap w:val="0"/>
            <w:vAlign w:val="center"/>
          </w:tcPr>
          <w:p>
            <w:pPr>
              <w:pStyle w:val="41"/>
              <w:rPr>
                <w:ins w:id="3503" w:author="China Unicom" w:date="2025-02-25T09:47:13Z"/>
                <w:rFonts w:eastAsia="等线"/>
                <w:color w:val="000000"/>
                <w:lang w:eastAsia="zh-CN"/>
              </w:rPr>
            </w:pPr>
            <w:ins w:id="3504" w:author="China Unicom" w:date="2025-02-25T09:47:13Z">
              <w:r>
                <w:rPr>
                  <w:rFonts w:eastAsia="等线"/>
                  <w:color w:val="000000"/>
                  <w:lang w:eastAsia="zh-CN"/>
                </w:rPr>
                <w:t>1992.5</w:t>
              </w:r>
            </w:ins>
          </w:p>
        </w:tc>
        <w:tc>
          <w:tcPr>
            <w:tcW w:w="770" w:type="dxa"/>
            <w:noWrap/>
            <w:vAlign w:val="center"/>
          </w:tcPr>
          <w:p>
            <w:pPr>
              <w:pStyle w:val="41"/>
              <w:rPr>
                <w:ins w:id="3505" w:author="China Unicom" w:date="2025-02-25T09:47:13Z"/>
                <w:rFonts w:eastAsia="等线"/>
                <w:color w:val="000000"/>
                <w:lang w:eastAsia="zh-CN"/>
              </w:rPr>
            </w:pPr>
            <w:ins w:id="3506" w:author="China Unicom" w:date="2025-02-25T09:47:13Z">
              <w:r>
                <w:rPr>
                  <w:rFonts w:eastAsia="等线"/>
                  <w:color w:val="000000"/>
                  <w:lang w:eastAsia="zh-CN"/>
                </w:rPr>
                <w:t>5</w:t>
              </w:r>
            </w:ins>
          </w:p>
        </w:tc>
        <w:tc>
          <w:tcPr>
            <w:tcW w:w="890" w:type="dxa"/>
            <w:noWrap/>
            <w:vAlign w:val="center"/>
          </w:tcPr>
          <w:p>
            <w:pPr>
              <w:pStyle w:val="41"/>
              <w:rPr>
                <w:ins w:id="3507" w:author="China Unicom" w:date="2025-02-25T09:47:13Z"/>
                <w:rFonts w:eastAsia="等线"/>
                <w:bCs/>
                <w:color w:val="000000"/>
                <w:lang w:eastAsia="zh-CN"/>
              </w:rPr>
            </w:pPr>
            <w:ins w:id="3508" w:author="China Unicom" w:date="2025-02-25T09:47:13Z">
              <w:r>
                <w:rPr>
                  <w:rFonts w:eastAsia="等线"/>
                  <w:bCs/>
                  <w:color w:val="000000"/>
                  <w:lang w:eastAsia="zh-CN"/>
                </w:rPr>
                <w:t>1.6</w:t>
              </w:r>
            </w:ins>
          </w:p>
        </w:tc>
        <w:tc>
          <w:tcPr>
            <w:tcW w:w="1156" w:type="dxa"/>
            <w:noWrap w:val="0"/>
            <w:vAlign w:val="center"/>
          </w:tcPr>
          <w:p>
            <w:pPr>
              <w:pStyle w:val="41"/>
              <w:rPr>
                <w:ins w:id="3509" w:author="China Unicom" w:date="2025-02-25T09:47:13Z"/>
                <w:rFonts w:eastAsia="等线"/>
                <w:bCs/>
                <w:color w:val="000000"/>
                <w:lang w:eastAsia="zh-CN"/>
              </w:rPr>
            </w:pPr>
            <w:ins w:id="3510" w:author="China Unicom" w:date="2025-02-25T09:47:13Z">
              <w:r>
                <w:rPr>
                  <w:rFonts w:eastAsia="等线"/>
                  <w:bCs/>
                  <w:color w:val="000000"/>
                  <w:lang w:eastAsia="zh-CN"/>
                </w:rPr>
                <w:t>&gt;ACLR2</w:t>
              </w:r>
            </w:ins>
          </w:p>
        </w:tc>
      </w:tr>
    </w:tbl>
    <w:p>
      <w:pPr>
        <w:rPr>
          <w:ins w:id="3511" w:author="China Unicom" w:date="2025-02-25T09:47:13Z"/>
          <w:highlight w:val="yellow"/>
          <w:lang w:eastAsia="zh-TW"/>
        </w:rPr>
      </w:pPr>
    </w:p>
    <w:p>
      <w:pPr>
        <w:pStyle w:val="4"/>
        <w:rPr>
          <w:ins w:id="3512" w:author="China Unicom" w:date="2025-02-25T09:47:13Z"/>
          <w:lang w:eastAsia="ja-JP"/>
        </w:rPr>
      </w:pPr>
      <w:ins w:id="3513" w:author="China Unicom" w:date="2025-02-25T09:47:13Z">
        <w:bookmarkStart w:id="323" w:name="_Toc21555"/>
        <w:r>
          <w:rPr>
            <w:lang w:eastAsia="ja-JP"/>
          </w:rPr>
          <w:t>5</w:t>
        </w:r>
      </w:ins>
      <w:ins w:id="3514" w:author="China Unicom" w:date="2025-02-25T09:47:24Z">
        <w:r>
          <w:rPr>
            <w:rFonts w:hint="eastAsia"/>
            <w:lang w:eastAsia="zh-CN"/>
          </w:rPr>
          <w:t>.18</w:t>
        </w:r>
      </w:ins>
      <w:ins w:id="3515" w:author="China Unicom" w:date="2025-02-25T09:47:13Z">
        <w:r>
          <w:rPr>
            <w:lang w:eastAsia="ja-JP"/>
          </w:rPr>
          <w:t>.4</w:t>
        </w:r>
      </w:ins>
      <w:ins w:id="3516" w:author="China Unicom" w:date="2025-02-25T09:47:13Z">
        <w:r>
          <w:rPr>
            <w:lang w:eastAsia="ja-JP"/>
          </w:rPr>
          <w:tab/>
        </w:r>
      </w:ins>
      <w:ins w:id="3517" w:author="China Unicom" w:date="2025-02-25T09:47:13Z">
        <w:r>
          <w:rPr>
            <w:lang w:eastAsia="ja-JP"/>
          </w:rPr>
          <w:t>∆TIB and ∆RIB values</w:t>
        </w:r>
        <w:bookmarkEnd w:id="323"/>
      </w:ins>
    </w:p>
    <w:p>
      <w:pPr>
        <w:rPr>
          <w:ins w:id="3518" w:author="China Unicom" w:date="2025-02-25T09:47:13Z"/>
          <w:lang w:eastAsia="ja-JP"/>
        </w:rPr>
      </w:pPr>
      <w:ins w:id="3519" w:author="China Unicom" w:date="2025-02-25T09:47:13Z">
        <w:r>
          <w:rPr>
            <w:lang w:eastAsia="ja-JP"/>
          </w:rPr>
          <w:t>There is no change by comparing to the values for PC3 CA, so this section is omitted.</w:t>
        </w:r>
      </w:ins>
    </w:p>
    <w:p>
      <w:pPr>
        <w:rPr>
          <w:ins w:id="3520" w:author="China Unicom" w:date="2025-02-25T09:47:13Z"/>
          <w:lang w:eastAsia="ja-JP"/>
        </w:rPr>
      </w:pPr>
    </w:p>
    <w:p>
      <w:pPr>
        <w:pStyle w:val="3"/>
        <w:rPr>
          <w:ins w:id="3521" w:author="China Unicom" w:date="2025-02-25T09:47:55Z"/>
          <w:lang w:eastAsia="zh-CN"/>
        </w:rPr>
      </w:pPr>
      <w:ins w:id="3522" w:author="China Unicom" w:date="2025-02-25T09:47:55Z">
        <w:bookmarkStart w:id="324" w:name="_Toc25986"/>
        <w:r>
          <w:rPr>
            <w:rFonts w:hint="eastAsia"/>
            <w:lang w:eastAsia="zh-CN"/>
          </w:rPr>
          <w:t>5</w:t>
        </w:r>
      </w:ins>
      <w:ins w:id="3523" w:author="China Unicom" w:date="2025-02-25T09:48:02Z">
        <w:r>
          <w:rPr>
            <w:rFonts w:hint="eastAsia"/>
            <w:lang w:eastAsia="zh-CN"/>
          </w:rPr>
          <w:t>.19</w:t>
        </w:r>
      </w:ins>
      <w:ins w:id="3524" w:author="China Unicom" w:date="2025-02-25T09:47:55Z">
        <w:r>
          <w:rPr/>
          <w:tab/>
        </w:r>
      </w:ins>
      <w:ins w:id="3525" w:author="China Unicom" w:date="2025-02-25T09:47:55Z">
        <w:r>
          <w:rPr>
            <w:lang w:eastAsia="zh-CN"/>
          </w:rPr>
          <w:t>DC_25A_n78A</w:t>
        </w:r>
        <w:bookmarkEnd w:id="324"/>
      </w:ins>
    </w:p>
    <w:p>
      <w:pPr>
        <w:pStyle w:val="4"/>
        <w:rPr>
          <w:ins w:id="3526" w:author="China Unicom" w:date="2025-02-25T09:47:55Z"/>
          <w:lang w:eastAsia="zh-CN"/>
        </w:rPr>
      </w:pPr>
      <w:ins w:id="3527" w:author="China Unicom" w:date="2025-02-25T09:47:55Z">
        <w:bookmarkStart w:id="325" w:name="_Toc20972"/>
        <w:r>
          <w:rPr>
            <w:lang w:eastAsia="zh-CN"/>
          </w:rPr>
          <w:t>5</w:t>
        </w:r>
      </w:ins>
      <w:ins w:id="3528" w:author="China Unicom" w:date="2025-02-25T09:48:02Z">
        <w:r>
          <w:rPr>
            <w:rFonts w:hint="eastAsia"/>
            <w:lang w:eastAsia="zh-CN"/>
          </w:rPr>
          <w:t>.19</w:t>
        </w:r>
      </w:ins>
      <w:ins w:id="3529" w:author="China Unicom" w:date="2025-02-25T09:47:55Z">
        <w:r>
          <w:rPr>
            <w:lang w:eastAsia="zh-CN"/>
          </w:rPr>
          <w:t>.</w:t>
        </w:r>
      </w:ins>
      <w:ins w:id="3530" w:author="China Unicom" w:date="2025-02-25T09:47:55Z">
        <w:r>
          <w:rPr>
            <w:rFonts w:hint="eastAsia"/>
            <w:lang w:eastAsia="zh-CN"/>
          </w:rPr>
          <w:t>1</w:t>
        </w:r>
      </w:ins>
      <w:ins w:id="3531" w:author="China Unicom" w:date="2025-02-25T09:47:55Z">
        <w:r>
          <w:rPr>
            <w:lang w:eastAsia="zh-CN"/>
          </w:rPr>
          <w:tab/>
        </w:r>
      </w:ins>
      <w:ins w:id="3532" w:author="China Unicom" w:date="2025-02-25T09:47:55Z">
        <w:r>
          <w:rPr>
            <w:lang w:eastAsia="zh-CN"/>
          </w:rPr>
          <w:t>Configuration</w:t>
        </w:r>
      </w:ins>
      <w:ins w:id="3533" w:author="China Unicom" w:date="2025-02-25T09:47:55Z">
        <w:r>
          <w:rPr>
            <w:rFonts w:hint="eastAsia"/>
            <w:lang w:eastAsia="zh-CN"/>
          </w:rPr>
          <w:t>s</w:t>
        </w:r>
        <w:bookmarkEnd w:id="325"/>
      </w:ins>
    </w:p>
    <w:p>
      <w:pPr>
        <w:pStyle w:val="49"/>
        <w:rPr>
          <w:ins w:id="3534" w:author="China Unicom" w:date="2025-02-25T09:47:55Z"/>
        </w:rPr>
      </w:pPr>
      <w:ins w:id="3535" w:author="China Unicom" w:date="2025-02-25T09:47:55Z">
        <w:r>
          <w:rPr/>
          <w:t>Table 5</w:t>
        </w:r>
      </w:ins>
      <w:ins w:id="3536" w:author="China Unicom" w:date="2025-02-25T09:48:03Z">
        <w:r>
          <w:rPr>
            <w:rFonts w:hint="eastAsia" w:cs="Arial"/>
            <w:lang w:eastAsia="zh-CN"/>
          </w:rPr>
          <w:t>.19</w:t>
        </w:r>
      </w:ins>
      <w:ins w:id="3537" w:author="China Unicom" w:date="2025-02-25T09:47:55Z">
        <w:r>
          <w:rPr>
            <w:rFonts w:eastAsia="等线" w:cs="Arial"/>
            <w:lang w:eastAsia="zh-CN"/>
          </w:rPr>
          <w:t>.1</w:t>
        </w:r>
      </w:ins>
      <w:ins w:id="3538" w:author="China Unicom" w:date="2025-02-25T09:47:55Z">
        <w:r>
          <w:rPr>
            <w:rFonts w:eastAsia="等线" w:cs="Arial"/>
          </w:rPr>
          <w:t>-1</w:t>
        </w:r>
      </w:ins>
      <w:ins w:id="3539" w:author="China Unicom" w:date="2025-02-25T09:47:55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3540" w:author="China Unicom" w:date="2025-02-25T09:47:55Z"/>
        </w:trPr>
        <w:tc>
          <w:tcPr>
            <w:tcW w:w="2463" w:type="dxa"/>
            <w:shd w:val="clear" w:color="auto" w:fill="auto"/>
            <w:noWrap w:val="0"/>
            <w:vAlign w:val="top"/>
          </w:tcPr>
          <w:p>
            <w:pPr>
              <w:keepNext/>
              <w:keepLines/>
              <w:jc w:val="center"/>
              <w:rPr>
                <w:ins w:id="3541" w:author="China Unicom" w:date="2025-02-25T09:47:55Z"/>
                <w:rFonts w:ascii="Arial" w:hAnsi="Arial"/>
                <w:b/>
                <w:sz w:val="18"/>
                <w:lang w:eastAsia="fi-FI"/>
              </w:rPr>
            </w:pPr>
            <w:ins w:id="3542" w:author="China Unicom" w:date="2025-02-25T09:47:55Z">
              <w:r>
                <w:rPr>
                  <w:rFonts w:ascii="Arial" w:hAnsi="Arial"/>
                  <w:b/>
                  <w:sz w:val="18"/>
                  <w:lang w:eastAsia="fi-FI"/>
                </w:rPr>
                <w:t>EN-DC</w:t>
              </w:r>
            </w:ins>
          </w:p>
          <w:p>
            <w:pPr>
              <w:keepNext/>
              <w:keepLines/>
              <w:jc w:val="center"/>
              <w:rPr>
                <w:ins w:id="3543" w:author="China Unicom" w:date="2025-02-25T09:47:55Z"/>
                <w:rFonts w:ascii="Arial" w:hAnsi="Arial"/>
                <w:b/>
                <w:sz w:val="18"/>
                <w:lang w:eastAsia="fi-FI"/>
              </w:rPr>
            </w:pPr>
            <w:ins w:id="3544" w:author="China Unicom" w:date="2025-02-25T09:47:55Z">
              <w:r>
                <w:rPr>
                  <w:rFonts w:ascii="Arial" w:hAnsi="Arial"/>
                  <w:b/>
                  <w:sz w:val="18"/>
                  <w:lang w:eastAsia="fi-FI"/>
                </w:rPr>
                <w:t>configuration</w:t>
              </w:r>
            </w:ins>
          </w:p>
        </w:tc>
        <w:tc>
          <w:tcPr>
            <w:tcW w:w="2280" w:type="dxa"/>
            <w:shd w:val="clear" w:color="auto" w:fill="auto"/>
            <w:noWrap w:val="0"/>
            <w:vAlign w:val="top"/>
          </w:tcPr>
          <w:p>
            <w:pPr>
              <w:keepNext/>
              <w:keepLines/>
              <w:jc w:val="center"/>
              <w:rPr>
                <w:ins w:id="3545" w:author="China Unicom" w:date="2025-02-25T09:47:55Z"/>
                <w:rFonts w:ascii="Arial" w:hAnsi="Arial"/>
                <w:b/>
                <w:sz w:val="18"/>
                <w:lang w:val="fr-FR" w:eastAsia="fi-FI"/>
              </w:rPr>
            </w:pPr>
            <w:ins w:id="3546" w:author="China Unicom" w:date="2025-02-25T09:47:55Z">
              <w:r>
                <w:rPr>
                  <w:rFonts w:ascii="Arial" w:hAnsi="Arial"/>
                  <w:b/>
                  <w:sz w:val="18"/>
                  <w:lang w:val="fr-FR" w:eastAsia="fi-FI"/>
                </w:rPr>
                <w:t>Uplink EN-DC</w:t>
              </w:r>
            </w:ins>
          </w:p>
          <w:p>
            <w:pPr>
              <w:keepNext/>
              <w:keepLines/>
              <w:jc w:val="center"/>
              <w:rPr>
                <w:ins w:id="3547" w:author="China Unicom" w:date="2025-02-25T09:47:55Z"/>
                <w:rFonts w:ascii="Arial" w:hAnsi="Arial"/>
                <w:b/>
                <w:sz w:val="18"/>
                <w:lang w:val="fr-FR" w:eastAsia="fi-FI"/>
              </w:rPr>
            </w:pPr>
            <w:ins w:id="3548" w:author="China Unicom" w:date="2025-02-25T09:47:55Z">
              <w:r>
                <w:rPr>
                  <w:rFonts w:ascii="Arial" w:hAnsi="Arial"/>
                  <w:b/>
                  <w:sz w:val="18"/>
                  <w:lang w:val="fr-FR" w:eastAsia="fi-FI"/>
                </w:rPr>
                <w:t>configuration</w:t>
              </w:r>
            </w:ins>
          </w:p>
          <w:p>
            <w:pPr>
              <w:keepNext/>
              <w:keepLines/>
              <w:jc w:val="center"/>
              <w:rPr>
                <w:ins w:id="3549" w:author="China Unicom" w:date="2025-02-25T09:47:55Z"/>
                <w:rFonts w:ascii="Arial" w:hAnsi="Arial"/>
                <w:b/>
                <w:sz w:val="18"/>
                <w:lang w:val="fr-FR" w:eastAsia="fi-FI"/>
              </w:rPr>
            </w:pPr>
            <w:ins w:id="3550" w:author="China Unicom" w:date="2025-02-25T09:47:55Z">
              <w:r>
                <w:rPr>
                  <w:rFonts w:ascii="Arial" w:hAnsi="Arial"/>
                  <w:b/>
                  <w:sz w:val="18"/>
                  <w:lang w:val="fr-FR" w:eastAsia="fi-FI"/>
                </w:rPr>
                <w:t>(NOTE 1)</w:t>
              </w:r>
            </w:ins>
          </w:p>
        </w:tc>
        <w:tc>
          <w:tcPr>
            <w:tcW w:w="2738" w:type="dxa"/>
            <w:shd w:val="clear" w:color="auto" w:fill="auto"/>
            <w:noWrap w:val="0"/>
            <w:vAlign w:val="top"/>
          </w:tcPr>
          <w:p>
            <w:pPr>
              <w:keepNext/>
              <w:keepLines/>
              <w:jc w:val="center"/>
              <w:rPr>
                <w:ins w:id="3551" w:author="China Unicom" w:date="2025-02-25T09:47:55Z"/>
                <w:rFonts w:ascii="Arial" w:hAnsi="Arial"/>
                <w:b/>
                <w:sz w:val="18"/>
                <w:lang w:eastAsia="fi-FI"/>
              </w:rPr>
            </w:pPr>
            <w:ins w:id="3552" w:author="China Unicom" w:date="2025-02-25T09:47:55Z">
              <w:r>
                <w:rPr>
                  <w:rFonts w:ascii="Arial" w:hAnsi="Arial"/>
                  <w:b/>
                  <w:sz w:val="18"/>
                  <w:lang w:eastAsia="fi-FI"/>
                </w:rPr>
                <w:t>Single UL allowed</w:t>
              </w:r>
            </w:ins>
          </w:p>
        </w:tc>
        <w:tc>
          <w:tcPr>
            <w:tcW w:w="2720" w:type="dxa"/>
            <w:noWrap w:val="0"/>
            <w:vAlign w:val="top"/>
          </w:tcPr>
          <w:p>
            <w:pPr>
              <w:keepNext/>
              <w:keepLines/>
              <w:jc w:val="center"/>
              <w:rPr>
                <w:ins w:id="3553" w:author="China Unicom" w:date="2025-02-25T09:47:55Z"/>
                <w:rFonts w:ascii="Arial" w:hAnsi="Arial"/>
                <w:b/>
                <w:sz w:val="18"/>
                <w:lang w:eastAsia="fi-FI"/>
              </w:rPr>
            </w:pPr>
            <w:ins w:id="3554" w:author="China Unicom" w:date="2025-02-25T09:47:55Z">
              <w:r>
                <w:rPr>
                  <w:rFonts w:ascii="Arial" w:hAnsi="Arial"/>
                  <w:b/>
                  <w:sz w:val="18"/>
                  <w:lang w:eastAsia="fi-FI"/>
                </w:rPr>
                <w:t>DL interruption allowed</w:t>
              </w:r>
            </w:ins>
          </w:p>
          <w:p>
            <w:pPr>
              <w:keepNext/>
              <w:keepLines/>
              <w:jc w:val="center"/>
              <w:rPr>
                <w:ins w:id="3555" w:author="China Unicom" w:date="2025-02-25T09:47:55Z"/>
                <w:rFonts w:ascii="Arial" w:hAnsi="Arial"/>
                <w:b/>
                <w:sz w:val="18"/>
                <w:lang w:eastAsia="fi-FI"/>
              </w:rPr>
            </w:pPr>
            <w:ins w:id="3556" w:author="China Unicom" w:date="2025-02-25T09:47:55Z">
              <w:r>
                <w:rPr>
                  <w:rFonts w:ascii="Arial" w:hAnsi="Arial"/>
                  <w:b/>
                  <w:sz w:val="18"/>
                  <w:lang w:eastAsia="fi-FI"/>
                </w:rPr>
                <w:t xml:space="preserve">(Note </w:t>
              </w:r>
            </w:ins>
            <w:ins w:id="3557" w:author="China Unicom" w:date="2025-02-25T09:47:55Z">
              <w:r>
                <w:rPr>
                  <w:rFonts w:ascii="Arial" w:hAnsi="Arial"/>
                  <w:b/>
                  <w:sz w:val="18"/>
                  <w:lang w:eastAsia="zh-CN"/>
                </w:rPr>
                <w:t>14</w:t>
              </w:r>
            </w:ins>
            <w:ins w:id="3558" w:author="China Unicom" w:date="2025-02-25T09:47:55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559" w:author="China Unicom" w:date="2025-02-25T09:47:55Z"/>
        </w:trPr>
        <w:tc>
          <w:tcPr>
            <w:tcW w:w="2463" w:type="dxa"/>
            <w:shd w:val="clear" w:color="auto" w:fill="auto"/>
            <w:noWrap/>
            <w:vAlign w:val="top"/>
          </w:tcPr>
          <w:p>
            <w:pPr>
              <w:keepNext/>
              <w:keepLines/>
              <w:jc w:val="center"/>
              <w:rPr>
                <w:ins w:id="3560" w:author="China Unicom" w:date="2025-02-25T09:47:55Z"/>
                <w:rFonts w:ascii="Arial" w:hAnsi="Arial" w:eastAsia="等线"/>
                <w:sz w:val="18"/>
                <w:lang w:eastAsia="fi-FI"/>
              </w:rPr>
            </w:pPr>
            <w:ins w:id="3561" w:author="China Unicom" w:date="2025-02-25T09:47:55Z">
              <w:r>
                <w:rPr>
                  <w:rFonts w:ascii="Arial" w:hAnsi="Arial" w:eastAsia="等线"/>
                  <w:sz w:val="18"/>
                  <w:lang w:eastAsia="fi-FI"/>
                </w:rPr>
                <w:t>DC_25A_n78A</w:t>
              </w:r>
            </w:ins>
          </w:p>
          <w:p>
            <w:pPr>
              <w:keepNext/>
              <w:keepLines/>
              <w:jc w:val="center"/>
              <w:rPr>
                <w:ins w:id="3562" w:author="China Unicom" w:date="2025-02-25T09:47:55Z"/>
                <w:rFonts w:ascii="Arial" w:hAnsi="Arial"/>
                <w:sz w:val="18"/>
                <w:szCs w:val="18"/>
              </w:rPr>
            </w:pPr>
          </w:p>
        </w:tc>
        <w:tc>
          <w:tcPr>
            <w:tcW w:w="2280" w:type="dxa"/>
            <w:shd w:val="clear" w:color="auto" w:fill="auto"/>
            <w:noWrap w:val="0"/>
            <w:vAlign w:val="top"/>
          </w:tcPr>
          <w:p>
            <w:pPr>
              <w:keepNext/>
              <w:keepLines/>
              <w:jc w:val="center"/>
              <w:rPr>
                <w:ins w:id="3563" w:author="China Unicom" w:date="2025-02-25T09:47:55Z"/>
                <w:rFonts w:ascii="Arial" w:hAnsi="Arial"/>
                <w:sz w:val="18"/>
                <w:szCs w:val="18"/>
                <w:lang w:eastAsia="fi-FI"/>
              </w:rPr>
            </w:pPr>
            <w:ins w:id="3564" w:author="China Unicom" w:date="2025-02-25T09:47:55Z">
              <w:r>
                <w:rPr>
                  <w:rFonts w:ascii="Arial" w:hAnsi="Arial" w:eastAsia="等线"/>
                  <w:sz w:val="18"/>
                  <w:lang w:eastAsia="fi-FI"/>
                </w:rPr>
                <w:t>DC_25A_n78A</w:t>
              </w:r>
            </w:ins>
          </w:p>
        </w:tc>
        <w:tc>
          <w:tcPr>
            <w:tcW w:w="2738" w:type="dxa"/>
            <w:shd w:val="clear" w:color="auto" w:fill="auto"/>
            <w:noWrap/>
            <w:vAlign w:val="top"/>
          </w:tcPr>
          <w:p>
            <w:pPr>
              <w:keepNext/>
              <w:keepLines/>
              <w:jc w:val="center"/>
              <w:rPr>
                <w:ins w:id="3565" w:author="China Unicom" w:date="2025-02-25T09:47:55Z"/>
                <w:rFonts w:ascii="Arial" w:hAnsi="Arial"/>
                <w:sz w:val="18"/>
                <w:szCs w:val="18"/>
              </w:rPr>
            </w:pPr>
            <w:ins w:id="3566" w:author="China Unicom" w:date="2025-02-25T09:47:55Z">
              <w:r>
                <w:rPr>
                  <w:rFonts w:ascii="Arial" w:hAnsi="Arial"/>
                  <w:sz w:val="18"/>
                  <w:szCs w:val="18"/>
                </w:rPr>
                <w:t>No</w:t>
              </w:r>
            </w:ins>
          </w:p>
        </w:tc>
        <w:tc>
          <w:tcPr>
            <w:tcW w:w="2720" w:type="dxa"/>
            <w:noWrap w:val="0"/>
            <w:vAlign w:val="top"/>
          </w:tcPr>
          <w:p>
            <w:pPr>
              <w:keepNext/>
              <w:keepLines/>
              <w:jc w:val="center"/>
              <w:rPr>
                <w:ins w:id="3567" w:author="China Unicom" w:date="2025-02-25T09:47:55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568" w:author="China Unicom" w:date="2025-02-25T09:47:55Z"/>
        </w:trPr>
        <w:tc>
          <w:tcPr>
            <w:tcW w:w="10201" w:type="dxa"/>
            <w:gridSpan w:val="4"/>
            <w:shd w:val="clear" w:color="auto" w:fill="auto"/>
            <w:noWrap/>
            <w:vAlign w:val="top"/>
          </w:tcPr>
          <w:p>
            <w:pPr>
              <w:keepNext/>
              <w:keepLines/>
              <w:rPr>
                <w:ins w:id="3569" w:author="China Unicom" w:date="2025-02-25T09:47:55Z"/>
                <w:rFonts w:ascii="Arial" w:hAnsi="Arial"/>
                <w:sz w:val="18"/>
                <w:lang w:eastAsia="ja-JP"/>
              </w:rPr>
            </w:pPr>
            <w:ins w:id="3570" w:author="China Unicom" w:date="2025-02-25T09:47:55Z">
              <w:r>
                <w:rPr>
                  <w:rFonts w:ascii="Arial" w:hAnsi="Arial"/>
                  <w:sz w:val="18"/>
                </w:rPr>
                <w:t>NOTE 1:</w:t>
              </w:r>
            </w:ins>
            <w:ins w:id="3571" w:author="China Unicom" w:date="2025-02-25T09:47:55Z">
              <w:r>
                <w:rPr>
                  <w:rFonts w:ascii="Arial" w:hAnsi="Arial"/>
                  <w:sz w:val="18"/>
                </w:rPr>
                <w:tab/>
              </w:r>
            </w:ins>
            <w:ins w:id="3572" w:author="China Unicom" w:date="2025-02-25T09:47:55Z">
              <w:r>
                <w:rPr>
                  <w:rFonts w:ascii="Arial" w:hAnsi="Arial"/>
                  <w:sz w:val="18"/>
                </w:rPr>
                <w:t>Uplink EN-DC configurations are the configurations supported by the present release of specifications.</w:t>
              </w:r>
            </w:ins>
          </w:p>
        </w:tc>
      </w:tr>
    </w:tbl>
    <w:p>
      <w:pPr>
        <w:rPr>
          <w:ins w:id="3573" w:author="China Unicom" w:date="2025-02-25T09:47:55Z"/>
          <w:lang w:eastAsia="zh-CN"/>
        </w:rPr>
      </w:pPr>
    </w:p>
    <w:p>
      <w:pPr>
        <w:pStyle w:val="4"/>
        <w:rPr>
          <w:ins w:id="3574" w:author="China Unicom" w:date="2025-02-25T09:47:55Z"/>
          <w:lang w:val="en-US" w:eastAsia="zh-CN"/>
        </w:rPr>
      </w:pPr>
      <w:ins w:id="3575" w:author="China Unicom" w:date="2025-02-25T09:47:55Z">
        <w:bookmarkStart w:id="326" w:name="_Toc28378"/>
        <w:r>
          <w:rPr>
            <w:lang w:eastAsia="zh-CN"/>
          </w:rPr>
          <w:t>5</w:t>
        </w:r>
      </w:ins>
      <w:ins w:id="3576" w:author="China Unicom" w:date="2025-02-25T09:48:03Z">
        <w:r>
          <w:rPr>
            <w:rFonts w:hint="eastAsia"/>
            <w:lang w:eastAsia="zh-CN"/>
          </w:rPr>
          <w:t>.19</w:t>
        </w:r>
      </w:ins>
      <w:ins w:id="3577" w:author="China Unicom" w:date="2025-02-25T09:47:55Z">
        <w:r>
          <w:rPr>
            <w:lang w:eastAsia="zh-CN"/>
          </w:rPr>
          <w:t>.</w:t>
        </w:r>
      </w:ins>
      <w:ins w:id="3578" w:author="China Unicom" w:date="2025-02-25T09:47:55Z">
        <w:r>
          <w:rPr>
            <w:rFonts w:hint="eastAsia"/>
            <w:lang w:eastAsia="zh-CN"/>
          </w:rPr>
          <w:t>2</w:t>
        </w:r>
      </w:ins>
      <w:ins w:id="3579" w:author="China Unicom" w:date="2025-02-25T09:47:55Z">
        <w:r>
          <w:rPr>
            <w:lang w:eastAsia="zh-CN"/>
          </w:rPr>
          <w:tab/>
        </w:r>
      </w:ins>
      <w:ins w:id="3580" w:author="China Unicom" w:date="2025-02-25T09:47:55Z">
        <w:r>
          <w:rPr>
            <w:lang w:val="en-US" w:eastAsia="zh-CN"/>
          </w:rPr>
          <w:t>Maximum output power</w:t>
        </w:r>
        <w:bookmarkEnd w:id="326"/>
      </w:ins>
    </w:p>
    <w:p>
      <w:pPr>
        <w:keepNext/>
        <w:spacing w:before="120" w:after="120"/>
        <w:jc w:val="center"/>
        <w:rPr>
          <w:ins w:id="3581" w:author="China Unicom" w:date="2025-02-25T09:47:55Z"/>
          <w:rFonts w:ascii="Arial" w:hAnsi="Arial" w:eastAsia="Yu Mincho" w:cs="Arial"/>
          <w:sz w:val="28"/>
          <w:szCs w:val="28"/>
          <w:lang w:eastAsia="ja-JP"/>
        </w:rPr>
      </w:pPr>
      <w:ins w:id="3582" w:author="China Unicom" w:date="2025-02-25T09:47:55Z">
        <w:r>
          <w:rPr>
            <w:rFonts w:ascii="Arial" w:hAnsi="Arial" w:eastAsia="等线" w:cs="Arial"/>
            <w:b/>
          </w:rPr>
          <w:t xml:space="preserve">Table </w:t>
        </w:r>
      </w:ins>
      <w:ins w:id="3583" w:author="China Unicom" w:date="2025-02-25T09:47:55Z">
        <w:r>
          <w:rPr>
            <w:rFonts w:ascii="Arial" w:hAnsi="Arial" w:eastAsia="等线" w:cs="Arial"/>
            <w:b/>
            <w:lang w:eastAsia="zh-CN"/>
          </w:rPr>
          <w:t>5</w:t>
        </w:r>
      </w:ins>
      <w:ins w:id="3584" w:author="China Unicom" w:date="2025-02-25T09:48:04Z">
        <w:r>
          <w:rPr>
            <w:rFonts w:hint="eastAsia" w:ascii="Arial" w:hAnsi="Arial" w:cs="Arial"/>
            <w:b/>
            <w:lang w:eastAsia="zh-CN"/>
          </w:rPr>
          <w:t>.19</w:t>
        </w:r>
      </w:ins>
      <w:ins w:id="3585" w:author="China Unicom" w:date="2025-02-25T09:47:55Z">
        <w:r>
          <w:rPr>
            <w:rFonts w:ascii="Arial" w:hAnsi="Arial" w:eastAsia="等线" w:cs="Arial"/>
            <w:b/>
            <w:lang w:eastAsia="zh-CN"/>
          </w:rPr>
          <w:t>.2</w:t>
        </w:r>
      </w:ins>
      <w:ins w:id="3586" w:author="China Unicom" w:date="2025-02-25T09:47:55Z">
        <w:r>
          <w:rPr>
            <w:rFonts w:ascii="Arial" w:hAnsi="Arial" w:eastAsia="等线" w:cs="Arial"/>
            <w:b/>
          </w:rPr>
          <w:t>-1:</w:t>
        </w:r>
      </w:ins>
      <w:ins w:id="3587" w:author="China Unicom" w:date="2025-02-25T09:47:55Z">
        <w:r>
          <w:rPr>
            <w:rFonts w:eastAsia="等线"/>
          </w:rPr>
          <w:t xml:space="preserve"> </w:t>
        </w:r>
      </w:ins>
      <w:ins w:id="3588" w:author="China Unicom" w:date="2025-02-25T09:47:55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589" w:author="China Unicom" w:date="2025-02-25T09:47:55Z"/>
        </w:trPr>
        <w:tc>
          <w:tcPr>
            <w:tcW w:w="3440" w:type="dxa"/>
            <w:noWrap w:val="0"/>
            <w:vAlign w:val="top"/>
          </w:tcPr>
          <w:p>
            <w:pPr>
              <w:keepNext/>
              <w:keepLines/>
              <w:jc w:val="center"/>
              <w:rPr>
                <w:ins w:id="3590" w:author="China Unicom" w:date="2025-02-25T09:47:55Z"/>
                <w:rFonts w:ascii="Arial" w:hAnsi="Arial" w:eastAsia="等线"/>
                <w:b/>
                <w:sz w:val="18"/>
              </w:rPr>
            </w:pPr>
            <w:ins w:id="3591" w:author="China Unicom" w:date="2025-02-25T09:47:55Z">
              <w:r>
                <w:rPr>
                  <w:rFonts w:ascii="Arial" w:hAnsi="Arial" w:eastAsia="等线"/>
                  <w:b/>
                  <w:sz w:val="18"/>
                </w:rPr>
                <w:t>EN-DC configuration</w:t>
              </w:r>
            </w:ins>
          </w:p>
        </w:tc>
        <w:tc>
          <w:tcPr>
            <w:tcW w:w="1578" w:type="dxa"/>
            <w:noWrap w:val="0"/>
            <w:vAlign w:val="top"/>
          </w:tcPr>
          <w:p>
            <w:pPr>
              <w:keepNext/>
              <w:keepLines/>
              <w:jc w:val="center"/>
              <w:rPr>
                <w:ins w:id="3592" w:author="China Unicom" w:date="2025-02-25T09:47:55Z"/>
                <w:rFonts w:ascii="Arial" w:hAnsi="Arial" w:eastAsia="等线"/>
                <w:b/>
                <w:sz w:val="18"/>
              </w:rPr>
            </w:pPr>
            <w:ins w:id="3593" w:author="China Unicom" w:date="2025-02-25T09:47:55Z">
              <w:r>
                <w:rPr>
                  <w:rFonts w:ascii="Arial" w:hAnsi="Arial" w:eastAsia="等线"/>
                  <w:b/>
                  <w:sz w:val="18"/>
                </w:rPr>
                <w:t xml:space="preserve">Power class </w:t>
              </w:r>
            </w:ins>
            <w:ins w:id="3594" w:author="China Unicom" w:date="2025-02-25T09:47:55Z">
              <w:r>
                <w:rPr>
                  <w:rFonts w:ascii="Arial" w:hAnsi="Arial" w:eastAsia="等线"/>
                  <w:b/>
                  <w:sz w:val="18"/>
                  <w:lang w:eastAsia="zh-CN"/>
                </w:rPr>
                <w:t>2</w:t>
              </w:r>
            </w:ins>
          </w:p>
          <w:p>
            <w:pPr>
              <w:keepNext/>
              <w:keepLines/>
              <w:jc w:val="center"/>
              <w:rPr>
                <w:ins w:id="3595" w:author="China Unicom" w:date="2025-02-25T09:47:55Z"/>
                <w:rFonts w:ascii="Arial" w:hAnsi="Arial" w:eastAsia="等线"/>
                <w:b/>
                <w:sz w:val="18"/>
              </w:rPr>
            </w:pPr>
            <w:ins w:id="3596" w:author="China Unicom" w:date="2025-02-25T09:47:55Z">
              <w:r>
                <w:rPr>
                  <w:rFonts w:ascii="Arial" w:hAnsi="Arial" w:eastAsia="等线"/>
                  <w:b/>
                  <w:sz w:val="18"/>
                </w:rPr>
                <w:t>(dBm)</w:t>
              </w:r>
            </w:ins>
          </w:p>
        </w:tc>
        <w:tc>
          <w:tcPr>
            <w:tcW w:w="1481" w:type="dxa"/>
            <w:noWrap w:val="0"/>
            <w:vAlign w:val="top"/>
          </w:tcPr>
          <w:p>
            <w:pPr>
              <w:keepNext/>
              <w:keepLines/>
              <w:jc w:val="center"/>
              <w:rPr>
                <w:ins w:id="3597" w:author="China Unicom" w:date="2025-02-25T09:47:55Z"/>
                <w:rFonts w:ascii="Arial" w:hAnsi="Arial" w:eastAsia="等线"/>
                <w:b/>
                <w:sz w:val="18"/>
              </w:rPr>
            </w:pPr>
            <w:ins w:id="3598" w:author="China Unicom" w:date="2025-02-25T09:47:55Z">
              <w:r>
                <w:rPr>
                  <w:rFonts w:ascii="Arial" w:hAnsi="Arial" w:eastAsia="等线"/>
                  <w:b/>
                  <w:sz w:val="18"/>
                </w:rPr>
                <w:t>Tolerance</w:t>
              </w:r>
            </w:ins>
          </w:p>
          <w:p>
            <w:pPr>
              <w:keepNext/>
              <w:keepLines/>
              <w:jc w:val="center"/>
              <w:rPr>
                <w:ins w:id="3599" w:author="China Unicom" w:date="2025-02-25T09:47:55Z"/>
                <w:rFonts w:ascii="Arial" w:hAnsi="Arial" w:eastAsia="等线"/>
                <w:b/>
                <w:sz w:val="18"/>
              </w:rPr>
            </w:pPr>
            <w:ins w:id="3600" w:author="China Unicom" w:date="2025-02-25T09:47:55Z">
              <w:r>
                <w:rPr>
                  <w:rFonts w:ascii="Arial" w:hAnsi="Arial" w:eastAsia="等线"/>
                  <w:b/>
                  <w:sz w:val="18"/>
                </w:rPr>
                <w:t>(dB)</w:t>
              </w:r>
            </w:ins>
          </w:p>
        </w:tc>
        <w:tc>
          <w:tcPr>
            <w:tcW w:w="1688" w:type="dxa"/>
            <w:noWrap w:val="0"/>
            <w:vAlign w:val="top"/>
          </w:tcPr>
          <w:p>
            <w:pPr>
              <w:keepNext/>
              <w:keepLines/>
              <w:jc w:val="center"/>
              <w:rPr>
                <w:ins w:id="3601" w:author="China Unicom" w:date="2025-02-25T09:47:55Z"/>
                <w:rFonts w:ascii="Arial" w:hAnsi="Arial" w:eastAsia="等线"/>
                <w:b/>
                <w:sz w:val="18"/>
              </w:rPr>
            </w:pPr>
            <w:ins w:id="3602" w:author="China Unicom" w:date="2025-02-25T09:47:55Z">
              <w:r>
                <w:rPr>
                  <w:rFonts w:ascii="Arial" w:hAnsi="Arial" w:eastAsia="等线"/>
                  <w:b/>
                  <w:sz w:val="18"/>
                </w:rPr>
                <w:t>Power class 3</w:t>
              </w:r>
            </w:ins>
          </w:p>
          <w:p>
            <w:pPr>
              <w:keepNext/>
              <w:keepLines/>
              <w:jc w:val="center"/>
              <w:rPr>
                <w:ins w:id="3603" w:author="China Unicom" w:date="2025-02-25T09:47:55Z"/>
                <w:rFonts w:ascii="Arial" w:hAnsi="Arial" w:eastAsia="等线"/>
                <w:b/>
                <w:sz w:val="18"/>
              </w:rPr>
            </w:pPr>
            <w:ins w:id="3604" w:author="China Unicom" w:date="2025-02-25T09:47:55Z">
              <w:r>
                <w:rPr>
                  <w:rFonts w:ascii="Arial" w:hAnsi="Arial" w:eastAsia="等线"/>
                  <w:b/>
                  <w:sz w:val="18"/>
                </w:rPr>
                <w:t>(dBm)</w:t>
              </w:r>
            </w:ins>
          </w:p>
        </w:tc>
        <w:tc>
          <w:tcPr>
            <w:tcW w:w="1852" w:type="dxa"/>
            <w:noWrap w:val="0"/>
            <w:vAlign w:val="top"/>
          </w:tcPr>
          <w:p>
            <w:pPr>
              <w:keepNext/>
              <w:keepLines/>
              <w:jc w:val="center"/>
              <w:rPr>
                <w:ins w:id="3605" w:author="China Unicom" w:date="2025-02-25T09:47:55Z"/>
                <w:rFonts w:ascii="Arial" w:hAnsi="Arial" w:eastAsia="等线"/>
                <w:b/>
                <w:sz w:val="18"/>
              </w:rPr>
            </w:pPr>
            <w:ins w:id="3606" w:author="China Unicom" w:date="2025-02-25T09:47:55Z">
              <w:r>
                <w:rPr>
                  <w:rFonts w:ascii="Arial" w:hAnsi="Arial" w:eastAsia="等线"/>
                  <w:b/>
                  <w:sz w:val="18"/>
                </w:rPr>
                <w:t>Tolerance</w:t>
              </w:r>
            </w:ins>
          </w:p>
          <w:p>
            <w:pPr>
              <w:keepNext/>
              <w:keepLines/>
              <w:jc w:val="center"/>
              <w:rPr>
                <w:ins w:id="3607" w:author="China Unicom" w:date="2025-02-25T09:47:55Z"/>
                <w:rFonts w:ascii="Arial" w:hAnsi="Arial" w:eastAsia="等线"/>
                <w:b/>
                <w:sz w:val="18"/>
              </w:rPr>
            </w:pPr>
            <w:ins w:id="3608" w:author="China Unicom" w:date="2025-02-25T09:47:55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609" w:author="China Unicom" w:date="2025-02-25T09:47:55Z"/>
        </w:trPr>
        <w:tc>
          <w:tcPr>
            <w:tcW w:w="3440" w:type="dxa"/>
            <w:noWrap w:val="0"/>
            <w:vAlign w:val="top"/>
          </w:tcPr>
          <w:p>
            <w:pPr>
              <w:keepNext/>
              <w:keepLines/>
              <w:jc w:val="center"/>
              <w:rPr>
                <w:ins w:id="3610" w:author="China Unicom" w:date="2025-02-25T09:47:55Z"/>
                <w:rFonts w:ascii="Arial" w:hAnsi="Arial" w:eastAsia="等线"/>
                <w:sz w:val="18"/>
                <w:lang w:eastAsia="fi-FI"/>
              </w:rPr>
            </w:pPr>
            <w:ins w:id="3611" w:author="China Unicom" w:date="2025-02-25T09:47:55Z">
              <w:r>
                <w:rPr>
                  <w:rFonts w:ascii="Arial" w:hAnsi="Arial" w:eastAsia="等线"/>
                  <w:sz w:val="18"/>
                  <w:lang w:eastAsia="fi-FI"/>
                </w:rPr>
                <w:t>DC_25A_n78A</w:t>
              </w:r>
            </w:ins>
          </w:p>
        </w:tc>
        <w:tc>
          <w:tcPr>
            <w:tcW w:w="1578" w:type="dxa"/>
            <w:noWrap w:val="0"/>
            <w:vAlign w:val="top"/>
          </w:tcPr>
          <w:p>
            <w:pPr>
              <w:keepNext/>
              <w:keepLines/>
              <w:jc w:val="center"/>
              <w:rPr>
                <w:ins w:id="3612" w:author="China Unicom" w:date="2025-02-25T09:47:55Z"/>
                <w:rFonts w:ascii="Arial" w:hAnsi="Arial" w:eastAsia="等线"/>
                <w:sz w:val="18"/>
              </w:rPr>
            </w:pPr>
            <w:ins w:id="3613" w:author="China Unicom" w:date="2025-02-25T09:47:55Z">
              <w:r>
                <w:rPr>
                  <w:rFonts w:ascii="Arial" w:hAnsi="Arial" w:eastAsia="等线"/>
                  <w:sz w:val="18"/>
                  <w:lang w:eastAsia="zh-CN"/>
                </w:rPr>
                <w:t>26</w:t>
              </w:r>
            </w:ins>
            <w:ins w:id="3614" w:author="China Unicom" w:date="2025-02-25T09:47:55Z">
              <w:r>
                <w:rPr>
                  <w:rFonts w:ascii="Arial" w:hAnsi="Arial" w:eastAsia="等线"/>
                  <w:sz w:val="18"/>
                  <w:vertAlign w:val="superscript"/>
                  <w:lang w:eastAsia="zh-CN"/>
                </w:rPr>
                <w:t>6</w:t>
              </w:r>
            </w:ins>
          </w:p>
        </w:tc>
        <w:tc>
          <w:tcPr>
            <w:tcW w:w="1481" w:type="dxa"/>
            <w:noWrap w:val="0"/>
            <w:vAlign w:val="top"/>
          </w:tcPr>
          <w:p>
            <w:pPr>
              <w:keepNext/>
              <w:keepLines/>
              <w:jc w:val="center"/>
              <w:rPr>
                <w:ins w:id="3615" w:author="China Unicom" w:date="2025-02-25T09:47:55Z"/>
                <w:rFonts w:ascii="Arial" w:hAnsi="Arial" w:eastAsia="等线"/>
                <w:sz w:val="18"/>
              </w:rPr>
            </w:pPr>
            <w:ins w:id="3616" w:author="China Unicom" w:date="2025-02-25T09:47:55Z">
              <w:r>
                <w:rPr>
                  <w:rFonts w:ascii="Arial" w:hAnsi="Arial"/>
                  <w:sz w:val="18"/>
                </w:rPr>
                <w:t>+2/-3</w:t>
              </w:r>
            </w:ins>
          </w:p>
        </w:tc>
        <w:tc>
          <w:tcPr>
            <w:tcW w:w="1688" w:type="dxa"/>
            <w:noWrap w:val="0"/>
            <w:vAlign w:val="top"/>
          </w:tcPr>
          <w:p>
            <w:pPr>
              <w:keepNext/>
              <w:keepLines/>
              <w:jc w:val="center"/>
              <w:rPr>
                <w:ins w:id="3617" w:author="China Unicom" w:date="2025-02-25T09:47:55Z"/>
                <w:rFonts w:ascii="Arial" w:hAnsi="Arial" w:eastAsia="等线"/>
                <w:sz w:val="18"/>
              </w:rPr>
            </w:pPr>
            <w:ins w:id="3618" w:author="China Unicom" w:date="2025-02-25T09:47:55Z">
              <w:r>
                <w:rPr>
                  <w:rFonts w:ascii="Arial" w:hAnsi="Arial" w:eastAsia="等线"/>
                  <w:sz w:val="18"/>
                </w:rPr>
                <w:t>23</w:t>
              </w:r>
            </w:ins>
          </w:p>
        </w:tc>
        <w:tc>
          <w:tcPr>
            <w:tcW w:w="1852" w:type="dxa"/>
            <w:noWrap w:val="0"/>
            <w:vAlign w:val="top"/>
          </w:tcPr>
          <w:p>
            <w:pPr>
              <w:keepNext/>
              <w:keepLines/>
              <w:jc w:val="center"/>
              <w:rPr>
                <w:ins w:id="3619" w:author="China Unicom" w:date="2025-02-25T09:47:55Z"/>
                <w:rFonts w:ascii="Arial" w:hAnsi="Arial" w:eastAsia="等线"/>
                <w:sz w:val="18"/>
              </w:rPr>
            </w:pPr>
            <w:ins w:id="3620" w:author="China Unicom" w:date="2025-02-25T09:47:55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621" w:author="China Unicom" w:date="2025-02-25T09:47:55Z"/>
        </w:trPr>
        <w:tc>
          <w:tcPr>
            <w:tcW w:w="10039" w:type="dxa"/>
            <w:gridSpan w:val="5"/>
            <w:noWrap w:val="0"/>
            <w:vAlign w:val="top"/>
          </w:tcPr>
          <w:p>
            <w:pPr>
              <w:keepNext/>
              <w:keepLines/>
              <w:ind w:left="851" w:hanging="851"/>
              <w:rPr>
                <w:ins w:id="3622" w:author="China Unicom" w:date="2025-02-25T09:47:55Z"/>
                <w:rFonts w:ascii="Arial" w:hAnsi="Arial" w:eastAsia="等线"/>
                <w:sz w:val="18"/>
                <w:lang w:eastAsia="zh-TW"/>
              </w:rPr>
            </w:pPr>
            <w:ins w:id="3623" w:author="China Unicom" w:date="2025-02-25T09:47:55Z">
              <w:r>
                <w:rPr>
                  <w:rFonts w:ascii="Arial" w:hAnsi="Arial" w:eastAsia="等线"/>
                  <w:sz w:val="18"/>
                </w:rPr>
                <w:t>NOTE 6</w:t>
              </w:r>
            </w:ins>
            <w:ins w:id="3624" w:author="China Unicom" w:date="2025-02-25T09:47:55Z">
              <w:r>
                <w:rPr>
                  <w:rFonts w:ascii="Arial" w:hAnsi="Arial" w:eastAsia="等线"/>
                  <w:sz w:val="18"/>
                  <w:lang w:eastAsia="zh-CN"/>
                </w:rPr>
                <w:t>:</w:t>
              </w:r>
            </w:ins>
            <w:ins w:id="3625" w:author="China Unicom" w:date="2025-02-25T09:47:55Z">
              <w:r>
                <w:rPr>
                  <w:rFonts w:ascii="Arial" w:hAnsi="Arial" w:eastAsia="等线"/>
                  <w:sz w:val="18"/>
                </w:rPr>
                <w:t xml:space="preserve"> </w:t>
              </w:r>
            </w:ins>
            <w:ins w:id="3626" w:author="China Unicom" w:date="2025-02-25T09:47:55Z">
              <w:r>
                <w:rPr>
                  <w:rFonts w:ascii="Arial" w:hAnsi="Arial" w:eastAsia="等线"/>
                  <w:sz w:val="18"/>
                </w:rPr>
                <w:tab/>
              </w:r>
            </w:ins>
            <w:ins w:id="3627" w:author="China Unicom" w:date="2025-02-25T09:47:55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628" w:author="China Unicom" w:date="2025-02-25T09:47:55Z"/>
                <w:rFonts w:ascii="Arial" w:hAnsi="Arial" w:eastAsia="等线"/>
                <w:sz w:val="18"/>
              </w:rPr>
            </w:pPr>
          </w:p>
        </w:tc>
      </w:tr>
    </w:tbl>
    <w:p>
      <w:pPr>
        <w:rPr>
          <w:ins w:id="3629" w:author="China Unicom" w:date="2025-02-25T09:47:55Z"/>
        </w:rPr>
      </w:pPr>
    </w:p>
    <w:p>
      <w:pPr>
        <w:pStyle w:val="4"/>
        <w:rPr>
          <w:ins w:id="3630" w:author="China Unicom" w:date="2025-02-25T09:47:55Z"/>
          <w:lang w:eastAsia="ja-JP"/>
        </w:rPr>
      </w:pPr>
      <w:ins w:id="3631" w:author="China Unicom" w:date="2025-02-25T09:47:55Z">
        <w:bookmarkStart w:id="327" w:name="_Toc26622"/>
        <w:r>
          <w:rPr/>
          <w:t>5</w:t>
        </w:r>
      </w:ins>
      <w:ins w:id="3632" w:author="China Unicom" w:date="2025-02-25T09:48:04Z">
        <w:r>
          <w:rPr>
            <w:rFonts w:hint="eastAsia"/>
            <w:lang w:eastAsia="zh-CN"/>
          </w:rPr>
          <w:t>.19</w:t>
        </w:r>
      </w:ins>
      <w:ins w:id="3633" w:author="China Unicom" w:date="2025-02-25T09:47:55Z">
        <w:r>
          <w:rPr/>
          <w:t>.</w:t>
        </w:r>
      </w:ins>
      <w:ins w:id="3634" w:author="China Unicom" w:date="2025-02-25T09:47:55Z">
        <w:r>
          <w:rPr>
            <w:rFonts w:hint="eastAsia"/>
            <w:lang w:eastAsia="zh-CN"/>
          </w:rPr>
          <w:t>3</w:t>
        </w:r>
      </w:ins>
      <w:ins w:id="3635" w:author="China Unicom" w:date="2025-02-25T09:47:55Z">
        <w:r>
          <w:rPr>
            <w:rFonts w:ascii="Courier New" w:hAnsi="Courier New"/>
            <w:sz w:val="22"/>
            <w:szCs w:val="22"/>
            <w:lang w:eastAsia="sv-SE"/>
          </w:rPr>
          <w:tab/>
        </w:r>
      </w:ins>
      <w:ins w:id="3636" w:author="China Unicom" w:date="2025-02-25T09:47:55Z">
        <w:r>
          <w:rPr>
            <w:lang w:eastAsia="ja-JP"/>
          </w:rPr>
          <w:t>REFSENS requirements</w:t>
        </w:r>
        <w:bookmarkEnd w:id="327"/>
      </w:ins>
    </w:p>
    <w:p>
      <w:pPr>
        <w:rPr>
          <w:ins w:id="3637" w:author="China Unicom" w:date="2025-02-25T09:47:55Z"/>
          <w:lang w:eastAsia="zh-TW"/>
        </w:rPr>
      </w:pPr>
      <w:ins w:id="3638" w:author="China Unicom" w:date="2025-02-25T09:47:55Z">
        <w:r>
          <w:rPr>
            <w:lang w:eastAsia="zh-TW"/>
          </w:rPr>
          <w:t>Analysis of REFSENS exceptions or MSD requirements is needed due to higher power UL DC. Since MSD of CA_n25-n78 is already specified, it can be reused here</w:t>
        </w:r>
      </w:ins>
    </w:p>
    <w:p>
      <w:pPr>
        <w:pStyle w:val="49"/>
        <w:rPr>
          <w:ins w:id="3639" w:author="China Unicom" w:date="2025-02-25T09:47:55Z"/>
        </w:rPr>
      </w:pPr>
      <w:ins w:id="3640" w:author="China Unicom" w:date="2025-02-25T09:47:55Z">
        <w:r>
          <w:rPr/>
          <w:t>Table 5</w:t>
        </w:r>
      </w:ins>
      <w:ins w:id="3641" w:author="China Unicom" w:date="2025-02-25T09:48:05Z">
        <w:r>
          <w:rPr>
            <w:rFonts w:hint="eastAsia"/>
            <w:lang w:eastAsia="zh-CN"/>
          </w:rPr>
          <w:t>.19</w:t>
        </w:r>
      </w:ins>
      <w:ins w:id="3642" w:author="China Unicom" w:date="2025-02-25T09:47:55Z">
        <w:r>
          <w:rPr/>
          <w:t>.3-</w:t>
        </w:r>
      </w:ins>
      <w:ins w:id="3643" w:author="China Unicom" w:date="2025-02-25T09:47:55Z">
        <w:r>
          <w:rPr>
            <w:lang w:eastAsia="zh-TW"/>
          </w:rPr>
          <w:t>1</w:t>
        </w:r>
      </w:ins>
      <w:ins w:id="3644" w:author="China Unicom" w:date="2025-02-25T09:47:55Z">
        <w:r>
          <w:rPr/>
          <w:t>: MSD test point for PCell due to dual uplink operation for PC2 EN-DC in NR FR1 (two bands)</w:t>
        </w:r>
      </w:ins>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3645" w:author="China Unicom" w:date="2025-02-25T09:47:55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3646" w:author="China Unicom" w:date="2025-02-25T09:47:55Z"/>
                <w:rFonts w:ascii="Arial" w:hAnsi="Arial"/>
                <w:b/>
                <w:sz w:val="18"/>
              </w:rPr>
            </w:pPr>
            <w:ins w:id="3647" w:author="China Unicom" w:date="2025-02-25T09:47:55Z">
              <w:r>
                <w:rPr>
                  <w:rFonts w:ascii="Arial" w:hAnsi="Arial"/>
                  <w:b/>
                  <w:sz w:val="18"/>
                </w:rPr>
                <w:t>NR or E-UTRA Band / Channel bandwidth / N</w:t>
              </w:r>
            </w:ins>
            <w:ins w:id="3648" w:author="China Unicom" w:date="2025-02-25T09:47:55Z">
              <w:r>
                <w:rPr>
                  <w:rFonts w:ascii="Arial" w:hAnsi="Arial"/>
                  <w:b/>
                  <w:sz w:val="18"/>
                  <w:vertAlign w:val="subscript"/>
                </w:rPr>
                <w:t>RB</w:t>
              </w:r>
            </w:ins>
            <w:ins w:id="3649" w:author="China Unicom" w:date="2025-02-25T09:47:55Z">
              <w:r>
                <w:rPr>
                  <w:rFonts w:ascii="Arial" w:hAnsi="Arial"/>
                  <w:b/>
                  <w:sz w:val="18"/>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3650" w:author="China Unicom" w:date="2025-02-25T09:47:55Z"/>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0"/>
              <w:rPr>
                <w:ins w:id="3651" w:author="China Unicom" w:date="2025-02-25T09:47:55Z"/>
              </w:rPr>
            </w:pPr>
            <w:ins w:id="3652" w:author="China Unicom" w:date="2025-02-25T09:47:55Z">
              <w:r>
                <w:rPr>
                  <w:lang w:eastAsia="ja-JP"/>
                </w:rPr>
                <w:t>EN-DC</w:t>
              </w:r>
            </w:ins>
          </w:p>
          <w:p>
            <w:pPr>
              <w:pStyle w:val="40"/>
              <w:rPr>
                <w:ins w:id="3653" w:author="China Unicom" w:date="2025-02-25T09:47:55Z"/>
              </w:rPr>
            </w:pPr>
            <w:ins w:id="3654" w:author="China Unicom" w:date="2025-02-25T09:47:55Z">
              <w:r>
                <w:rPr/>
                <w:t>Configuration</w:t>
              </w:r>
            </w:ins>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0"/>
              <w:rPr>
                <w:ins w:id="3655" w:author="China Unicom" w:date="2025-02-25T09:47:55Z"/>
              </w:rPr>
            </w:pPr>
            <w:ins w:id="3656" w:author="China Unicom" w:date="2025-02-25T09:47:55Z">
              <w:r>
                <w:rPr/>
                <w:t xml:space="preserve">EUTRA or </w:t>
              </w:r>
            </w:ins>
            <w:ins w:id="3657" w:author="China Unicom" w:date="2025-02-25T09:47:55Z">
              <w:r>
                <w:rPr>
                  <w:lang w:eastAsia="ja-JP"/>
                </w:rPr>
                <w:t>NR</w:t>
              </w:r>
            </w:ins>
            <w:ins w:id="3658" w:author="China Unicom" w:date="2025-02-25T09:47:55Z">
              <w:r>
                <w:rPr/>
                <w:t xml:space="preserve"> band</w:t>
              </w:r>
            </w:ins>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0"/>
              <w:rPr>
                <w:ins w:id="3659" w:author="China Unicom" w:date="2025-02-25T09:47:55Z"/>
              </w:rPr>
            </w:pPr>
            <w:ins w:id="3660" w:author="China Unicom" w:date="2025-02-25T09:47:55Z">
              <w:r>
                <w:rPr/>
                <w:t>UL F</w:t>
              </w:r>
            </w:ins>
            <w:ins w:id="3661" w:author="China Unicom" w:date="2025-02-25T09:47:55Z">
              <w:r>
                <w:rPr>
                  <w:vertAlign w:val="subscript"/>
                </w:rPr>
                <w:t>c</w:t>
              </w:r>
            </w:ins>
            <w:ins w:id="3662" w:author="China Unicom" w:date="2025-02-25T09:47:55Z">
              <w:r>
                <w:rPr/>
                <w:t xml:space="preserve"> </w:t>
              </w:r>
            </w:ins>
            <w:ins w:id="3663" w:author="China Unicom" w:date="2025-02-25T09:47:55Z">
              <w:r>
                <w:rPr/>
                <w:br w:type="textWrapping"/>
              </w:r>
            </w:ins>
            <w:ins w:id="3664" w:author="China Unicom" w:date="2025-02-25T09:47:55Z">
              <w:r>
                <w:rPr/>
                <w:t>(MHz)</w:t>
              </w:r>
            </w:ins>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0"/>
              <w:rPr>
                <w:ins w:id="3665" w:author="China Unicom" w:date="2025-02-25T09:47:55Z"/>
              </w:rPr>
            </w:pPr>
            <w:ins w:id="3666" w:author="China Unicom" w:date="2025-02-25T09:47:55Z">
              <w:r>
                <w:rPr/>
                <w:t xml:space="preserve">UL/DL BW </w:t>
              </w:r>
            </w:ins>
            <w:ins w:id="3667" w:author="China Unicom" w:date="2025-02-25T09:47:55Z">
              <w:r>
                <w:rPr/>
                <w:br w:type="textWrapping"/>
              </w:r>
            </w:ins>
            <w:ins w:id="3668" w:author="China Unicom" w:date="2025-02-25T09:47:55Z">
              <w:r>
                <w:rPr/>
                <w:t>(MHz)</w:t>
              </w:r>
            </w:ins>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0"/>
              <w:rPr>
                <w:ins w:id="3669" w:author="China Unicom" w:date="2025-02-25T09:47:55Z"/>
              </w:rPr>
            </w:pPr>
            <w:ins w:id="3670" w:author="China Unicom" w:date="2025-02-25T09:47:55Z">
              <w:r>
                <w:rPr/>
                <w:t xml:space="preserve">UL </w:t>
              </w:r>
            </w:ins>
            <w:ins w:id="3671" w:author="China Unicom" w:date="2025-02-25T09:47:55Z">
              <w:r>
                <w:rPr/>
                <w:br w:type="textWrapping"/>
              </w:r>
            </w:ins>
            <w:ins w:id="3672" w:author="China Unicom" w:date="2025-02-25T09:47:55Z">
              <w:r>
                <w:rPr/>
                <w:t>L</w:t>
              </w:r>
            </w:ins>
            <w:ins w:id="3673" w:author="China Unicom" w:date="2025-02-25T09:47:55Z">
              <w:r>
                <w:rPr>
                  <w:vertAlign w:val="subscript"/>
                </w:rPr>
                <w:t>CRB</w:t>
              </w:r>
            </w:ins>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0"/>
              <w:rPr>
                <w:ins w:id="3674" w:author="China Unicom" w:date="2025-02-25T09:47:55Z"/>
              </w:rPr>
            </w:pPr>
            <w:ins w:id="3675" w:author="China Unicom" w:date="2025-02-25T09:47:55Z">
              <w:r>
                <w:rPr/>
                <w:t>DL F</w:t>
              </w:r>
            </w:ins>
            <w:ins w:id="3676" w:author="China Unicom" w:date="2025-02-25T09:47:55Z">
              <w:r>
                <w:rPr>
                  <w:vertAlign w:val="subscript"/>
                </w:rPr>
                <w:t>c</w:t>
              </w:r>
            </w:ins>
            <w:ins w:id="3677" w:author="China Unicom" w:date="2025-02-25T09:47:55Z">
              <w:r>
                <w:rPr/>
                <w:t xml:space="preserve"> (MHz)</w:t>
              </w:r>
            </w:ins>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0"/>
              <w:rPr>
                <w:ins w:id="3678" w:author="China Unicom" w:date="2025-02-25T09:47:55Z"/>
              </w:rPr>
            </w:pPr>
            <w:ins w:id="3679" w:author="China Unicom" w:date="2025-02-25T09:47:55Z">
              <w:r>
                <w:rPr/>
                <w:t xml:space="preserve">MSD </w:t>
              </w:r>
            </w:ins>
            <w:ins w:id="3680" w:author="China Unicom" w:date="2025-02-25T09:47:55Z">
              <w:r>
                <w:rPr/>
                <w:br w:type="textWrapping"/>
              </w:r>
            </w:ins>
            <w:ins w:id="3681" w:author="China Unicom" w:date="2025-02-25T09:47:55Z">
              <w:r>
                <w:rPr/>
                <w:t>(dB)</w:t>
              </w:r>
            </w:ins>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0"/>
              <w:rPr>
                <w:ins w:id="3682" w:author="China Unicom" w:date="2025-02-25T09:47:55Z"/>
              </w:rPr>
            </w:pPr>
            <w:ins w:id="3683" w:author="China Unicom" w:date="2025-02-25T09:47:55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3684" w:author="China Unicom" w:date="2025-02-25T09:47:55Z"/>
        </w:trPr>
        <w:tc>
          <w:tcPr>
            <w:tcW w:w="1113" w:type="pct"/>
            <w:vMerge w:val="restart"/>
            <w:tcBorders>
              <w:top w:val="single" w:color="auto" w:sz="4" w:space="0"/>
              <w:left w:val="single" w:color="auto" w:sz="4" w:space="0"/>
              <w:right w:val="single" w:color="auto" w:sz="4" w:space="0"/>
            </w:tcBorders>
            <w:noWrap w:val="0"/>
            <w:vAlign w:val="top"/>
          </w:tcPr>
          <w:p>
            <w:pPr>
              <w:pStyle w:val="41"/>
              <w:rPr>
                <w:ins w:id="3685" w:author="China Unicom" w:date="2025-02-25T09:47:55Z"/>
                <w:lang w:eastAsia="fi-FI"/>
              </w:rPr>
            </w:pPr>
            <w:ins w:id="3686" w:author="China Unicom" w:date="2025-02-25T09:47:55Z">
              <w:r>
                <w:rPr>
                  <w:lang w:eastAsia="fi-FI"/>
                </w:rPr>
                <w:t>DC_25A_n78A</w:t>
              </w:r>
            </w:ins>
          </w:p>
          <w:p>
            <w:pPr>
              <w:pStyle w:val="41"/>
              <w:rPr>
                <w:ins w:id="3687"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688" w:author="China Unicom" w:date="2025-02-25T09:47:55Z"/>
                <w:lang w:eastAsia="zh-TW"/>
              </w:rPr>
            </w:pPr>
            <w:ins w:id="3689" w:author="China Unicom" w:date="2025-02-25T09:47:55Z">
              <w:r>
                <w:rPr>
                  <w:kern w:val="24"/>
                  <w:lang w:eastAsia="zh-CN"/>
                </w:rPr>
                <w:t>25</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690" w:author="China Unicom" w:date="2025-02-25T09:47:55Z"/>
                <w:rFonts w:eastAsia="等线" w:cs="Arial"/>
                <w:szCs w:val="18"/>
                <w:lang w:val="en-US" w:eastAsia="zh-CN"/>
              </w:rPr>
            </w:pPr>
            <w:ins w:id="3691" w:author="China Unicom" w:date="2025-02-25T09:47:55Z">
              <w:r>
                <w:rPr>
                  <w:rFonts w:eastAsia="等线" w:cs="Arial"/>
                  <w:szCs w:val="18"/>
                  <w:lang w:eastAsia="ja-JP"/>
                </w:rPr>
                <w:t>1855</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692" w:author="China Unicom" w:date="2025-02-25T09:47:55Z"/>
                <w:rFonts w:eastAsia="等线" w:cs="Arial"/>
                <w:szCs w:val="18"/>
                <w:lang w:val="en-US" w:eastAsia="zh-CN"/>
              </w:rPr>
            </w:pPr>
            <w:ins w:id="3693" w:author="China Unicom" w:date="2025-02-25T09:47:55Z">
              <w:r>
                <w:rPr>
                  <w:rFonts w:eastAsia="等线" w:cs="Arial"/>
                  <w:szCs w:val="18"/>
                  <w:lang w:eastAsia="en-US"/>
                </w:rPr>
                <w:t>5</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694" w:author="China Unicom" w:date="2025-02-25T09:47:55Z"/>
                <w:rFonts w:eastAsia="等线" w:cs="Arial"/>
                <w:szCs w:val="18"/>
                <w:lang w:val="en-US" w:eastAsia="zh-CN"/>
              </w:rPr>
            </w:pPr>
            <w:ins w:id="3695" w:author="China Unicom" w:date="2025-02-25T09:47:55Z">
              <w:r>
                <w:rPr>
                  <w:rFonts w:eastAsia="等线" w:cs="Arial"/>
                  <w:szCs w:val="18"/>
                  <w:lang w:eastAsia="en-US"/>
                </w:rPr>
                <w:t>25</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696" w:author="China Unicom" w:date="2025-02-25T09:47:55Z"/>
                <w:rFonts w:eastAsia="等线" w:cs="Arial"/>
                <w:szCs w:val="18"/>
                <w:lang w:val="en-US" w:eastAsia="zh-CN"/>
              </w:rPr>
            </w:pPr>
            <w:ins w:id="3697" w:author="China Unicom" w:date="2025-02-25T09:47:55Z">
              <w:r>
                <w:rPr>
                  <w:rFonts w:eastAsia="等线" w:cs="Arial"/>
                  <w:szCs w:val="18"/>
                  <w:lang w:eastAsia="ja-JP"/>
                </w:rPr>
                <w:t>1935</w:t>
              </w:r>
            </w:ins>
          </w:p>
        </w:tc>
        <w:tc>
          <w:tcPr>
            <w:tcW w:w="510" w:type="pct"/>
            <w:tcBorders>
              <w:top w:val="single" w:color="auto" w:sz="4" w:space="0"/>
              <w:left w:val="single" w:color="auto" w:sz="4" w:space="0"/>
              <w:right w:val="single" w:color="auto" w:sz="4" w:space="0"/>
            </w:tcBorders>
            <w:noWrap/>
            <w:vAlign w:val="top"/>
          </w:tcPr>
          <w:p>
            <w:pPr>
              <w:pStyle w:val="41"/>
              <w:rPr>
                <w:ins w:id="3698" w:author="China Unicom" w:date="2025-02-25T09:47:55Z"/>
                <w:rFonts w:eastAsia="等线" w:cs="Arial"/>
                <w:szCs w:val="18"/>
                <w:lang w:val="en-US" w:eastAsia="zh-CN"/>
              </w:rPr>
            </w:pPr>
            <w:ins w:id="3699" w:author="China Unicom" w:date="2025-02-25T09:47:55Z">
              <w:r>
                <w:rPr>
                  <w:rFonts w:eastAsia="等线" w:cs="Arial"/>
                  <w:szCs w:val="18"/>
                  <w:lang w:eastAsia="en-US"/>
                </w:rPr>
                <w:t>32.1</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00" w:author="China Unicom" w:date="2025-02-25T09:47:55Z"/>
                <w:lang w:eastAsia="zh-TW"/>
              </w:rPr>
            </w:pPr>
            <w:ins w:id="3701" w:author="China Unicom" w:date="2025-02-25T09:47:55Z">
              <w:r>
                <w:rPr>
                  <w:rFonts w:eastAsia="等线" w:cs="Arial"/>
                  <w:szCs w:val="18"/>
                  <w:lang w:eastAsia="en-US"/>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702" w:author="China Unicom" w:date="2025-02-25T09:47:55Z"/>
        </w:trPr>
        <w:tc>
          <w:tcPr>
            <w:tcW w:w="0" w:type="auto"/>
            <w:vMerge w:val="continue"/>
            <w:tcBorders>
              <w:left w:val="single" w:color="auto" w:sz="4" w:space="0"/>
              <w:right w:val="single" w:color="auto" w:sz="4" w:space="0"/>
            </w:tcBorders>
            <w:noWrap w:val="0"/>
            <w:vAlign w:val="top"/>
          </w:tcPr>
          <w:p>
            <w:pPr>
              <w:pStyle w:val="41"/>
              <w:rPr>
                <w:ins w:id="3703"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704" w:author="China Unicom" w:date="2025-02-25T09:47:55Z"/>
                <w:lang w:eastAsia="zh-TW"/>
              </w:rPr>
            </w:pPr>
            <w:ins w:id="3705" w:author="China Unicom" w:date="2025-02-25T09:47:55Z">
              <w:r>
                <w:rPr>
                  <w:kern w:val="24"/>
                  <w:lang w:eastAsia="zh-CN"/>
                </w:rPr>
                <w:t>n78</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706" w:author="China Unicom" w:date="2025-02-25T09:47:55Z"/>
                <w:rFonts w:eastAsia="等线" w:cs="Arial"/>
                <w:szCs w:val="18"/>
                <w:lang w:val="en-US" w:eastAsia="zh-CN"/>
              </w:rPr>
            </w:pPr>
            <w:ins w:id="3707" w:author="China Unicom" w:date="2025-02-25T09:47:55Z">
              <w:r>
                <w:rPr>
                  <w:rFonts w:eastAsia="等线" w:cs="Arial"/>
                  <w:szCs w:val="18"/>
                  <w:lang w:eastAsia="ja-JP"/>
                </w:rPr>
                <w:t>3790</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708" w:author="China Unicom" w:date="2025-02-25T09:47:55Z"/>
                <w:rFonts w:eastAsia="等线" w:cs="Arial"/>
                <w:szCs w:val="18"/>
                <w:lang w:val="en-US" w:eastAsia="zh-CN"/>
              </w:rPr>
            </w:pPr>
            <w:ins w:id="3709" w:author="China Unicom" w:date="2025-02-25T09:47:55Z">
              <w:r>
                <w:rPr>
                  <w:rFonts w:eastAsia="等线" w:cs="Arial"/>
                  <w:szCs w:val="18"/>
                  <w:lang w:eastAsia="ja-JP"/>
                </w:rPr>
                <w:t>10</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710" w:author="China Unicom" w:date="2025-02-25T09:47:55Z"/>
                <w:rFonts w:eastAsia="等线" w:cs="Arial"/>
                <w:szCs w:val="18"/>
                <w:lang w:val="en-US" w:eastAsia="zh-CN"/>
              </w:rPr>
            </w:pPr>
            <w:ins w:id="3711" w:author="China Unicom" w:date="2025-02-25T09:47:55Z">
              <w:r>
                <w:rPr>
                  <w:rFonts w:eastAsia="等线" w:cs="Arial"/>
                  <w:szCs w:val="18"/>
                  <w:lang w:eastAsia="en-US"/>
                </w:rPr>
                <w:t>50</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712" w:author="China Unicom" w:date="2025-02-25T09:47:55Z"/>
                <w:rFonts w:eastAsia="等线" w:cs="Arial"/>
                <w:szCs w:val="18"/>
                <w:lang w:val="en-US" w:eastAsia="zh-CN"/>
              </w:rPr>
            </w:pPr>
            <w:ins w:id="3713" w:author="China Unicom" w:date="2025-02-25T09:47:55Z">
              <w:r>
                <w:rPr>
                  <w:rFonts w:eastAsia="等线" w:cs="Arial"/>
                  <w:szCs w:val="18"/>
                  <w:lang w:eastAsia="ja-JP"/>
                </w:rPr>
                <w:t>3790</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3714" w:author="China Unicom" w:date="2025-02-25T09:47:55Z"/>
                <w:rFonts w:eastAsia="等线" w:cs="Arial"/>
                <w:szCs w:val="18"/>
                <w:lang w:val="en-US" w:eastAsia="zh-CN"/>
              </w:rPr>
            </w:pPr>
            <w:ins w:id="3715" w:author="China Unicom" w:date="2025-02-25T09:47:55Z">
              <w:r>
                <w:rPr>
                  <w:rFonts w:eastAsia="等线" w:cs="Arial"/>
                  <w:szCs w:val="18"/>
                  <w:lang w:eastAsia="ja-JP"/>
                </w:rPr>
                <w:t>N/A</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16" w:author="China Unicom" w:date="2025-02-25T09:47:55Z"/>
                <w:lang w:eastAsia="zh-TW"/>
              </w:rPr>
            </w:pPr>
            <w:ins w:id="3717" w:author="China Unicom" w:date="2025-02-25T09:47:5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718" w:author="China Unicom" w:date="2025-02-25T09:47:55Z"/>
        </w:trPr>
        <w:tc>
          <w:tcPr>
            <w:tcW w:w="0" w:type="auto"/>
            <w:vMerge w:val="continue"/>
            <w:tcBorders>
              <w:left w:val="single" w:color="auto" w:sz="4" w:space="0"/>
              <w:right w:val="single" w:color="auto" w:sz="4" w:space="0"/>
            </w:tcBorders>
            <w:noWrap w:val="0"/>
            <w:vAlign w:val="top"/>
          </w:tcPr>
          <w:p>
            <w:pPr>
              <w:pStyle w:val="41"/>
              <w:rPr>
                <w:ins w:id="3719"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720" w:author="China Unicom" w:date="2025-02-25T09:47:55Z"/>
                <w:lang w:eastAsia="zh-TW"/>
              </w:rPr>
            </w:pPr>
            <w:ins w:id="3721" w:author="China Unicom" w:date="2025-02-25T09:47:55Z">
              <w:r>
                <w:rPr>
                  <w:kern w:val="24"/>
                  <w:lang w:eastAsia="zh-CN"/>
                </w:rPr>
                <w:t>25</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722" w:author="China Unicom" w:date="2025-02-25T09:47:55Z"/>
                <w:rFonts w:eastAsia="等线" w:cs="Arial"/>
                <w:szCs w:val="18"/>
                <w:lang w:val="en-US" w:eastAsia="zh-CN"/>
              </w:rPr>
            </w:pPr>
            <w:ins w:id="3723" w:author="China Unicom" w:date="2025-02-25T09:47:55Z">
              <w:r>
                <w:rPr>
                  <w:rFonts w:eastAsia="等线" w:cs="Arial"/>
                  <w:szCs w:val="18"/>
                  <w:lang w:eastAsia="ja-JP"/>
                </w:rPr>
                <w:t>1855</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724" w:author="China Unicom" w:date="2025-02-25T09:47:55Z"/>
                <w:rFonts w:eastAsia="等线" w:cs="Arial"/>
                <w:szCs w:val="18"/>
                <w:lang w:val="en-US" w:eastAsia="zh-CN"/>
              </w:rPr>
            </w:pPr>
            <w:ins w:id="3725" w:author="China Unicom" w:date="2025-02-25T09:47:55Z">
              <w:r>
                <w:rPr>
                  <w:rFonts w:eastAsia="等线" w:cs="Arial"/>
                  <w:szCs w:val="18"/>
                  <w:lang w:eastAsia="en-US"/>
                </w:rPr>
                <w:t>5</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726" w:author="China Unicom" w:date="2025-02-25T09:47:55Z"/>
                <w:rFonts w:eastAsia="等线" w:cs="Arial"/>
                <w:szCs w:val="18"/>
                <w:lang w:val="en-US" w:eastAsia="zh-CN"/>
              </w:rPr>
            </w:pPr>
            <w:ins w:id="3727" w:author="China Unicom" w:date="2025-02-25T09:47:55Z">
              <w:r>
                <w:rPr>
                  <w:rFonts w:eastAsia="等线" w:cs="Arial"/>
                  <w:szCs w:val="18"/>
                  <w:lang w:eastAsia="en-US"/>
                </w:rPr>
                <w:t>25</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728" w:author="China Unicom" w:date="2025-02-25T09:47:55Z"/>
                <w:rFonts w:eastAsia="等线" w:cs="Arial"/>
                <w:szCs w:val="18"/>
                <w:lang w:val="en-US" w:eastAsia="zh-CN"/>
              </w:rPr>
            </w:pPr>
            <w:ins w:id="3729" w:author="China Unicom" w:date="2025-02-25T09:47:55Z">
              <w:r>
                <w:rPr>
                  <w:rFonts w:eastAsia="等线" w:cs="Arial"/>
                  <w:szCs w:val="18"/>
                  <w:lang w:eastAsia="ja-JP"/>
                </w:rPr>
                <w:t>1935</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3730" w:author="China Unicom" w:date="2025-02-25T09:47:55Z"/>
                <w:rFonts w:eastAsia="等线" w:cs="Arial"/>
                <w:szCs w:val="18"/>
                <w:lang w:val="en-US" w:eastAsia="zh-CN"/>
              </w:rPr>
            </w:pPr>
            <w:ins w:id="3731" w:author="China Unicom" w:date="2025-02-25T09:47:55Z">
              <w:r>
                <w:rPr>
                  <w:rFonts w:eastAsia="等线" w:cs="Arial"/>
                  <w:szCs w:val="18"/>
                  <w:lang w:val="en-US" w:eastAsia="zh-CN"/>
                </w:rPr>
                <w:t>19.1</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32" w:author="China Unicom" w:date="2025-02-25T09:47:55Z"/>
                <w:lang w:eastAsia="zh-TW"/>
              </w:rPr>
            </w:pPr>
            <w:ins w:id="3733" w:author="China Unicom" w:date="2025-02-25T09:47:55Z">
              <w:r>
                <w:rPr>
                  <w:rFonts w:eastAsia="等线" w:cs="Arial"/>
                  <w:szCs w:val="18"/>
                  <w:lang w:eastAsia="en-US"/>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734" w:author="China Unicom" w:date="2025-02-25T09:47:55Z"/>
        </w:trPr>
        <w:tc>
          <w:tcPr>
            <w:tcW w:w="0" w:type="auto"/>
            <w:vMerge w:val="continue"/>
            <w:tcBorders>
              <w:left w:val="single" w:color="auto" w:sz="4" w:space="0"/>
              <w:right w:val="single" w:color="auto" w:sz="4" w:space="0"/>
            </w:tcBorders>
            <w:noWrap w:val="0"/>
            <w:vAlign w:val="top"/>
          </w:tcPr>
          <w:p>
            <w:pPr>
              <w:pStyle w:val="41"/>
              <w:rPr>
                <w:ins w:id="3735"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736" w:author="China Unicom" w:date="2025-02-25T09:47:55Z"/>
                <w:lang w:eastAsia="zh-TW"/>
              </w:rPr>
            </w:pPr>
            <w:ins w:id="3737" w:author="China Unicom" w:date="2025-02-25T09:47:55Z">
              <w:r>
                <w:rPr>
                  <w:kern w:val="24"/>
                  <w:lang w:eastAsia="zh-CN"/>
                </w:rPr>
                <w:t>n78</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738" w:author="China Unicom" w:date="2025-02-25T09:47:55Z"/>
                <w:rFonts w:eastAsia="等线" w:cs="Arial"/>
                <w:szCs w:val="18"/>
                <w:lang w:val="en-US" w:eastAsia="zh-CN"/>
              </w:rPr>
            </w:pPr>
            <w:ins w:id="3739" w:author="China Unicom" w:date="2025-02-25T09:47:55Z">
              <w:r>
                <w:rPr>
                  <w:rFonts w:eastAsia="等线" w:cs="Arial"/>
                  <w:szCs w:val="18"/>
                  <w:lang w:eastAsia="ja-JP"/>
                </w:rPr>
                <w:t>3690</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740" w:author="China Unicom" w:date="2025-02-25T09:47:55Z"/>
                <w:rFonts w:eastAsia="等线" w:cs="Arial"/>
                <w:szCs w:val="18"/>
                <w:lang w:val="en-US" w:eastAsia="zh-CN"/>
              </w:rPr>
            </w:pPr>
            <w:ins w:id="3741" w:author="China Unicom" w:date="2025-02-25T09:47:55Z">
              <w:r>
                <w:rPr>
                  <w:rFonts w:eastAsia="等线" w:cs="Arial"/>
                  <w:szCs w:val="18"/>
                  <w:lang w:eastAsia="ja-JP"/>
                </w:rPr>
                <w:t>10</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742" w:author="China Unicom" w:date="2025-02-25T09:47:55Z"/>
                <w:rFonts w:eastAsia="等线" w:cs="Arial"/>
                <w:szCs w:val="18"/>
                <w:lang w:val="en-US" w:eastAsia="zh-CN"/>
              </w:rPr>
            </w:pPr>
            <w:ins w:id="3743" w:author="China Unicom" w:date="2025-02-25T09:47:55Z">
              <w:r>
                <w:rPr>
                  <w:rFonts w:eastAsia="等线" w:cs="Arial"/>
                  <w:szCs w:val="18"/>
                  <w:lang w:eastAsia="en-US"/>
                </w:rPr>
                <w:t>50</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744" w:author="China Unicom" w:date="2025-02-25T09:47:55Z"/>
                <w:rFonts w:eastAsia="等线" w:cs="Arial"/>
                <w:szCs w:val="18"/>
                <w:lang w:val="en-US" w:eastAsia="zh-CN"/>
              </w:rPr>
            </w:pPr>
            <w:ins w:id="3745" w:author="China Unicom" w:date="2025-02-25T09:47:55Z">
              <w:r>
                <w:rPr>
                  <w:rFonts w:eastAsia="等线" w:cs="Arial"/>
                  <w:szCs w:val="18"/>
                  <w:lang w:val="en-US" w:eastAsia="zh-CN"/>
                </w:rPr>
                <w:t>3690</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3746" w:author="China Unicom" w:date="2025-02-25T09:47:55Z"/>
                <w:rFonts w:eastAsia="等线" w:cs="Arial"/>
                <w:szCs w:val="18"/>
                <w:lang w:val="en-US" w:eastAsia="zh-CN"/>
              </w:rPr>
            </w:pPr>
            <w:ins w:id="3747" w:author="China Unicom" w:date="2025-02-25T09:47:55Z">
              <w:r>
                <w:rPr>
                  <w:rFonts w:eastAsia="等线" w:cs="Arial"/>
                  <w:szCs w:val="18"/>
                  <w:lang w:eastAsia="ja-JP"/>
                </w:rPr>
                <w:t>N/A</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48" w:author="China Unicom" w:date="2025-02-25T09:47:55Z"/>
                <w:lang w:eastAsia="zh-TW"/>
              </w:rPr>
            </w:pPr>
            <w:ins w:id="3749" w:author="China Unicom" w:date="2025-02-25T09:47:5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750" w:author="China Unicom" w:date="2025-02-25T09:47:55Z"/>
        </w:trPr>
        <w:tc>
          <w:tcPr>
            <w:tcW w:w="0" w:type="auto"/>
            <w:vMerge w:val="continue"/>
            <w:tcBorders>
              <w:left w:val="single" w:color="auto" w:sz="4" w:space="0"/>
              <w:right w:val="single" w:color="auto" w:sz="4" w:space="0"/>
            </w:tcBorders>
            <w:noWrap w:val="0"/>
            <w:vAlign w:val="top"/>
          </w:tcPr>
          <w:p>
            <w:pPr>
              <w:pStyle w:val="41"/>
              <w:rPr>
                <w:ins w:id="3751"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752" w:author="China Unicom" w:date="2025-02-25T09:47:55Z"/>
                <w:lang w:eastAsia="zh-TW"/>
              </w:rPr>
            </w:pPr>
            <w:ins w:id="3753" w:author="China Unicom" w:date="2025-02-25T09:47:55Z">
              <w:r>
                <w:rPr>
                  <w:kern w:val="24"/>
                  <w:lang w:eastAsia="zh-CN"/>
                </w:rPr>
                <w:t>25</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754" w:author="China Unicom" w:date="2025-02-25T09:47:55Z"/>
                <w:rFonts w:eastAsia="等线" w:cs="Arial"/>
                <w:szCs w:val="18"/>
                <w:lang w:val="en-US" w:eastAsia="zh-CN"/>
              </w:rPr>
            </w:pPr>
            <w:ins w:id="3755" w:author="China Unicom" w:date="2025-02-25T09:47:55Z">
              <w:r>
                <w:rPr>
                  <w:rFonts w:eastAsia="等线" w:cs="Arial"/>
                  <w:szCs w:val="18"/>
                  <w:lang w:val="en-US" w:eastAsia="zh-CN"/>
                </w:rPr>
                <w:t>1875</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756" w:author="China Unicom" w:date="2025-02-25T09:47:55Z"/>
                <w:rFonts w:eastAsia="等线" w:cs="Arial"/>
                <w:szCs w:val="18"/>
                <w:lang w:val="en-US" w:eastAsia="zh-CN"/>
              </w:rPr>
            </w:pPr>
            <w:ins w:id="3757" w:author="China Unicom" w:date="2025-02-25T09:47:55Z">
              <w:r>
                <w:rPr>
                  <w:rFonts w:eastAsia="等线" w:cs="Arial"/>
                  <w:szCs w:val="18"/>
                  <w:lang w:eastAsia="en-US"/>
                </w:rPr>
                <w:t>5</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758" w:author="China Unicom" w:date="2025-02-25T09:47:55Z"/>
                <w:rFonts w:eastAsia="等线" w:cs="Arial"/>
                <w:szCs w:val="18"/>
                <w:lang w:val="en-US" w:eastAsia="zh-CN"/>
              </w:rPr>
            </w:pPr>
            <w:ins w:id="3759" w:author="China Unicom" w:date="2025-02-25T09:47:55Z">
              <w:r>
                <w:rPr>
                  <w:rFonts w:eastAsia="等线" w:cs="Arial"/>
                  <w:szCs w:val="18"/>
                  <w:lang w:eastAsia="en-US"/>
                </w:rPr>
                <w:t>25</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760" w:author="China Unicom" w:date="2025-02-25T09:47:55Z"/>
                <w:rFonts w:eastAsia="等线" w:cs="Arial"/>
                <w:szCs w:val="18"/>
                <w:lang w:val="en-US" w:eastAsia="zh-CN"/>
              </w:rPr>
            </w:pPr>
            <w:ins w:id="3761" w:author="China Unicom" w:date="2025-02-25T09:47:55Z">
              <w:r>
                <w:rPr>
                  <w:rFonts w:eastAsia="等线" w:cs="Arial"/>
                  <w:szCs w:val="18"/>
                  <w:lang w:val="en-US" w:eastAsia="zh-CN"/>
                </w:rPr>
                <w:t>1955</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3762" w:author="China Unicom" w:date="2025-02-25T09:47:55Z"/>
                <w:rFonts w:eastAsia="等线" w:cs="Arial"/>
                <w:szCs w:val="18"/>
                <w:lang w:val="en-US" w:eastAsia="zh-CN"/>
              </w:rPr>
            </w:pPr>
            <w:ins w:id="3763" w:author="China Unicom" w:date="2025-02-25T09:47:55Z">
              <w:r>
                <w:rPr>
                  <w:rFonts w:eastAsia="等线" w:cs="Arial"/>
                  <w:szCs w:val="18"/>
                  <w:lang w:val="en-US" w:eastAsia="zh-CN"/>
                </w:rPr>
                <w:t>20</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64" w:author="China Unicom" w:date="2025-02-25T09:47:55Z"/>
                <w:lang w:eastAsia="zh-TW"/>
              </w:rPr>
            </w:pPr>
            <w:ins w:id="3765" w:author="China Unicom" w:date="2025-02-25T09:47:55Z">
              <w:r>
                <w:rPr>
                  <w:rFonts w:eastAsia="等线" w:cs="Arial"/>
                  <w:szCs w:val="18"/>
                  <w:lang w:eastAsia="en-US"/>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3766" w:author="China Unicom" w:date="2025-02-25T09:47:55Z"/>
        </w:trPr>
        <w:tc>
          <w:tcPr>
            <w:tcW w:w="0" w:type="auto"/>
            <w:vMerge w:val="continue"/>
            <w:tcBorders>
              <w:left w:val="single" w:color="auto" w:sz="4" w:space="0"/>
              <w:bottom w:val="single" w:color="auto" w:sz="4" w:space="0"/>
              <w:right w:val="single" w:color="auto" w:sz="4" w:space="0"/>
            </w:tcBorders>
            <w:noWrap w:val="0"/>
            <w:vAlign w:val="top"/>
          </w:tcPr>
          <w:p>
            <w:pPr>
              <w:pStyle w:val="41"/>
              <w:rPr>
                <w:ins w:id="3767" w:author="China Unicom" w:date="2025-02-25T09:47:55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3768" w:author="China Unicom" w:date="2025-02-25T09:47:55Z"/>
                <w:lang w:eastAsia="zh-TW"/>
              </w:rPr>
            </w:pPr>
            <w:ins w:id="3769" w:author="China Unicom" w:date="2025-02-25T09:47:55Z">
              <w:r>
                <w:rPr>
                  <w:kern w:val="24"/>
                  <w:lang w:eastAsia="zh-CN"/>
                </w:rPr>
                <w:t>n78</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3770" w:author="China Unicom" w:date="2025-02-25T09:47:55Z"/>
                <w:rFonts w:eastAsia="等线" w:cs="Arial"/>
                <w:szCs w:val="18"/>
                <w:lang w:val="en-US" w:eastAsia="zh-CN"/>
              </w:rPr>
            </w:pPr>
            <w:ins w:id="3771" w:author="China Unicom" w:date="2025-02-25T09:47:55Z">
              <w:r>
                <w:rPr>
                  <w:rFonts w:eastAsia="等线" w:cs="Arial"/>
                  <w:szCs w:val="18"/>
                  <w:lang w:eastAsia="ja-JP"/>
                </w:rPr>
                <w:t>3790</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3772" w:author="China Unicom" w:date="2025-02-25T09:47:55Z"/>
                <w:rFonts w:eastAsia="等线" w:cs="Arial"/>
                <w:szCs w:val="18"/>
                <w:lang w:val="en-US" w:eastAsia="zh-CN"/>
              </w:rPr>
            </w:pPr>
            <w:ins w:id="3773" w:author="China Unicom" w:date="2025-02-25T09:47:55Z">
              <w:r>
                <w:rPr>
                  <w:rFonts w:eastAsia="等线" w:cs="Arial"/>
                  <w:szCs w:val="18"/>
                  <w:lang w:eastAsia="ja-JP"/>
                </w:rPr>
                <w:t>10</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3774" w:author="China Unicom" w:date="2025-02-25T09:47:55Z"/>
                <w:rFonts w:eastAsia="等线" w:cs="Arial"/>
                <w:szCs w:val="18"/>
                <w:lang w:val="en-US" w:eastAsia="zh-CN"/>
              </w:rPr>
            </w:pPr>
            <w:ins w:id="3775" w:author="China Unicom" w:date="2025-02-25T09:47:55Z">
              <w:r>
                <w:rPr>
                  <w:rFonts w:eastAsia="等线" w:cs="Arial"/>
                  <w:szCs w:val="18"/>
                  <w:lang w:eastAsia="en-US"/>
                </w:rPr>
                <w:t>50</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3776" w:author="China Unicom" w:date="2025-02-25T09:47:55Z"/>
                <w:rFonts w:eastAsia="等线" w:cs="Arial"/>
                <w:szCs w:val="18"/>
                <w:lang w:val="en-US" w:eastAsia="zh-CN"/>
              </w:rPr>
            </w:pPr>
            <w:ins w:id="3777" w:author="China Unicom" w:date="2025-02-25T09:47:55Z">
              <w:r>
                <w:rPr>
                  <w:rFonts w:eastAsia="等线" w:cs="Arial"/>
                  <w:szCs w:val="18"/>
                  <w:lang w:eastAsia="ja-JP"/>
                </w:rPr>
                <w:t>3790</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3778" w:author="China Unicom" w:date="2025-02-25T09:47:55Z"/>
                <w:rFonts w:eastAsia="等线" w:cs="Arial"/>
                <w:szCs w:val="18"/>
                <w:lang w:val="en-US" w:eastAsia="zh-CN"/>
              </w:rPr>
            </w:pPr>
            <w:ins w:id="3779" w:author="China Unicom" w:date="2025-02-25T09:47:55Z">
              <w:r>
                <w:rPr>
                  <w:rFonts w:eastAsia="等线" w:cs="Arial"/>
                  <w:szCs w:val="18"/>
                  <w:lang w:eastAsia="ja-JP"/>
                </w:rPr>
                <w:t>N/A</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3780" w:author="China Unicom" w:date="2025-02-25T09:47:55Z"/>
                <w:lang w:eastAsia="zh-TW"/>
              </w:rPr>
            </w:pPr>
            <w:ins w:id="3781" w:author="China Unicom" w:date="2025-02-25T09:47:55Z">
              <w:r>
                <w:rPr/>
                <w:t>N/A</w:t>
              </w:r>
            </w:ins>
          </w:p>
        </w:tc>
      </w:tr>
    </w:tbl>
    <w:p>
      <w:pPr>
        <w:jc w:val="both"/>
        <w:rPr>
          <w:ins w:id="3782" w:author="China Unicom" w:date="2025-02-25T09:47:55Z"/>
          <w:lang w:eastAsia="zh-CN"/>
        </w:rPr>
      </w:pPr>
    </w:p>
    <w:p>
      <w:pPr>
        <w:pStyle w:val="49"/>
        <w:rPr>
          <w:ins w:id="3783" w:author="China Unicom" w:date="2025-02-25T09:47:55Z"/>
        </w:rPr>
      </w:pPr>
      <w:ins w:id="3784" w:author="China Unicom" w:date="2025-02-25T09:47:55Z">
        <w:r>
          <w:rPr/>
          <w:t>Table 5</w:t>
        </w:r>
      </w:ins>
      <w:ins w:id="3785" w:author="China Unicom" w:date="2025-02-25T09:48:06Z">
        <w:r>
          <w:rPr>
            <w:rFonts w:hint="eastAsia"/>
            <w:lang w:eastAsia="zh-CN"/>
          </w:rPr>
          <w:t>.19</w:t>
        </w:r>
      </w:ins>
      <w:ins w:id="3786" w:author="China Unicom" w:date="2025-02-25T09:47:55Z">
        <w:r>
          <w:rPr/>
          <w:t xml:space="preserve">.3.-2: Reference sensitivity exceptions (MSD) due to cross band isolation and uplink/downlink configurations for </w:t>
        </w:r>
      </w:ins>
      <w:ins w:id="3787" w:author="China Unicom" w:date="2025-02-25T09:47:55Z">
        <w:r>
          <w:rPr>
            <w:lang w:eastAsia="zh-CN"/>
          </w:rPr>
          <w:t xml:space="preserve">PC2 </w:t>
        </w:r>
      </w:ins>
      <w:ins w:id="3788" w:author="China Unicom" w:date="2025-02-25T09:47:55Z">
        <w:r>
          <w:rPr/>
          <w:t>EN-DC in NR FR1</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789" w:author="China Unicom" w:date="2025-02-25T09:47:55Z"/>
        </w:trPr>
        <w:tc>
          <w:tcPr>
            <w:tcW w:w="735" w:type="dxa"/>
            <w:vMerge w:val="restart"/>
            <w:noWrap w:val="0"/>
            <w:vAlign w:val="center"/>
          </w:tcPr>
          <w:p>
            <w:pPr>
              <w:pStyle w:val="40"/>
              <w:rPr>
                <w:ins w:id="3790" w:author="China Unicom" w:date="2025-02-25T09:47:55Z"/>
              </w:rPr>
            </w:pPr>
            <w:ins w:id="3791" w:author="China Unicom" w:date="2025-02-25T09:47:55Z">
              <w:r>
                <w:rPr/>
                <w:t>UL band</w:t>
              </w:r>
            </w:ins>
          </w:p>
        </w:tc>
        <w:tc>
          <w:tcPr>
            <w:tcW w:w="736" w:type="dxa"/>
            <w:vMerge w:val="restart"/>
            <w:noWrap w:val="0"/>
            <w:vAlign w:val="center"/>
          </w:tcPr>
          <w:p>
            <w:pPr>
              <w:pStyle w:val="40"/>
              <w:rPr>
                <w:ins w:id="3792" w:author="China Unicom" w:date="2025-02-25T09:47:55Z"/>
              </w:rPr>
            </w:pPr>
            <w:ins w:id="3793" w:author="China Unicom" w:date="2025-02-25T09:47:55Z">
              <w:r>
                <w:rPr/>
                <w:t>DL band</w:t>
              </w:r>
            </w:ins>
          </w:p>
        </w:tc>
        <w:tc>
          <w:tcPr>
            <w:tcW w:w="820" w:type="dxa"/>
            <w:noWrap w:val="0"/>
            <w:vAlign w:val="center"/>
          </w:tcPr>
          <w:p>
            <w:pPr>
              <w:pStyle w:val="40"/>
              <w:rPr>
                <w:ins w:id="3794" w:author="China Unicom" w:date="2025-02-25T09:47:55Z"/>
              </w:rPr>
            </w:pPr>
            <w:ins w:id="3795" w:author="China Unicom" w:date="2025-02-25T09:47:55Z">
              <w:r>
                <w:rPr/>
                <w:t>UL F</w:t>
              </w:r>
            </w:ins>
            <w:ins w:id="3796" w:author="China Unicom" w:date="2025-02-25T09:47:55Z">
              <w:r>
                <w:rPr>
                  <w:vertAlign w:val="subscript"/>
                </w:rPr>
                <w:t>c</w:t>
              </w:r>
            </w:ins>
          </w:p>
        </w:tc>
        <w:tc>
          <w:tcPr>
            <w:tcW w:w="770" w:type="dxa"/>
            <w:noWrap w:val="0"/>
            <w:vAlign w:val="center"/>
          </w:tcPr>
          <w:p>
            <w:pPr>
              <w:pStyle w:val="40"/>
              <w:rPr>
                <w:ins w:id="3797" w:author="China Unicom" w:date="2025-02-25T09:47:55Z"/>
              </w:rPr>
            </w:pPr>
            <w:ins w:id="3798" w:author="China Unicom" w:date="2025-02-25T09:47:55Z">
              <w:r>
                <w:rPr/>
                <w:t>UL BW</w:t>
              </w:r>
            </w:ins>
          </w:p>
        </w:tc>
        <w:tc>
          <w:tcPr>
            <w:tcW w:w="844" w:type="dxa"/>
            <w:noWrap w:val="0"/>
            <w:vAlign w:val="center"/>
          </w:tcPr>
          <w:p>
            <w:pPr>
              <w:pStyle w:val="40"/>
              <w:rPr>
                <w:ins w:id="3799" w:author="China Unicom" w:date="2025-02-25T09:47:55Z"/>
              </w:rPr>
            </w:pPr>
            <w:ins w:id="3800" w:author="China Unicom" w:date="2025-02-25T09:47:55Z">
              <w:r>
                <w:rPr/>
                <w:t>SCS of UL band</w:t>
              </w:r>
            </w:ins>
          </w:p>
        </w:tc>
        <w:tc>
          <w:tcPr>
            <w:tcW w:w="1809" w:type="dxa"/>
            <w:noWrap w:val="0"/>
            <w:vAlign w:val="center"/>
          </w:tcPr>
          <w:p>
            <w:pPr>
              <w:pStyle w:val="40"/>
              <w:rPr>
                <w:ins w:id="3801" w:author="China Unicom" w:date="2025-02-25T09:47:55Z"/>
              </w:rPr>
            </w:pPr>
            <w:ins w:id="3802" w:author="China Unicom" w:date="2025-02-25T09:47:55Z">
              <w:r>
                <w:rPr/>
                <w:t>UL RB Allocation</w:t>
              </w:r>
            </w:ins>
          </w:p>
        </w:tc>
        <w:tc>
          <w:tcPr>
            <w:tcW w:w="820" w:type="dxa"/>
            <w:noWrap w:val="0"/>
            <w:vAlign w:val="center"/>
          </w:tcPr>
          <w:p>
            <w:pPr>
              <w:pStyle w:val="40"/>
              <w:rPr>
                <w:ins w:id="3803" w:author="China Unicom" w:date="2025-02-25T09:47:55Z"/>
              </w:rPr>
            </w:pPr>
            <w:ins w:id="3804" w:author="China Unicom" w:date="2025-02-25T09:47:55Z">
              <w:r>
                <w:rPr/>
                <w:t>DL F</w:t>
              </w:r>
            </w:ins>
            <w:ins w:id="3805" w:author="China Unicom" w:date="2025-02-25T09:47:55Z">
              <w:r>
                <w:rPr>
                  <w:vertAlign w:val="subscript"/>
                </w:rPr>
                <w:t>c</w:t>
              </w:r>
            </w:ins>
          </w:p>
        </w:tc>
        <w:tc>
          <w:tcPr>
            <w:tcW w:w="770" w:type="dxa"/>
            <w:noWrap w:val="0"/>
            <w:vAlign w:val="center"/>
          </w:tcPr>
          <w:p>
            <w:pPr>
              <w:pStyle w:val="40"/>
              <w:rPr>
                <w:ins w:id="3806" w:author="China Unicom" w:date="2025-02-25T09:47:55Z"/>
              </w:rPr>
            </w:pPr>
            <w:ins w:id="3807" w:author="China Unicom" w:date="2025-02-25T09:47:55Z">
              <w:r>
                <w:rPr/>
                <w:t>DL BW</w:t>
              </w:r>
            </w:ins>
          </w:p>
        </w:tc>
        <w:tc>
          <w:tcPr>
            <w:tcW w:w="890" w:type="dxa"/>
            <w:noWrap w:val="0"/>
            <w:vAlign w:val="center"/>
          </w:tcPr>
          <w:p>
            <w:pPr>
              <w:pStyle w:val="40"/>
              <w:rPr>
                <w:ins w:id="3808" w:author="China Unicom" w:date="2025-02-25T09:47:55Z"/>
              </w:rPr>
            </w:pPr>
            <w:ins w:id="3809" w:author="China Unicom" w:date="2025-02-25T09:47:55Z">
              <w:r>
                <w:rPr/>
                <w:t>MSD</w:t>
              </w:r>
            </w:ins>
          </w:p>
        </w:tc>
        <w:tc>
          <w:tcPr>
            <w:tcW w:w="1156" w:type="dxa"/>
            <w:vMerge w:val="restart"/>
            <w:noWrap w:val="0"/>
            <w:vAlign w:val="center"/>
          </w:tcPr>
          <w:p>
            <w:pPr>
              <w:pStyle w:val="40"/>
              <w:rPr>
                <w:ins w:id="3810" w:author="China Unicom" w:date="2025-02-25T09:47:55Z"/>
              </w:rPr>
            </w:pPr>
            <w:ins w:id="3811" w:author="China Unicom" w:date="2025-02-25T09:47:55Z">
              <w:r>
                <w:rPr/>
                <w:t>Cross-band</w:t>
              </w:r>
            </w:ins>
          </w:p>
          <w:p>
            <w:pPr>
              <w:pStyle w:val="40"/>
              <w:rPr>
                <w:ins w:id="3812" w:author="China Unicom" w:date="2025-02-25T09:47:55Z"/>
              </w:rPr>
            </w:pPr>
            <w:ins w:id="3813" w:author="China Unicom" w:date="2025-02-25T09:47:55Z">
              <w:r>
                <w:rPr/>
                <w:t>Interference</w:t>
              </w:r>
            </w:ins>
          </w:p>
          <w:p>
            <w:pPr>
              <w:pStyle w:val="40"/>
              <w:rPr>
                <w:ins w:id="3814" w:author="China Unicom" w:date="2025-02-25T09:47:55Z"/>
              </w:rPr>
            </w:pPr>
            <w:ins w:id="3815" w:author="China Unicom" w:date="2025-02-25T09:47:55Z">
              <w: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816" w:author="China Unicom" w:date="2025-02-25T09:47:55Z"/>
        </w:trPr>
        <w:tc>
          <w:tcPr>
            <w:tcW w:w="735" w:type="dxa"/>
            <w:vMerge w:val="continue"/>
            <w:noWrap w:val="0"/>
            <w:vAlign w:val="center"/>
          </w:tcPr>
          <w:p>
            <w:pPr>
              <w:jc w:val="center"/>
              <w:rPr>
                <w:ins w:id="3817" w:author="China Unicom" w:date="2025-02-25T09:47:55Z"/>
                <w:b/>
                <w:bCs/>
              </w:rPr>
            </w:pPr>
          </w:p>
        </w:tc>
        <w:tc>
          <w:tcPr>
            <w:tcW w:w="736" w:type="dxa"/>
            <w:vMerge w:val="continue"/>
            <w:noWrap w:val="0"/>
            <w:vAlign w:val="center"/>
          </w:tcPr>
          <w:p>
            <w:pPr>
              <w:jc w:val="center"/>
              <w:rPr>
                <w:ins w:id="3818" w:author="China Unicom" w:date="2025-02-25T09:47:55Z"/>
                <w:b/>
                <w:bCs/>
              </w:rPr>
            </w:pPr>
          </w:p>
        </w:tc>
        <w:tc>
          <w:tcPr>
            <w:tcW w:w="820" w:type="dxa"/>
            <w:noWrap w:val="0"/>
            <w:vAlign w:val="center"/>
          </w:tcPr>
          <w:p>
            <w:pPr>
              <w:pStyle w:val="40"/>
              <w:rPr>
                <w:ins w:id="3819" w:author="China Unicom" w:date="2025-02-25T09:47:55Z"/>
              </w:rPr>
            </w:pPr>
            <w:ins w:id="3820" w:author="China Unicom" w:date="2025-02-25T09:47:55Z">
              <w:r>
                <w:rPr/>
                <w:t>(MHz)</w:t>
              </w:r>
            </w:ins>
          </w:p>
        </w:tc>
        <w:tc>
          <w:tcPr>
            <w:tcW w:w="770" w:type="dxa"/>
            <w:noWrap w:val="0"/>
            <w:vAlign w:val="center"/>
          </w:tcPr>
          <w:p>
            <w:pPr>
              <w:pStyle w:val="40"/>
              <w:rPr>
                <w:ins w:id="3821" w:author="China Unicom" w:date="2025-02-25T09:47:55Z"/>
              </w:rPr>
            </w:pPr>
            <w:ins w:id="3822" w:author="China Unicom" w:date="2025-02-25T09:47:55Z">
              <w:r>
                <w:rPr/>
                <w:t>(MHz)</w:t>
              </w:r>
            </w:ins>
          </w:p>
        </w:tc>
        <w:tc>
          <w:tcPr>
            <w:tcW w:w="844" w:type="dxa"/>
            <w:noWrap w:val="0"/>
            <w:vAlign w:val="center"/>
          </w:tcPr>
          <w:p>
            <w:pPr>
              <w:pStyle w:val="40"/>
              <w:rPr>
                <w:ins w:id="3823" w:author="China Unicom" w:date="2025-02-25T09:47:55Z"/>
              </w:rPr>
            </w:pPr>
            <w:ins w:id="3824" w:author="China Unicom" w:date="2025-02-25T09:47:55Z">
              <w:r>
                <w:rPr/>
                <w:t>(kHz)</w:t>
              </w:r>
            </w:ins>
          </w:p>
        </w:tc>
        <w:tc>
          <w:tcPr>
            <w:tcW w:w="1809" w:type="dxa"/>
            <w:noWrap w:val="0"/>
            <w:vAlign w:val="center"/>
          </w:tcPr>
          <w:p>
            <w:pPr>
              <w:pStyle w:val="40"/>
              <w:rPr>
                <w:ins w:id="3825" w:author="China Unicom" w:date="2025-02-25T09:47:55Z"/>
              </w:rPr>
            </w:pPr>
            <w:ins w:id="3826" w:author="China Unicom" w:date="2025-02-25T09:47:55Z">
              <w:r>
                <w:rPr/>
                <w:t>L</w:t>
              </w:r>
            </w:ins>
            <w:ins w:id="3827" w:author="China Unicom" w:date="2025-02-25T09:47:55Z">
              <w:r>
                <w:rPr>
                  <w:vertAlign w:val="subscript"/>
                </w:rPr>
                <w:t>CRB</w:t>
              </w:r>
            </w:ins>
          </w:p>
        </w:tc>
        <w:tc>
          <w:tcPr>
            <w:tcW w:w="820" w:type="dxa"/>
            <w:noWrap w:val="0"/>
            <w:vAlign w:val="center"/>
          </w:tcPr>
          <w:p>
            <w:pPr>
              <w:pStyle w:val="40"/>
              <w:rPr>
                <w:ins w:id="3828" w:author="China Unicom" w:date="2025-02-25T09:47:55Z"/>
              </w:rPr>
            </w:pPr>
            <w:ins w:id="3829" w:author="China Unicom" w:date="2025-02-25T09:47:55Z">
              <w:r>
                <w:rPr/>
                <w:t>(MHz)</w:t>
              </w:r>
            </w:ins>
          </w:p>
        </w:tc>
        <w:tc>
          <w:tcPr>
            <w:tcW w:w="770" w:type="dxa"/>
            <w:noWrap w:val="0"/>
            <w:vAlign w:val="center"/>
          </w:tcPr>
          <w:p>
            <w:pPr>
              <w:pStyle w:val="40"/>
              <w:rPr>
                <w:ins w:id="3830" w:author="China Unicom" w:date="2025-02-25T09:47:55Z"/>
              </w:rPr>
            </w:pPr>
            <w:ins w:id="3831" w:author="China Unicom" w:date="2025-02-25T09:47:55Z">
              <w:r>
                <w:rPr/>
                <w:t>(MHz)</w:t>
              </w:r>
            </w:ins>
          </w:p>
        </w:tc>
        <w:tc>
          <w:tcPr>
            <w:tcW w:w="890" w:type="dxa"/>
            <w:noWrap w:val="0"/>
            <w:vAlign w:val="center"/>
          </w:tcPr>
          <w:p>
            <w:pPr>
              <w:pStyle w:val="40"/>
              <w:rPr>
                <w:ins w:id="3832" w:author="China Unicom" w:date="2025-02-25T09:47:55Z"/>
              </w:rPr>
            </w:pPr>
            <w:ins w:id="3833" w:author="China Unicom" w:date="2025-02-25T09:47:55Z">
              <w:r>
                <w:rPr/>
                <w:t>(dB)</w:t>
              </w:r>
            </w:ins>
          </w:p>
        </w:tc>
        <w:tc>
          <w:tcPr>
            <w:tcW w:w="1156" w:type="dxa"/>
            <w:vMerge w:val="continue"/>
            <w:noWrap w:val="0"/>
            <w:vAlign w:val="center"/>
          </w:tcPr>
          <w:p>
            <w:pPr>
              <w:pStyle w:val="40"/>
              <w:rPr>
                <w:ins w:id="3834" w:author="China Unicom" w:date="2025-02-25T09:47:55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835" w:author="China Unicom" w:date="2025-02-25T09:47:55Z"/>
        </w:trPr>
        <w:tc>
          <w:tcPr>
            <w:tcW w:w="735" w:type="dxa"/>
            <w:noWrap w:val="0"/>
            <w:vAlign w:val="center"/>
          </w:tcPr>
          <w:p>
            <w:pPr>
              <w:pStyle w:val="41"/>
              <w:rPr>
                <w:ins w:id="3836" w:author="China Unicom" w:date="2025-02-25T09:47:55Z"/>
                <w:rFonts w:eastAsia="等线"/>
                <w:lang w:eastAsia="zh-CN"/>
              </w:rPr>
            </w:pPr>
            <w:ins w:id="3837" w:author="China Unicom" w:date="2025-02-25T09:47:55Z">
              <w:r>
                <w:rPr>
                  <w:rFonts w:eastAsia="等线"/>
                  <w:lang w:eastAsia="zh-CN"/>
                </w:rPr>
                <w:t>n78</w:t>
              </w:r>
            </w:ins>
          </w:p>
        </w:tc>
        <w:tc>
          <w:tcPr>
            <w:tcW w:w="736" w:type="dxa"/>
            <w:noWrap w:val="0"/>
            <w:vAlign w:val="center"/>
          </w:tcPr>
          <w:p>
            <w:pPr>
              <w:pStyle w:val="41"/>
              <w:rPr>
                <w:ins w:id="3838" w:author="China Unicom" w:date="2025-02-25T09:47:55Z"/>
                <w:rFonts w:eastAsia="等线"/>
                <w:vertAlign w:val="superscript"/>
                <w:lang w:eastAsia="zh-CN"/>
              </w:rPr>
            </w:pPr>
            <w:ins w:id="3839" w:author="China Unicom" w:date="2025-02-25T09:47:55Z">
              <w:r>
                <w:rPr>
                  <w:rFonts w:eastAsia="等线"/>
                  <w:lang w:eastAsia="zh-CN"/>
                </w:rPr>
                <w:t>25</w:t>
              </w:r>
            </w:ins>
          </w:p>
        </w:tc>
        <w:tc>
          <w:tcPr>
            <w:tcW w:w="820" w:type="dxa"/>
            <w:noWrap w:val="0"/>
            <w:vAlign w:val="center"/>
          </w:tcPr>
          <w:p>
            <w:pPr>
              <w:pStyle w:val="41"/>
              <w:rPr>
                <w:ins w:id="3840" w:author="China Unicom" w:date="2025-02-25T09:47:55Z"/>
                <w:rFonts w:eastAsia="等线"/>
                <w:bCs/>
                <w:lang w:eastAsia="zh-CN"/>
              </w:rPr>
            </w:pPr>
            <w:ins w:id="3841" w:author="China Unicom" w:date="2025-02-25T09:47:55Z">
              <w:r>
                <w:rPr>
                  <w:bCs/>
                  <w:lang w:eastAsia="zh-CN"/>
                </w:rPr>
                <w:t xml:space="preserve">3350 </w:t>
              </w:r>
            </w:ins>
          </w:p>
        </w:tc>
        <w:tc>
          <w:tcPr>
            <w:tcW w:w="770" w:type="dxa"/>
            <w:noWrap/>
            <w:vAlign w:val="center"/>
          </w:tcPr>
          <w:p>
            <w:pPr>
              <w:pStyle w:val="41"/>
              <w:rPr>
                <w:ins w:id="3842" w:author="China Unicom" w:date="2025-02-25T09:47:55Z"/>
                <w:rFonts w:eastAsia="等线"/>
                <w:bCs/>
                <w:lang w:eastAsia="zh-CN"/>
              </w:rPr>
            </w:pPr>
            <w:ins w:id="3843" w:author="China Unicom" w:date="2025-02-25T09:47:55Z">
              <w:r>
                <w:rPr>
                  <w:rFonts w:eastAsia="等线"/>
                  <w:bCs/>
                  <w:lang w:eastAsia="zh-CN"/>
                </w:rPr>
                <w:t>100</w:t>
              </w:r>
            </w:ins>
          </w:p>
        </w:tc>
        <w:tc>
          <w:tcPr>
            <w:tcW w:w="844" w:type="dxa"/>
            <w:noWrap w:val="0"/>
            <w:vAlign w:val="center"/>
          </w:tcPr>
          <w:p>
            <w:pPr>
              <w:pStyle w:val="41"/>
              <w:rPr>
                <w:ins w:id="3844" w:author="China Unicom" w:date="2025-02-25T09:47:55Z"/>
                <w:rFonts w:eastAsia="等线"/>
                <w:bCs/>
                <w:lang w:eastAsia="zh-CN"/>
              </w:rPr>
            </w:pPr>
            <w:ins w:id="3845" w:author="China Unicom" w:date="2025-02-25T09:47:55Z">
              <w:r>
                <w:rPr>
                  <w:rFonts w:eastAsia="等线"/>
                  <w:bCs/>
                  <w:lang w:eastAsia="zh-CN"/>
                </w:rPr>
                <w:t>30</w:t>
              </w:r>
            </w:ins>
          </w:p>
        </w:tc>
        <w:tc>
          <w:tcPr>
            <w:tcW w:w="1809" w:type="dxa"/>
            <w:noWrap/>
            <w:vAlign w:val="center"/>
          </w:tcPr>
          <w:p>
            <w:pPr>
              <w:pStyle w:val="41"/>
              <w:rPr>
                <w:ins w:id="3846" w:author="China Unicom" w:date="2025-02-25T09:47:55Z"/>
                <w:rFonts w:eastAsia="等线"/>
                <w:bCs/>
                <w:lang w:eastAsia="zh-CN"/>
              </w:rPr>
            </w:pPr>
            <w:ins w:id="3847" w:author="China Unicom" w:date="2025-02-25T09:47:55Z">
              <w:r>
                <w:rPr>
                  <w:rFonts w:eastAsia="等线"/>
                  <w:bCs/>
                  <w:lang w:eastAsia="zh-CN"/>
                </w:rPr>
                <w:t>270 (RBstart=0)</w:t>
              </w:r>
            </w:ins>
          </w:p>
        </w:tc>
        <w:tc>
          <w:tcPr>
            <w:tcW w:w="820" w:type="dxa"/>
            <w:noWrap w:val="0"/>
            <w:vAlign w:val="center"/>
          </w:tcPr>
          <w:p>
            <w:pPr>
              <w:pStyle w:val="41"/>
              <w:rPr>
                <w:ins w:id="3848" w:author="China Unicom" w:date="2025-02-25T09:47:55Z"/>
                <w:rFonts w:eastAsia="等线"/>
                <w:color w:val="000000"/>
                <w:lang w:eastAsia="zh-CN"/>
              </w:rPr>
            </w:pPr>
            <w:ins w:id="3849" w:author="China Unicom" w:date="2025-02-25T09:47:55Z">
              <w:r>
                <w:rPr>
                  <w:rFonts w:eastAsia="等线"/>
                  <w:color w:val="000000"/>
                  <w:lang w:eastAsia="zh-CN"/>
                </w:rPr>
                <w:t>1992.5</w:t>
              </w:r>
            </w:ins>
          </w:p>
        </w:tc>
        <w:tc>
          <w:tcPr>
            <w:tcW w:w="770" w:type="dxa"/>
            <w:noWrap/>
            <w:vAlign w:val="center"/>
          </w:tcPr>
          <w:p>
            <w:pPr>
              <w:pStyle w:val="41"/>
              <w:rPr>
                <w:ins w:id="3850" w:author="China Unicom" w:date="2025-02-25T09:47:55Z"/>
                <w:rFonts w:eastAsia="等线"/>
                <w:color w:val="000000"/>
                <w:lang w:eastAsia="zh-CN"/>
              </w:rPr>
            </w:pPr>
            <w:ins w:id="3851" w:author="China Unicom" w:date="2025-02-25T09:47:55Z">
              <w:r>
                <w:rPr>
                  <w:rFonts w:eastAsia="等线"/>
                  <w:color w:val="000000"/>
                  <w:lang w:eastAsia="zh-CN"/>
                </w:rPr>
                <w:t>5</w:t>
              </w:r>
            </w:ins>
          </w:p>
        </w:tc>
        <w:tc>
          <w:tcPr>
            <w:tcW w:w="890" w:type="dxa"/>
            <w:noWrap/>
            <w:vAlign w:val="center"/>
          </w:tcPr>
          <w:p>
            <w:pPr>
              <w:pStyle w:val="41"/>
              <w:rPr>
                <w:ins w:id="3852" w:author="China Unicom" w:date="2025-02-25T09:47:55Z"/>
                <w:rFonts w:eastAsia="等线"/>
                <w:bCs/>
                <w:color w:val="000000"/>
                <w:lang w:eastAsia="zh-CN"/>
              </w:rPr>
            </w:pPr>
            <w:ins w:id="3853" w:author="China Unicom" w:date="2025-02-25T09:47:55Z">
              <w:r>
                <w:rPr>
                  <w:rFonts w:eastAsia="等线"/>
                  <w:bCs/>
                  <w:color w:val="000000"/>
                  <w:lang w:eastAsia="zh-CN"/>
                </w:rPr>
                <w:t>1.0</w:t>
              </w:r>
            </w:ins>
          </w:p>
        </w:tc>
        <w:tc>
          <w:tcPr>
            <w:tcW w:w="1156" w:type="dxa"/>
            <w:noWrap w:val="0"/>
            <w:vAlign w:val="center"/>
          </w:tcPr>
          <w:p>
            <w:pPr>
              <w:pStyle w:val="41"/>
              <w:rPr>
                <w:ins w:id="3854" w:author="China Unicom" w:date="2025-02-25T09:47:55Z"/>
                <w:rFonts w:eastAsia="等线"/>
                <w:bCs/>
                <w:color w:val="000000"/>
                <w:lang w:eastAsia="zh-CN"/>
              </w:rPr>
            </w:pPr>
            <w:ins w:id="3855" w:author="China Unicom" w:date="2025-02-25T09:47:55Z">
              <w:r>
                <w:rPr>
                  <w:rFonts w:eastAsia="等线"/>
                  <w:bCs/>
                  <w:color w:val="000000"/>
                  <w:lang w:eastAsia="zh-CN"/>
                </w:rPr>
                <w:t>&gt;ACLR2</w:t>
              </w:r>
            </w:ins>
          </w:p>
        </w:tc>
      </w:tr>
    </w:tbl>
    <w:p>
      <w:pPr>
        <w:rPr>
          <w:ins w:id="3856" w:author="China Unicom" w:date="2025-02-25T09:47:55Z"/>
          <w:lang w:eastAsia="zh-CN"/>
        </w:rPr>
      </w:pPr>
    </w:p>
    <w:p>
      <w:pPr>
        <w:pStyle w:val="4"/>
        <w:rPr>
          <w:ins w:id="3857" w:author="China Unicom" w:date="2025-02-25T09:47:55Z"/>
          <w:lang w:eastAsia="ja-JP"/>
        </w:rPr>
      </w:pPr>
      <w:ins w:id="3858" w:author="China Unicom" w:date="2025-02-25T09:47:55Z">
        <w:bookmarkStart w:id="328" w:name="_Toc26996"/>
        <w:r>
          <w:rPr>
            <w:lang w:eastAsia="ja-JP"/>
          </w:rPr>
          <w:t>5</w:t>
        </w:r>
      </w:ins>
      <w:ins w:id="3859" w:author="China Unicom" w:date="2025-02-25T09:48:06Z">
        <w:r>
          <w:rPr>
            <w:rFonts w:hint="eastAsia"/>
            <w:lang w:eastAsia="zh-CN"/>
          </w:rPr>
          <w:t>.19</w:t>
        </w:r>
      </w:ins>
      <w:ins w:id="3860" w:author="China Unicom" w:date="2025-02-25T09:47:55Z">
        <w:r>
          <w:rPr>
            <w:lang w:eastAsia="ja-JP"/>
          </w:rPr>
          <w:t>.4</w:t>
        </w:r>
      </w:ins>
      <w:ins w:id="3861" w:author="China Unicom" w:date="2025-02-25T09:47:55Z">
        <w:r>
          <w:rPr>
            <w:lang w:eastAsia="ja-JP"/>
          </w:rPr>
          <w:tab/>
        </w:r>
      </w:ins>
      <w:ins w:id="3862" w:author="China Unicom" w:date="2025-02-25T09:47:55Z">
        <w:r>
          <w:rPr>
            <w:lang w:eastAsia="ja-JP"/>
          </w:rPr>
          <w:t>∆TIB and ∆RIB values</w:t>
        </w:r>
        <w:bookmarkEnd w:id="328"/>
      </w:ins>
    </w:p>
    <w:p>
      <w:pPr>
        <w:rPr>
          <w:ins w:id="3863" w:author="China Unicom" w:date="2025-02-25T09:47:55Z"/>
          <w:lang w:eastAsia="ja-JP"/>
        </w:rPr>
      </w:pPr>
      <w:ins w:id="3864" w:author="China Unicom" w:date="2025-02-25T09:47:55Z">
        <w:r>
          <w:rPr>
            <w:lang w:eastAsia="ja-JP"/>
          </w:rPr>
          <w:t>There is no change by comparing to the values for PC3 CA, so this section is omitted.</w:t>
        </w:r>
      </w:ins>
    </w:p>
    <w:p>
      <w:pPr>
        <w:rPr>
          <w:ins w:id="3865" w:author="China Unicom" w:date="2025-02-25T09:47:55Z"/>
          <w:lang w:eastAsia="ja-JP"/>
        </w:rPr>
      </w:pPr>
    </w:p>
    <w:p>
      <w:pPr>
        <w:pStyle w:val="3"/>
        <w:rPr>
          <w:ins w:id="3866" w:author="China Unicom" w:date="2025-02-25T09:48:29Z"/>
          <w:lang w:eastAsia="zh-CN"/>
        </w:rPr>
      </w:pPr>
      <w:ins w:id="3867" w:author="China Unicom" w:date="2025-02-25T09:48:29Z">
        <w:bookmarkStart w:id="329" w:name="_Toc18525"/>
        <w:r>
          <w:rPr>
            <w:rFonts w:hint="eastAsia"/>
            <w:lang w:eastAsia="zh-CN"/>
          </w:rPr>
          <w:t>5</w:t>
        </w:r>
      </w:ins>
      <w:ins w:id="3868" w:author="China Unicom" w:date="2025-02-25T09:48:38Z">
        <w:r>
          <w:rPr>
            <w:rFonts w:hint="eastAsia"/>
            <w:lang w:eastAsia="zh-CN"/>
          </w:rPr>
          <w:t>.20</w:t>
        </w:r>
      </w:ins>
      <w:ins w:id="3869" w:author="China Unicom" w:date="2025-02-25T09:48:29Z">
        <w:r>
          <w:rPr/>
          <w:tab/>
        </w:r>
      </w:ins>
      <w:ins w:id="3870" w:author="China Unicom" w:date="2025-02-25T09:48:29Z">
        <w:r>
          <w:rPr>
            <w:lang w:eastAsia="zh-CN"/>
          </w:rPr>
          <w:t>DC_26A_n78A</w:t>
        </w:r>
        <w:bookmarkEnd w:id="329"/>
      </w:ins>
    </w:p>
    <w:p>
      <w:pPr>
        <w:pStyle w:val="4"/>
        <w:rPr>
          <w:ins w:id="3871" w:author="China Unicom" w:date="2025-02-25T09:48:29Z"/>
          <w:lang w:eastAsia="zh-CN"/>
        </w:rPr>
      </w:pPr>
      <w:ins w:id="3872" w:author="China Unicom" w:date="2025-02-25T09:48:29Z">
        <w:bookmarkStart w:id="330" w:name="_Toc17393"/>
        <w:r>
          <w:rPr>
            <w:lang w:eastAsia="zh-CN"/>
          </w:rPr>
          <w:t>5</w:t>
        </w:r>
      </w:ins>
      <w:ins w:id="3873" w:author="China Unicom" w:date="2025-02-25T09:48:38Z">
        <w:r>
          <w:rPr>
            <w:rFonts w:hint="eastAsia"/>
            <w:lang w:eastAsia="zh-CN"/>
          </w:rPr>
          <w:t>.20</w:t>
        </w:r>
      </w:ins>
      <w:ins w:id="3874" w:author="China Unicom" w:date="2025-02-25T09:48:29Z">
        <w:r>
          <w:rPr>
            <w:lang w:eastAsia="zh-CN"/>
          </w:rPr>
          <w:t>.</w:t>
        </w:r>
      </w:ins>
      <w:ins w:id="3875" w:author="China Unicom" w:date="2025-02-25T09:48:29Z">
        <w:r>
          <w:rPr>
            <w:rFonts w:hint="eastAsia"/>
            <w:lang w:eastAsia="zh-CN"/>
          </w:rPr>
          <w:t>1</w:t>
        </w:r>
      </w:ins>
      <w:ins w:id="3876" w:author="China Unicom" w:date="2025-02-25T09:48:29Z">
        <w:r>
          <w:rPr>
            <w:lang w:eastAsia="zh-CN"/>
          </w:rPr>
          <w:tab/>
        </w:r>
      </w:ins>
      <w:ins w:id="3877" w:author="China Unicom" w:date="2025-02-25T09:48:29Z">
        <w:r>
          <w:rPr>
            <w:lang w:eastAsia="zh-CN"/>
          </w:rPr>
          <w:t>Configuration</w:t>
        </w:r>
      </w:ins>
      <w:ins w:id="3878" w:author="China Unicom" w:date="2025-02-25T09:48:29Z">
        <w:r>
          <w:rPr>
            <w:rFonts w:hint="eastAsia"/>
            <w:lang w:eastAsia="zh-CN"/>
          </w:rPr>
          <w:t>s</w:t>
        </w:r>
        <w:bookmarkEnd w:id="330"/>
      </w:ins>
    </w:p>
    <w:p>
      <w:pPr>
        <w:pStyle w:val="49"/>
        <w:rPr>
          <w:ins w:id="3879" w:author="China Unicom" w:date="2025-02-25T09:48:29Z"/>
        </w:rPr>
      </w:pPr>
      <w:ins w:id="3880" w:author="China Unicom" w:date="2025-02-25T09:48:29Z">
        <w:r>
          <w:rPr/>
          <w:t>Table 5</w:t>
        </w:r>
      </w:ins>
      <w:ins w:id="3881" w:author="China Unicom" w:date="2025-02-25T09:48:38Z">
        <w:r>
          <w:rPr>
            <w:rFonts w:hint="eastAsia" w:cs="Arial"/>
            <w:lang w:eastAsia="zh-CN"/>
          </w:rPr>
          <w:t>.20</w:t>
        </w:r>
      </w:ins>
      <w:ins w:id="3882" w:author="China Unicom" w:date="2025-02-25T09:48:29Z">
        <w:r>
          <w:rPr>
            <w:rFonts w:eastAsia="等线" w:cs="Arial"/>
            <w:lang w:eastAsia="zh-CN"/>
          </w:rPr>
          <w:t>.1</w:t>
        </w:r>
      </w:ins>
      <w:ins w:id="3883" w:author="China Unicom" w:date="2025-02-25T09:48:29Z">
        <w:r>
          <w:rPr>
            <w:rFonts w:eastAsia="等线" w:cs="Arial"/>
          </w:rPr>
          <w:t>-1</w:t>
        </w:r>
      </w:ins>
      <w:ins w:id="3884" w:author="China Unicom" w:date="2025-02-25T09:48:29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885" w:author="China Unicom" w:date="2025-02-25T09:48:29Z"/>
        </w:trPr>
        <w:tc>
          <w:tcPr>
            <w:tcW w:w="2463" w:type="dxa"/>
            <w:shd w:val="clear" w:color="auto" w:fill="auto"/>
            <w:noWrap w:val="0"/>
            <w:vAlign w:val="top"/>
          </w:tcPr>
          <w:p>
            <w:pPr>
              <w:keepNext/>
              <w:keepLines/>
              <w:jc w:val="center"/>
              <w:rPr>
                <w:ins w:id="3886" w:author="China Unicom" w:date="2025-02-25T09:48:29Z"/>
                <w:rFonts w:ascii="Arial" w:hAnsi="Arial"/>
                <w:b/>
                <w:sz w:val="18"/>
                <w:lang w:eastAsia="fi-FI"/>
              </w:rPr>
            </w:pPr>
            <w:ins w:id="3887" w:author="China Unicom" w:date="2025-02-25T09:48:29Z">
              <w:r>
                <w:rPr>
                  <w:rFonts w:ascii="Arial" w:hAnsi="Arial"/>
                  <w:b/>
                  <w:sz w:val="18"/>
                  <w:lang w:eastAsia="fi-FI"/>
                </w:rPr>
                <w:t>EN-DC</w:t>
              </w:r>
            </w:ins>
          </w:p>
          <w:p>
            <w:pPr>
              <w:keepNext/>
              <w:keepLines/>
              <w:jc w:val="center"/>
              <w:rPr>
                <w:ins w:id="3888" w:author="China Unicom" w:date="2025-02-25T09:48:29Z"/>
                <w:rFonts w:ascii="Arial" w:hAnsi="Arial"/>
                <w:b/>
                <w:sz w:val="18"/>
                <w:lang w:eastAsia="fi-FI"/>
              </w:rPr>
            </w:pPr>
            <w:ins w:id="3889" w:author="China Unicom" w:date="2025-02-25T09:48:29Z">
              <w:r>
                <w:rPr>
                  <w:rFonts w:ascii="Arial" w:hAnsi="Arial"/>
                  <w:b/>
                  <w:sz w:val="18"/>
                  <w:lang w:eastAsia="fi-FI"/>
                </w:rPr>
                <w:t>configuration</w:t>
              </w:r>
            </w:ins>
          </w:p>
        </w:tc>
        <w:tc>
          <w:tcPr>
            <w:tcW w:w="2280" w:type="dxa"/>
            <w:shd w:val="clear" w:color="auto" w:fill="auto"/>
            <w:noWrap w:val="0"/>
            <w:vAlign w:val="top"/>
          </w:tcPr>
          <w:p>
            <w:pPr>
              <w:keepNext/>
              <w:keepLines/>
              <w:jc w:val="center"/>
              <w:rPr>
                <w:ins w:id="3890" w:author="China Unicom" w:date="2025-02-25T09:48:29Z"/>
                <w:rFonts w:ascii="Arial" w:hAnsi="Arial"/>
                <w:b/>
                <w:sz w:val="18"/>
                <w:lang w:val="fr-FR" w:eastAsia="fi-FI"/>
              </w:rPr>
            </w:pPr>
            <w:ins w:id="3891" w:author="China Unicom" w:date="2025-02-25T09:48:29Z">
              <w:r>
                <w:rPr>
                  <w:rFonts w:ascii="Arial" w:hAnsi="Arial"/>
                  <w:b/>
                  <w:sz w:val="18"/>
                  <w:lang w:val="fr-FR" w:eastAsia="fi-FI"/>
                </w:rPr>
                <w:t>Uplink EN-DC</w:t>
              </w:r>
            </w:ins>
          </w:p>
          <w:p>
            <w:pPr>
              <w:keepNext/>
              <w:keepLines/>
              <w:jc w:val="center"/>
              <w:rPr>
                <w:ins w:id="3892" w:author="China Unicom" w:date="2025-02-25T09:48:29Z"/>
                <w:rFonts w:ascii="Arial" w:hAnsi="Arial"/>
                <w:b/>
                <w:sz w:val="18"/>
                <w:lang w:val="fr-FR" w:eastAsia="fi-FI"/>
              </w:rPr>
            </w:pPr>
            <w:ins w:id="3893" w:author="China Unicom" w:date="2025-02-25T09:48:29Z">
              <w:r>
                <w:rPr>
                  <w:rFonts w:ascii="Arial" w:hAnsi="Arial"/>
                  <w:b/>
                  <w:sz w:val="18"/>
                  <w:lang w:val="fr-FR" w:eastAsia="fi-FI"/>
                </w:rPr>
                <w:t>configuration</w:t>
              </w:r>
            </w:ins>
          </w:p>
          <w:p>
            <w:pPr>
              <w:keepNext/>
              <w:keepLines/>
              <w:jc w:val="center"/>
              <w:rPr>
                <w:ins w:id="3894" w:author="China Unicom" w:date="2025-02-25T09:48:29Z"/>
                <w:rFonts w:ascii="Arial" w:hAnsi="Arial"/>
                <w:b/>
                <w:sz w:val="18"/>
                <w:lang w:val="fr-FR" w:eastAsia="fi-FI"/>
              </w:rPr>
            </w:pPr>
            <w:ins w:id="3895" w:author="China Unicom" w:date="2025-02-25T09:48:29Z">
              <w:r>
                <w:rPr>
                  <w:rFonts w:ascii="Arial" w:hAnsi="Arial"/>
                  <w:b/>
                  <w:sz w:val="18"/>
                  <w:lang w:val="fr-FR" w:eastAsia="fi-FI"/>
                </w:rPr>
                <w:t>(NOTE 1)</w:t>
              </w:r>
            </w:ins>
          </w:p>
        </w:tc>
        <w:tc>
          <w:tcPr>
            <w:tcW w:w="2738" w:type="dxa"/>
            <w:shd w:val="clear" w:color="auto" w:fill="auto"/>
            <w:noWrap w:val="0"/>
            <w:vAlign w:val="top"/>
          </w:tcPr>
          <w:p>
            <w:pPr>
              <w:keepNext/>
              <w:keepLines/>
              <w:jc w:val="center"/>
              <w:rPr>
                <w:ins w:id="3896" w:author="China Unicom" w:date="2025-02-25T09:48:29Z"/>
                <w:rFonts w:ascii="Arial" w:hAnsi="Arial"/>
                <w:b/>
                <w:sz w:val="18"/>
                <w:lang w:eastAsia="fi-FI"/>
              </w:rPr>
            </w:pPr>
            <w:ins w:id="3897" w:author="China Unicom" w:date="2025-02-25T09:48:29Z">
              <w:r>
                <w:rPr>
                  <w:rFonts w:ascii="Arial" w:hAnsi="Arial"/>
                  <w:b/>
                  <w:sz w:val="18"/>
                  <w:lang w:eastAsia="fi-FI"/>
                </w:rPr>
                <w:t>Single UL allowed</w:t>
              </w:r>
            </w:ins>
          </w:p>
        </w:tc>
        <w:tc>
          <w:tcPr>
            <w:tcW w:w="2720" w:type="dxa"/>
            <w:noWrap w:val="0"/>
            <w:vAlign w:val="top"/>
          </w:tcPr>
          <w:p>
            <w:pPr>
              <w:keepNext/>
              <w:keepLines/>
              <w:jc w:val="center"/>
              <w:rPr>
                <w:ins w:id="3898" w:author="China Unicom" w:date="2025-02-25T09:48:29Z"/>
                <w:rFonts w:ascii="Arial" w:hAnsi="Arial"/>
                <w:b/>
                <w:sz w:val="18"/>
                <w:lang w:eastAsia="fi-FI"/>
              </w:rPr>
            </w:pPr>
            <w:ins w:id="3899" w:author="China Unicom" w:date="2025-02-25T09:48:29Z">
              <w:r>
                <w:rPr>
                  <w:rFonts w:ascii="Arial" w:hAnsi="Arial"/>
                  <w:b/>
                  <w:sz w:val="18"/>
                  <w:lang w:eastAsia="fi-FI"/>
                </w:rPr>
                <w:t>DL interruption allowed</w:t>
              </w:r>
            </w:ins>
          </w:p>
          <w:p>
            <w:pPr>
              <w:keepNext/>
              <w:keepLines/>
              <w:jc w:val="center"/>
              <w:rPr>
                <w:ins w:id="3900" w:author="China Unicom" w:date="2025-02-25T09:48:29Z"/>
                <w:rFonts w:ascii="Arial" w:hAnsi="Arial"/>
                <w:b/>
                <w:sz w:val="18"/>
                <w:lang w:eastAsia="fi-FI"/>
              </w:rPr>
            </w:pPr>
            <w:ins w:id="3901" w:author="China Unicom" w:date="2025-02-25T09:48:29Z">
              <w:r>
                <w:rPr>
                  <w:rFonts w:ascii="Arial" w:hAnsi="Arial"/>
                  <w:b/>
                  <w:sz w:val="18"/>
                  <w:lang w:eastAsia="fi-FI"/>
                </w:rPr>
                <w:t xml:space="preserve">(Note </w:t>
              </w:r>
            </w:ins>
            <w:ins w:id="3902" w:author="China Unicom" w:date="2025-02-25T09:48:29Z">
              <w:r>
                <w:rPr>
                  <w:rFonts w:ascii="Arial" w:hAnsi="Arial"/>
                  <w:b/>
                  <w:sz w:val="18"/>
                  <w:lang w:eastAsia="zh-CN"/>
                </w:rPr>
                <w:t>14</w:t>
              </w:r>
            </w:ins>
            <w:ins w:id="3903" w:author="China Unicom" w:date="2025-02-25T09:48:29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904" w:author="China Unicom" w:date="2025-02-25T09:48:29Z"/>
        </w:trPr>
        <w:tc>
          <w:tcPr>
            <w:tcW w:w="2463" w:type="dxa"/>
            <w:shd w:val="clear" w:color="auto" w:fill="auto"/>
            <w:noWrap/>
            <w:vAlign w:val="top"/>
          </w:tcPr>
          <w:p>
            <w:pPr>
              <w:keepNext/>
              <w:keepLines/>
              <w:jc w:val="center"/>
              <w:rPr>
                <w:ins w:id="3905" w:author="China Unicom" w:date="2025-02-25T09:48:29Z"/>
                <w:rFonts w:ascii="Arial" w:hAnsi="Arial" w:eastAsia="等线"/>
                <w:sz w:val="18"/>
                <w:lang w:eastAsia="fi-FI"/>
              </w:rPr>
            </w:pPr>
            <w:ins w:id="3906" w:author="China Unicom" w:date="2025-02-25T09:48:29Z">
              <w:r>
                <w:rPr>
                  <w:rFonts w:ascii="Arial" w:hAnsi="Arial" w:eastAsia="等线"/>
                  <w:sz w:val="18"/>
                  <w:lang w:eastAsia="fi-FI"/>
                </w:rPr>
                <w:t>DC_26A_n78A</w:t>
              </w:r>
            </w:ins>
          </w:p>
          <w:p>
            <w:pPr>
              <w:keepNext/>
              <w:keepLines/>
              <w:jc w:val="center"/>
              <w:rPr>
                <w:ins w:id="3907" w:author="China Unicom" w:date="2025-02-25T09:48:29Z"/>
                <w:rFonts w:ascii="Arial" w:hAnsi="Arial"/>
                <w:sz w:val="18"/>
                <w:szCs w:val="18"/>
              </w:rPr>
            </w:pPr>
          </w:p>
        </w:tc>
        <w:tc>
          <w:tcPr>
            <w:tcW w:w="2280" w:type="dxa"/>
            <w:shd w:val="clear" w:color="auto" w:fill="auto"/>
            <w:noWrap w:val="0"/>
            <w:vAlign w:val="top"/>
          </w:tcPr>
          <w:p>
            <w:pPr>
              <w:keepNext/>
              <w:keepLines/>
              <w:jc w:val="center"/>
              <w:rPr>
                <w:ins w:id="3908" w:author="China Unicom" w:date="2025-02-25T09:48:29Z"/>
                <w:rFonts w:ascii="Arial" w:hAnsi="Arial"/>
                <w:sz w:val="18"/>
                <w:szCs w:val="18"/>
                <w:lang w:eastAsia="fi-FI"/>
              </w:rPr>
            </w:pPr>
            <w:ins w:id="3909" w:author="China Unicom" w:date="2025-02-25T09:48:29Z">
              <w:r>
                <w:rPr>
                  <w:rFonts w:ascii="Arial" w:hAnsi="Arial" w:eastAsia="等线"/>
                  <w:sz w:val="18"/>
                  <w:lang w:eastAsia="fi-FI"/>
                </w:rPr>
                <w:t>DC_26A_n78A</w:t>
              </w:r>
            </w:ins>
          </w:p>
        </w:tc>
        <w:tc>
          <w:tcPr>
            <w:tcW w:w="2738" w:type="dxa"/>
            <w:shd w:val="clear" w:color="auto" w:fill="auto"/>
            <w:noWrap/>
            <w:vAlign w:val="top"/>
          </w:tcPr>
          <w:p>
            <w:pPr>
              <w:keepNext/>
              <w:keepLines/>
              <w:jc w:val="center"/>
              <w:rPr>
                <w:ins w:id="3910" w:author="China Unicom" w:date="2025-02-25T09:48:29Z"/>
                <w:rFonts w:ascii="Arial" w:hAnsi="Arial"/>
                <w:sz w:val="18"/>
                <w:szCs w:val="18"/>
              </w:rPr>
            </w:pPr>
            <w:ins w:id="3911" w:author="China Unicom" w:date="2025-02-25T09:48:29Z">
              <w:r>
                <w:rPr>
                  <w:rFonts w:ascii="Arial" w:hAnsi="Arial"/>
                  <w:sz w:val="18"/>
                  <w:szCs w:val="18"/>
                </w:rPr>
                <w:t>No</w:t>
              </w:r>
            </w:ins>
          </w:p>
        </w:tc>
        <w:tc>
          <w:tcPr>
            <w:tcW w:w="2720" w:type="dxa"/>
            <w:noWrap w:val="0"/>
            <w:vAlign w:val="top"/>
          </w:tcPr>
          <w:p>
            <w:pPr>
              <w:keepNext/>
              <w:keepLines/>
              <w:jc w:val="center"/>
              <w:rPr>
                <w:ins w:id="3912" w:author="China Unicom" w:date="2025-02-25T09:48:29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913" w:author="China Unicom" w:date="2025-02-25T09:48:29Z"/>
        </w:trPr>
        <w:tc>
          <w:tcPr>
            <w:tcW w:w="10201" w:type="dxa"/>
            <w:gridSpan w:val="4"/>
            <w:shd w:val="clear" w:color="auto" w:fill="auto"/>
            <w:noWrap/>
            <w:vAlign w:val="top"/>
          </w:tcPr>
          <w:p>
            <w:pPr>
              <w:keepNext/>
              <w:keepLines/>
              <w:rPr>
                <w:ins w:id="3914" w:author="China Unicom" w:date="2025-02-25T09:48:29Z"/>
                <w:rFonts w:ascii="Arial" w:hAnsi="Arial"/>
                <w:sz w:val="18"/>
                <w:lang w:eastAsia="ja-JP"/>
              </w:rPr>
            </w:pPr>
            <w:ins w:id="3915" w:author="China Unicom" w:date="2025-02-25T09:48:29Z">
              <w:r>
                <w:rPr>
                  <w:rFonts w:ascii="Arial" w:hAnsi="Arial"/>
                  <w:sz w:val="18"/>
                </w:rPr>
                <w:t>NOTE 1:</w:t>
              </w:r>
            </w:ins>
            <w:ins w:id="3916" w:author="China Unicom" w:date="2025-02-25T09:48:29Z">
              <w:r>
                <w:rPr>
                  <w:rFonts w:ascii="Arial" w:hAnsi="Arial"/>
                  <w:sz w:val="18"/>
                </w:rPr>
                <w:tab/>
              </w:r>
            </w:ins>
            <w:ins w:id="3917" w:author="China Unicom" w:date="2025-02-25T09:48:29Z">
              <w:r>
                <w:rPr>
                  <w:rFonts w:ascii="Arial" w:hAnsi="Arial"/>
                  <w:sz w:val="18"/>
                </w:rPr>
                <w:t>Uplink EN-DC configurations are the configurations supported by the present release of specifications.</w:t>
              </w:r>
            </w:ins>
          </w:p>
        </w:tc>
      </w:tr>
    </w:tbl>
    <w:p>
      <w:pPr>
        <w:rPr>
          <w:ins w:id="3918" w:author="China Unicom" w:date="2025-02-25T09:48:29Z"/>
          <w:lang w:eastAsia="zh-CN"/>
        </w:rPr>
      </w:pPr>
    </w:p>
    <w:p>
      <w:pPr>
        <w:pStyle w:val="4"/>
        <w:rPr>
          <w:ins w:id="3919" w:author="China Unicom" w:date="2025-02-25T09:48:29Z"/>
          <w:lang w:val="en-US" w:eastAsia="zh-CN"/>
        </w:rPr>
      </w:pPr>
      <w:ins w:id="3920" w:author="China Unicom" w:date="2025-02-25T09:48:29Z">
        <w:bookmarkStart w:id="331" w:name="_Toc439"/>
        <w:r>
          <w:rPr>
            <w:lang w:eastAsia="zh-CN"/>
          </w:rPr>
          <w:t>5</w:t>
        </w:r>
      </w:ins>
      <w:ins w:id="3921" w:author="China Unicom" w:date="2025-02-25T09:48:39Z">
        <w:r>
          <w:rPr>
            <w:rFonts w:hint="eastAsia"/>
            <w:lang w:eastAsia="zh-CN"/>
          </w:rPr>
          <w:t>.20</w:t>
        </w:r>
      </w:ins>
      <w:ins w:id="3922" w:author="China Unicom" w:date="2025-02-25T09:48:29Z">
        <w:r>
          <w:rPr>
            <w:lang w:eastAsia="zh-CN"/>
          </w:rPr>
          <w:t>.</w:t>
        </w:r>
      </w:ins>
      <w:ins w:id="3923" w:author="China Unicom" w:date="2025-02-25T09:48:29Z">
        <w:r>
          <w:rPr>
            <w:rFonts w:hint="eastAsia"/>
            <w:lang w:eastAsia="zh-CN"/>
          </w:rPr>
          <w:t>2</w:t>
        </w:r>
      </w:ins>
      <w:ins w:id="3924" w:author="China Unicom" w:date="2025-02-25T09:48:29Z">
        <w:r>
          <w:rPr>
            <w:lang w:eastAsia="zh-CN"/>
          </w:rPr>
          <w:tab/>
        </w:r>
      </w:ins>
      <w:ins w:id="3925" w:author="China Unicom" w:date="2025-02-25T09:48:29Z">
        <w:r>
          <w:rPr>
            <w:lang w:val="en-US" w:eastAsia="zh-CN"/>
          </w:rPr>
          <w:t>Maximum output power</w:t>
        </w:r>
        <w:bookmarkEnd w:id="331"/>
      </w:ins>
    </w:p>
    <w:p>
      <w:pPr>
        <w:keepNext/>
        <w:spacing w:before="120" w:after="120"/>
        <w:jc w:val="center"/>
        <w:rPr>
          <w:ins w:id="3926" w:author="China Unicom" w:date="2025-02-25T09:48:29Z"/>
          <w:rFonts w:ascii="Arial" w:hAnsi="Arial" w:eastAsia="Yu Mincho" w:cs="Arial"/>
          <w:sz w:val="28"/>
          <w:szCs w:val="28"/>
          <w:lang w:eastAsia="ja-JP"/>
        </w:rPr>
      </w:pPr>
      <w:ins w:id="3927" w:author="China Unicom" w:date="2025-02-25T09:48:29Z">
        <w:r>
          <w:rPr>
            <w:rFonts w:ascii="Arial" w:hAnsi="Arial" w:eastAsia="等线" w:cs="Arial"/>
            <w:b/>
          </w:rPr>
          <w:t xml:space="preserve">Table </w:t>
        </w:r>
      </w:ins>
      <w:ins w:id="3928" w:author="China Unicom" w:date="2025-02-25T09:48:29Z">
        <w:r>
          <w:rPr>
            <w:rFonts w:ascii="Arial" w:hAnsi="Arial" w:eastAsia="等线" w:cs="Arial"/>
            <w:b/>
            <w:lang w:eastAsia="zh-CN"/>
          </w:rPr>
          <w:t>5</w:t>
        </w:r>
      </w:ins>
      <w:ins w:id="3929" w:author="China Unicom" w:date="2025-02-25T09:48:39Z">
        <w:r>
          <w:rPr>
            <w:rFonts w:hint="eastAsia" w:ascii="Arial" w:hAnsi="Arial" w:cs="Arial"/>
            <w:b/>
            <w:lang w:eastAsia="zh-CN"/>
          </w:rPr>
          <w:t>.20</w:t>
        </w:r>
      </w:ins>
      <w:ins w:id="3930" w:author="China Unicom" w:date="2025-02-25T09:48:29Z">
        <w:r>
          <w:rPr>
            <w:rFonts w:ascii="Arial" w:hAnsi="Arial" w:eastAsia="等线" w:cs="Arial"/>
            <w:b/>
            <w:lang w:eastAsia="zh-CN"/>
          </w:rPr>
          <w:t>.2</w:t>
        </w:r>
      </w:ins>
      <w:ins w:id="3931" w:author="China Unicom" w:date="2025-02-25T09:48:29Z">
        <w:r>
          <w:rPr>
            <w:rFonts w:ascii="Arial" w:hAnsi="Arial" w:eastAsia="等线" w:cs="Arial"/>
            <w:b/>
          </w:rPr>
          <w:t>-1:</w:t>
        </w:r>
      </w:ins>
      <w:ins w:id="3932" w:author="China Unicom" w:date="2025-02-25T09:48:29Z">
        <w:r>
          <w:rPr>
            <w:rFonts w:eastAsia="等线"/>
          </w:rPr>
          <w:t xml:space="preserve"> </w:t>
        </w:r>
      </w:ins>
      <w:ins w:id="3933" w:author="China Unicom" w:date="2025-02-25T09:48:29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934" w:author="China Unicom" w:date="2025-02-25T09:48:29Z"/>
        </w:trPr>
        <w:tc>
          <w:tcPr>
            <w:tcW w:w="3440" w:type="dxa"/>
            <w:noWrap w:val="0"/>
            <w:vAlign w:val="top"/>
          </w:tcPr>
          <w:p>
            <w:pPr>
              <w:keepNext/>
              <w:keepLines/>
              <w:jc w:val="center"/>
              <w:rPr>
                <w:ins w:id="3935" w:author="China Unicom" w:date="2025-02-25T09:48:29Z"/>
                <w:rFonts w:ascii="Arial" w:hAnsi="Arial" w:eastAsia="等线"/>
                <w:b/>
                <w:sz w:val="18"/>
              </w:rPr>
            </w:pPr>
            <w:ins w:id="3936" w:author="China Unicom" w:date="2025-02-25T09:48:29Z">
              <w:r>
                <w:rPr>
                  <w:rFonts w:ascii="Arial" w:hAnsi="Arial" w:eastAsia="等线"/>
                  <w:b/>
                  <w:sz w:val="18"/>
                </w:rPr>
                <w:t>EN-DC configuration</w:t>
              </w:r>
            </w:ins>
          </w:p>
        </w:tc>
        <w:tc>
          <w:tcPr>
            <w:tcW w:w="1578" w:type="dxa"/>
            <w:noWrap w:val="0"/>
            <w:vAlign w:val="top"/>
          </w:tcPr>
          <w:p>
            <w:pPr>
              <w:keepNext/>
              <w:keepLines/>
              <w:jc w:val="center"/>
              <w:rPr>
                <w:ins w:id="3937" w:author="China Unicom" w:date="2025-02-25T09:48:29Z"/>
                <w:rFonts w:ascii="Arial" w:hAnsi="Arial" w:eastAsia="等线"/>
                <w:b/>
                <w:sz w:val="18"/>
              </w:rPr>
            </w:pPr>
            <w:ins w:id="3938" w:author="China Unicom" w:date="2025-02-25T09:48:29Z">
              <w:r>
                <w:rPr>
                  <w:rFonts w:ascii="Arial" w:hAnsi="Arial" w:eastAsia="等线"/>
                  <w:b/>
                  <w:sz w:val="18"/>
                </w:rPr>
                <w:t xml:space="preserve">Power class </w:t>
              </w:r>
            </w:ins>
            <w:ins w:id="3939" w:author="China Unicom" w:date="2025-02-25T09:48:29Z">
              <w:r>
                <w:rPr>
                  <w:rFonts w:ascii="Arial" w:hAnsi="Arial" w:eastAsia="等线"/>
                  <w:b/>
                  <w:sz w:val="18"/>
                  <w:lang w:eastAsia="zh-CN"/>
                </w:rPr>
                <w:t>2</w:t>
              </w:r>
            </w:ins>
          </w:p>
          <w:p>
            <w:pPr>
              <w:keepNext/>
              <w:keepLines/>
              <w:jc w:val="center"/>
              <w:rPr>
                <w:ins w:id="3940" w:author="China Unicom" w:date="2025-02-25T09:48:29Z"/>
                <w:rFonts w:ascii="Arial" w:hAnsi="Arial" w:eastAsia="等线"/>
                <w:b/>
                <w:sz w:val="18"/>
              </w:rPr>
            </w:pPr>
            <w:ins w:id="3941" w:author="China Unicom" w:date="2025-02-25T09:48:29Z">
              <w:r>
                <w:rPr>
                  <w:rFonts w:ascii="Arial" w:hAnsi="Arial" w:eastAsia="等线"/>
                  <w:b/>
                  <w:sz w:val="18"/>
                </w:rPr>
                <w:t>(dBm)</w:t>
              </w:r>
            </w:ins>
          </w:p>
        </w:tc>
        <w:tc>
          <w:tcPr>
            <w:tcW w:w="1481" w:type="dxa"/>
            <w:noWrap w:val="0"/>
            <w:vAlign w:val="top"/>
          </w:tcPr>
          <w:p>
            <w:pPr>
              <w:keepNext/>
              <w:keepLines/>
              <w:jc w:val="center"/>
              <w:rPr>
                <w:ins w:id="3942" w:author="China Unicom" w:date="2025-02-25T09:48:29Z"/>
                <w:rFonts w:ascii="Arial" w:hAnsi="Arial" w:eastAsia="等线"/>
                <w:b/>
                <w:sz w:val="18"/>
              </w:rPr>
            </w:pPr>
            <w:ins w:id="3943" w:author="China Unicom" w:date="2025-02-25T09:48:29Z">
              <w:r>
                <w:rPr>
                  <w:rFonts w:ascii="Arial" w:hAnsi="Arial" w:eastAsia="等线"/>
                  <w:b/>
                  <w:sz w:val="18"/>
                </w:rPr>
                <w:t>Tolerance</w:t>
              </w:r>
            </w:ins>
          </w:p>
          <w:p>
            <w:pPr>
              <w:keepNext/>
              <w:keepLines/>
              <w:jc w:val="center"/>
              <w:rPr>
                <w:ins w:id="3944" w:author="China Unicom" w:date="2025-02-25T09:48:29Z"/>
                <w:rFonts w:ascii="Arial" w:hAnsi="Arial" w:eastAsia="等线"/>
                <w:b/>
                <w:sz w:val="18"/>
              </w:rPr>
            </w:pPr>
            <w:ins w:id="3945" w:author="China Unicom" w:date="2025-02-25T09:48:29Z">
              <w:r>
                <w:rPr>
                  <w:rFonts w:ascii="Arial" w:hAnsi="Arial" w:eastAsia="等线"/>
                  <w:b/>
                  <w:sz w:val="18"/>
                </w:rPr>
                <w:t>(dB)</w:t>
              </w:r>
            </w:ins>
          </w:p>
        </w:tc>
        <w:tc>
          <w:tcPr>
            <w:tcW w:w="1688" w:type="dxa"/>
            <w:noWrap w:val="0"/>
            <w:vAlign w:val="top"/>
          </w:tcPr>
          <w:p>
            <w:pPr>
              <w:keepNext/>
              <w:keepLines/>
              <w:jc w:val="center"/>
              <w:rPr>
                <w:ins w:id="3946" w:author="China Unicom" w:date="2025-02-25T09:48:29Z"/>
                <w:rFonts w:ascii="Arial" w:hAnsi="Arial" w:eastAsia="等线"/>
                <w:b/>
                <w:sz w:val="18"/>
              </w:rPr>
            </w:pPr>
            <w:ins w:id="3947" w:author="China Unicom" w:date="2025-02-25T09:48:29Z">
              <w:r>
                <w:rPr>
                  <w:rFonts w:ascii="Arial" w:hAnsi="Arial" w:eastAsia="等线"/>
                  <w:b/>
                  <w:sz w:val="18"/>
                </w:rPr>
                <w:t>Power class 3</w:t>
              </w:r>
            </w:ins>
          </w:p>
          <w:p>
            <w:pPr>
              <w:keepNext/>
              <w:keepLines/>
              <w:jc w:val="center"/>
              <w:rPr>
                <w:ins w:id="3948" w:author="China Unicom" w:date="2025-02-25T09:48:29Z"/>
                <w:rFonts w:ascii="Arial" w:hAnsi="Arial" w:eastAsia="等线"/>
                <w:b/>
                <w:sz w:val="18"/>
              </w:rPr>
            </w:pPr>
            <w:ins w:id="3949" w:author="China Unicom" w:date="2025-02-25T09:48:29Z">
              <w:r>
                <w:rPr>
                  <w:rFonts w:ascii="Arial" w:hAnsi="Arial" w:eastAsia="等线"/>
                  <w:b/>
                  <w:sz w:val="18"/>
                </w:rPr>
                <w:t>(dBm)</w:t>
              </w:r>
            </w:ins>
          </w:p>
        </w:tc>
        <w:tc>
          <w:tcPr>
            <w:tcW w:w="1852" w:type="dxa"/>
            <w:noWrap w:val="0"/>
            <w:vAlign w:val="top"/>
          </w:tcPr>
          <w:p>
            <w:pPr>
              <w:keepNext/>
              <w:keepLines/>
              <w:jc w:val="center"/>
              <w:rPr>
                <w:ins w:id="3950" w:author="China Unicom" w:date="2025-02-25T09:48:29Z"/>
                <w:rFonts w:ascii="Arial" w:hAnsi="Arial" w:eastAsia="等线"/>
                <w:b/>
                <w:sz w:val="18"/>
              </w:rPr>
            </w:pPr>
            <w:ins w:id="3951" w:author="China Unicom" w:date="2025-02-25T09:48:29Z">
              <w:r>
                <w:rPr>
                  <w:rFonts w:ascii="Arial" w:hAnsi="Arial" w:eastAsia="等线"/>
                  <w:b/>
                  <w:sz w:val="18"/>
                </w:rPr>
                <w:t>Tolerance</w:t>
              </w:r>
            </w:ins>
          </w:p>
          <w:p>
            <w:pPr>
              <w:keepNext/>
              <w:keepLines/>
              <w:jc w:val="center"/>
              <w:rPr>
                <w:ins w:id="3952" w:author="China Unicom" w:date="2025-02-25T09:48:29Z"/>
                <w:rFonts w:ascii="Arial" w:hAnsi="Arial" w:eastAsia="等线"/>
                <w:b/>
                <w:sz w:val="18"/>
              </w:rPr>
            </w:pPr>
            <w:ins w:id="3953" w:author="China Unicom" w:date="2025-02-25T09:48:29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954" w:author="China Unicom" w:date="2025-02-25T09:48:29Z"/>
        </w:trPr>
        <w:tc>
          <w:tcPr>
            <w:tcW w:w="3440" w:type="dxa"/>
            <w:noWrap w:val="0"/>
            <w:vAlign w:val="top"/>
          </w:tcPr>
          <w:p>
            <w:pPr>
              <w:keepNext/>
              <w:keepLines/>
              <w:jc w:val="center"/>
              <w:rPr>
                <w:ins w:id="3955" w:author="China Unicom" w:date="2025-02-25T09:48:29Z"/>
                <w:rFonts w:ascii="Arial" w:hAnsi="Arial" w:eastAsia="等线"/>
                <w:sz w:val="18"/>
                <w:lang w:eastAsia="fi-FI"/>
              </w:rPr>
            </w:pPr>
            <w:ins w:id="3956" w:author="China Unicom" w:date="2025-02-25T09:48:29Z">
              <w:r>
                <w:rPr>
                  <w:rFonts w:ascii="Arial" w:hAnsi="Arial" w:eastAsia="等线"/>
                  <w:sz w:val="18"/>
                  <w:lang w:eastAsia="fi-FI"/>
                </w:rPr>
                <w:t>DC_26A_n78A</w:t>
              </w:r>
            </w:ins>
          </w:p>
        </w:tc>
        <w:tc>
          <w:tcPr>
            <w:tcW w:w="1578" w:type="dxa"/>
            <w:noWrap w:val="0"/>
            <w:vAlign w:val="top"/>
          </w:tcPr>
          <w:p>
            <w:pPr>
              <w:keepNext/>
              <w:keepLines/>
              <w:jc w:val="center"/>
              <w:rPr>
                <w:ins w:id="3957" w:author="China Unicom" w:date="2025-02-25T09:48:29Z"/>
                <w:rFonts w:ascii="Arial" w:hAnsi="Arial" w:eastAsia="等线"/>
                <w:sz w:val="18"/>
              </w:rPr>
            </w:pPr>
            <w:ins w:id="3958" w:author="China Unicom" w:date="2025-02-25T09:48:29Z">
              <w:r>
                <w:rPr>
                  <w:rFonts w:ascii="Arial" w:hAnsi="Arial" w:eastAsia="等线"/>
                  <w:sz w:val="18"/>
                  <w:lang w:eastAsia="zh-CN"/>
                </w:rPr>
                <w:t>26</w:t>
              </w:r>
            </w:ins>
            <w:ins w:id="3959" w:author="China Unicom" w:date="2025-02-25T09:48:29Z">
              <w:r>
                <w:rPr>
                  <w:rFonts w:ascii="Arial" w:hAnsi="Arial" w:eastAsia="等线"/>
                  <w:sz w:val="18"/>
                  <w:vertAlign w:val="superscript"/>
                  <w:lang w:eastAsia="zh-CN"/>
                </w:rPr>
                <w:t>6</w:t>
              </w:r>
            </w:ins>
          </w:p>
        </w:tc>
        <w:tc>
          <w:tcPr>
            <w:tcW w:w="1481" w:type="dxa"/>
            <w:noWrap w:val="0"/>
            <w:vAlign w:val="top"/>
          </w:tcPr>
          <w:p>
            <w:pPr>
              <w:keepNext/>
              <w:keepLines/>
              <w:jc w:val="center"/>
              <w:rPr>
                <w:ins w:id="3960" w:author="China Unicom" w:date="2025-02-25T09:48:29Z"/>
                <w:rFonts w:ascii="Arial" w:hAnsi="Arial" w:eastAsia="等线"/>
                <w:sz w:val="18"/>
              </w:rPr>
            </w:pPr>
            <w:ins w:id="3961" w:author="China Unicom" w:date="2025-02-25T09:48:29Z">
              <w:r>
                <w:rPr>
                  <w:rFonts w:ascii="Arial" w:hAnsi="Arial"/>
                  <w:sz w:val="18"/>
                </w:rPr>
                <w:t>+2/-3</w:t>
              </w:r>
            </w:ins>
          </w:p>
        </w:tc>
        <w:tc>
          <w:tcPr>
            <w:tcW w:w="1688" w:type="dxa"/>
            <w:noWrap w:val="0"/>
            <w:vAlign w:val="top"/>
          </w:tcPr>
          <w:p>
            <w:pPr>
              <w:keepNext/>
              <w:keepLines/>
              <w:jc w:val="center"/>
              <w:rPr>
                <w:ins w:id="3962" w:author="China Unicom" w:date="2025-02-25T09:48:29Z"/>
                <w:rFonts w:ascii="Arial" w:hAnsi="Arial" w:eastAsia="等线"/>
                <w:sz w:val="18"/>
              </w:rPr>
            </w:pPr>
            <w:ins w:id="3963" w:author="China Unicom" w:date="2025-02-25T09:48:29Z">
              <w:r>
                <w:rPr>
                  <w:rFonts w:ascii="Arial" w:hAnsi="Arial" w:eastAsia="等线"/>
                  <w:sz w:val="18"/>
                </w:rPr>
                <w:t>23</w:t>
              </w:r>
            </w:ins>
          </w:p>
        </w:tc>
        <w:tc>
          <w:tcPr>
            <w:tcW w:w="1852" w:type="dxa"/>
            <w:noWrap w:val="0"/>
            <w:vAlign w:val="top"/>
          </w:tcPr>
          <w:p>
            <w:pPr>
              <w:keepNext/>
              <w:keepLines/>
              <w:jc w:val="center"/>
              <w:rPr>
                <w:ins w:id="3964" w:author="China Unicom" w:date="2025-02-25T09:48:29Z"/>
                <w:rFonts w:ascii="Arial" w:hAnsi="Arial" w:eastAsia="等线"/>
                <w:sz w:val="18"/>
              </w:rPr>
            </w:pPr>
            <w:ins w:id="3965" w:author="China Unicom" w:date="2025-02-25T09:48:29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966" w:author="China Unicom" w:date="2025-02-25T09:48:29Z"/>
        </w:trPr>
        <w:tc>
          <w:tcPr>
            <w:tcW w:w="10039" w:type="dxa"/>
            <w:gridSpan w:val="5"/>
            <w:noWrap w:val="0"/>
            <w:vAlign w:val="top"/>
          </w:tcPr>
          <w:p>
            <w:pPr>
              <w:keepNext/>
              <w:keepLines/>
              <w:ind w:left="851" w:hanging="851"/>
              <w:rPr>
                <w:ins w:id="3967" w:author="China Unicom" w:date="2025-02-25T09:48:29Z"/>
                <w:rFonts w:ascii="Arial" w:hAnsi="Arial" w:eastAsia="等线"/>
                <w:sz w:val="18"/>
                <w:lang w:eastAsia="zh-TW"/>
              </w:rPr>
            </w:pPr>
            <w:ins w:id="3968" w:author="China Unicom" w:date="2025-02-25T09:48:29Z">
              <w:r>
                <w:rPr>
                  <w:rFonts w:ascii="Arial" w:hAnsi="Arial" w:eastAsia="等线"/>
                  <w:sz w:val="18"/>
                </w:rPr>
                <w:t>NOTE 6</w:t>
              </w:r>
            </w:ins>
            <w:ins w:id="3969" w:author="China Unicom" w:date="2025-02-25T09:48:29Z">
              <w:r>
                <w:rPr>
                  <w:rFonts w:ascii="Arial" w:hAnsi="Arial" w:eastAsia="等线"/>
                  <w:sz w:val="18"/>
                  <w:lang w:eastAsia="zh-CN"/>
                </w:rPr>
                <w:t>:</w:t>
              </w:r>
            </w:ins>
            <w:ins w:id="3970" w:author="China Unicom" w:date="2025-02-25T09:48:29Z">
              <w:r>
                <w:rPr>
                  <w:rFonts w:ascii="Arial" w:hAnsi="Arial" w:eastAsia="等线"/>
                  <w:sz w:val="18"/>
                </w:rPr>
                <w:t xml:space="preserve"> </w:t>
              </w:r>
            </w:ins>
            <w:ins w:id="3971" w:author="China Unicom" w:date="2025-02-25T09:48:29Z">
              <w:r>
                <w:rPr>
                  <w:rFonts w:ascii="Arial" w:hAnsi="Arial" w:eastAsia="等线"/>
                  <w:sz w:val="18"/>
                </w:rPr>
                <w:tab/>
              </w:r>
            </w:ins>
            <w:ins w:id="3972" w:author="China Unicom" w:date="2025-02-25T09:48:29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973" w:author="China Unicom" w:date="2025-02-25T09:48:29Z"/>
                <w:rFonts w:ascii="Arial" w:hAnsi="Arial" w:eastAsia="等线"/>
                <w:sz w:val="18"/>
              </w:rPr>
            </w:pPr>
          </w:p>
        </w:tc>
      </w:tr>
    </w:tbl>
    <w:p>
      <w:pPr>
        <w:rPr>
          <w:ins w:id="3974" w:author="China Unicom" w:date="2025-02-25T09:48:29Z"/>
        </w:rPr>
      </w:pPr>
    </w:p>
    <w:p>
      <w:pPr>
        <w:pStyle w:val="4"/>
        <w:rPr>
          <w:ins w:id="3975" w:author="China Unicom" w:date="2025-02-25T09:48:29Z"/>
          <w:lang w:eastAsia="ja-JP"/>
        </w:rPr>
      </w:pPr>
      <w:ins w:id="3976" w:author="China Unicom" w:date="2025-02-25T09:48:29Z">
        <w:bookmarkStart w:id="332" w:name="_Toc2707"/>
        <w:r>
          <w:rPr/>
          <w:t>5</w:t>
        </w:r>
      </w:ins>
      <w:ins w:id="3977" w:author="China Unicom" w:date="2025-02-25T09:48:40Z">
        <w:r>
          <w:rPr>
            <w:rFonts w:hint="eastAsia"/>
            <w:lang w:eastAsia="zh-CN"/>
          </w:rPr>
          <w:t>.20</w:t>
        </w:r>
      </w:ins>
      <w:ins w:id="3978" w:author="China Unicom" w:date="2025-02-25T09:48:29Z">
        <w:r>
          <w:rPr/>
          <w:t>.</w:t>
        </w:r>
      </w:ins>
      <w:ins w:id="3979" w:author="China Unicom" w:date="2025-02-25T09:48:29Z">
        <w:r>
          <w:rPr>
            <w:rFonts w:hint="eastAsia"/>
            <w:lang w:eastAsia="zh-CN"/>
          </w:rPr>
          <w:t>3</w:t>
        </w:r>
      </w:ins>
      <w:ins w:id="3980" w:author="China Unicom" w:date="2025-02-25T09:48:29Z">
        <w:r>
          <w:rPr>
            <w:rFonts w:ascii="Courier New" w:hAnsi="Courier New"/>
            <w:sz w:val="22"/>
            <w:szCs w:val="22"/>
            <w:lang w:eastAsia="sv-SE"/>
          </w:rPr>
          <w:tab/>
        </w:r>
      </w:ins>
      <w:ins w:id="3981" w:author="China Unicom" w:date="2025-02-25T09:48:29Z">
        <w:r>
          <w:rPr>
            <w:lang w:eastAsia="ja-JP"/>
          </w:rPr>
          <w:t>REFSENS requirements</w:t>
        </w:r>
        <w:bookmarkEnd w:id="332"/>
      </w:ins>
    </w:p>
    <w:p>
      <w:pPr>
        <w:rPr>
          <w:ins w:id="3982" w:author="China Unicom" w:date="2025-02-25T09:48:29Z"/>
          <w:lang w:eastAsia="zh-TW"/>
        </w:rPr>
      </w:pPr>
      <w:ins w:id="3983" w:author="China Unicom" w:date="2025-02-25T09:48:29Z">
        <w:r>
          <w:rPr>
            <w:lang w:eastAsia="zh-TW"/>
          </w:rPr>
          <w:t>Analysis of REFSENS exceptions or MSD requirements is needed due to higher power UL DC. Since MSD of CA_n26-n78 is already specified, it can be reused here.</w:t>
        </w:r>
      </w:ins>
    </w:p>
    <w:p>
      <w:pPr>
        <w:rPr>
          <w:ins w:id="3984" w:author="China Unicom" w:date="2025-02-25T09:48:29Z"/>
          <w:lang w:eastAsia="zh-TW"/>
        </w:rPr>
      </w:pPr>
    </w:p>
    <w:p>
      <w:pPr>
        <w:rPr>
          <w:ins w:id="3985" w:author="China Unicom" w:date="2025-02-25T09:48:29Z"/>
          <w:iCs/>
          <w:color w:val="000000"/>
          <w:lang w:val="en-US"/>
        </w:rPr>
      </w:pPr>
    </w:p>
    <w:p>
      <w:pPr>
        <w:pStyle w:val="49"/>
        <w:rPr>
          <w:ins w:id="3986" w:author="China Unicom" w:date="2025-02-25T09:48:29Z"/>
        </w:rPr>
      </w:pPr>
      <w:ins w:id="3987" w:author="China Unicom" w:date="2025-02-25T09:48:29Z">
        <w:r>
          <w:rPr/>
          <w:t>Table 5</w:t>
        </w:r>
      </w:ins>
      <w:ins w:id="3988" w:author="China Unicom" w:date="2025-02-25T09:48:40Z">
        <w:r>
          <w:rPr>
            <w:rFonts w:hint="eastAsia"/>
            <w:lang w:eastAsia="zh-CN"/>
          </w:rPr>
          <w:t>.20</w:t>
        </w:r>
      </w:ins>
      <w:ins w:id="3989" w:author="China Unicom" w:date="2025-02-25T09:48:29Z">
        <w:r>
          <w:rPr/>
          <w:t>.</w:t>
        </w:r>
      </w:ins>
      <w:ins w:id="3990" w:author="China Unicom" w:date="2025-02-25T09:48:29Z">
        <w:r>
          <w:rPr>
            <w:rFonts w:hint="eastAsia"/>
            <w:lang w:eastAsia="zh-CN"/>
          </w:rPr>
          <w:t>3</w:t>
        </w:r>
      </w:ins>
      <w:ins w:id="3991" w:author="China Unicom" w:date="2025-02-25T09:48:29Z">
        <w:r>
          <w:rPr/>
          <w:t>-1: Reference sensitivity exceptions (MSD) due to receiver harmonic mixing for PC2 EN-DC in NR FR1</w:t>
        </w:r>
      </w:ins>
    </w:p>
    <w:tbl>
      <w:tblPr>
        <w:tblStyle w:val="25"/>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ins w:id="3992" w:author="China Unicom" w:date="2025-02-25T09:48:29Z"/>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3993" w:author="China Unicom" w:date="2025-02-25T09:48:29Z"/>
              </w:rPr>
            </w:pPr>
            <w:ins w:id="3994" w:author="China Unicom" w:date="2025-02-25T09:48:29Z">
              <w:r>
                <w:rPr/>
                <w:t>UL band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3995" w:author="China Unicom" w:date="2025-02-25T09:48:29Z"/>
              </w:rPr>
            </w:pPr>
            <w:ins w:id="3996" w:author="China Unicom" w:date="2025-02-25T09:48:29Z">
              <w:r>
                <w:rPr/>
                <w:t>DL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3997" w:author="China Unicom" w:date="2025-02-25T09:48:29Z"/>
              </w:rPr>
            </w:pPr>
            <w:ins w:id="3998" w:author="China Unicom" w:date="2025-02-25T09:48:29Z">
              <w:r>
                <w:rPr/>
                <w:t>UL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3999" w:author="China Unicom" w:date="2025-02-25T09:48:29Z"/>
              </w:rPr>
            </w:pPr>
            <w:ins w:id="4000" w:author="China Unicom" w:date="2025-02-25T09:48:29Z">
              <w:r>
                <w:rPr/>
                <w:t>SCS of UL band</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01" w:author="China Unicom" w:date="2025-02-25T09:48:29Z"/>
              </w:rPr>
            </w:pPr>
            <w:ins w:id="4002" w:author="China Unicom" w:date="2025-02-25T09:48:29Z">
              <w:r>
                <w:rPr/>
                <w:t>UL RB Allocation</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03" w:author="China Unicom" w:date="2025-02-25T09:48:29Z"/>
              </w:rPr>
            </w:pPr>
            <w:ins w:id="4004" w:author="China Unicom" w:date="2025-02-25T09:48:29Z">
              <w:r>
                <w:rPr/>
                <w:t>DL BW</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05" w:author="China Unicom" w:date="2025-02-25T09:48:29Z"/>
              </w:rPr>
            </w:pPr>
            <w:ins w:id="4006" w:author="China Unicom" w:date="2025-02-25T09:48:29Z">
              <w:r>
                <w:rPr/>
                <w:t>MSD</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4007" w:author="China Unicom" w:date="2025-02-25T09:48:29Z"/>
              </w:rPr>
            </w:pPr>
            <w:ins w:id="4008" w:author="China Unicom" w:date="2025-02-25T09:48:29Z">
              <w:r>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0"/>
              <w:rPr>
                <w:ins w:id="4009" w:author="China Unicom" w:date="2025-02-25T09:48:29Z"/>
              </w:rPr>
            </w:pPr>
            <w:ins w:id="4010" w:author="China Unicom" w:date="2025-02-25T09:48:29Z">
              <w:r>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4011" w:author="China Unicom" w:date="2025-02-25T09:48:29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rPr>
                <w:ins w:id="4012" w:author="China Unicom" w:date="2025-02-25T09:48:29Z"/>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0"/>
              <w:rPr>
                <w:ins w:id="4013" w:author="China Unicom" w:date="2025-02-25T09:48:29Z"/>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14" w:author="China Unicom" w:date="2025-02-25T09:48:29Z"/>
              </w:rPr>
            </w:pPr>
            <w:ins w:id="4015" w:author="China Unicom" w:date="2025-02-25T09:48:29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16" w:author="China Unicom" w:date="2025-02-25T09:48:29Z"/>
              </w:rPr>
            </w:pPr>
            <w:ins w:id="4017" w:author="China Unicom" w:date="2025-02-25T09:48:29Z">
              <w:r>
                <w:rPr/>
                <w:t>(kHz)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18" w:author="China Unicom" w:date="2025-02-25T09:48:29Z"/>
              </w:rPr>
            </w:pPr>
            <w:ins w:id="4019" w:author="China Unicom" w:date="2025-02-25T09:48:29Z">
              <w:r>
                <w:rPr/>
                <w:t>L</w:t>
              </w:r>
            </w:ins>
            <w:ins w:id="4020" w:author="China Unicom" w:date="2025-02-25T09:48:29Z">
              <w:r>
                <w:rPr>
                  <w:vertAlign w:val="subscript"/>
                </w:rPr>
                <w:t>CRB</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21" w:author="China Unicom" w:date="2025-02-25T09:48:29Z"/>
              </w:rPr>
            </w:pPr>
            <w:ins w:id="4022" w:author="China Unicom" w:date="2025-02-25T09:48:29Z">
              <w:r>
                <w:rPr/>
                <w:t>(MHz)</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0"/>
              <w:rPr>
                <w:ins w:id="4023" w:author="China Unicom" w:date="2025-02-25T09:48:29Z"/>
              </w:rPr>
            </w:pPr>
            <w:ins w:id="4024" w:author="China Unicom" w:date="2025-02-25T09:48:29Z">
              <w:r>
                <w:rPr/>
                <w:t>(dB)</w:t>
              </w:r>
            </w:ins>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4025" w:author="China Unicom" w:date="2025-02-25T09:48:29Z"/>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4026" w:author="China Unicom" w:date="2025-02-25T09:48:29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027" w:author="China Unicom" w:date="2025-02-25T09:48:29Z"/>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028" w:author="China Unicom" w:date="2025-02-25T09:48:29Z"/>
              </w:rPr>
            </w:pPr>
            <w:ins w:id="4029" w:author="China Unicom" w:date="2025-02-25T09:48:29Z">
              <w:r>
                <w:rPr/>
                <w:t>n78</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030" w:author="China Unicom" w:date="2025-02-25T09:48:29Z"/>
              </w:rPr>
            </w:pPr>
            <w:ins w:id="4031" w:author="China Unicom" w:date="2025-02-25T09:48:29Z">
              <w:r>
                <w:rPr/>
                <w:t>26</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4032" w:author="China Unicom" w:date="2025-02-25T09:48:29Z"/>
                <w:bCs/>
              </w:rPr>
            </w:pPr>
            <w:ins w:id="4033" w:author="China Unicom" w:date="2025-02-25T09:48:29Z">
              <w:r>
                <w:rPr>
                  <w:bCs/>
                </w:rPr>
                <w:t>10</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034" w:author="China Unicom" w:date="2025-02-25T09:48:29Z"/>
                <w:bCs/>
              </w:rPr>
            </w:pPr>
            <w:ins w:id="4035" w:author="China Unicom" w:date="2025-02-25T09:48:29Z">
              <w:r>
                <w:rPr>
                  <w:bCs/>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4036" w:author="China Unicom" w:date="2025-02-25T09:48:29Z"/>
                <w:bCs/>
              </w:rPr>
            </w:pPr>
            <w:ins w:id="4037" w:author="China Unicom" w:date="2025-02-25T09:48:29Z">
              <w:r>
                <w:rPr>
                  <w:bCs/>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4038" w:author="China Unicom" w:date="2025-02-25T09:48:29Z"/>
              </w:rPr>
            </w:pPr>
            <w:ins w:id="4039" w:author="China Unicom" w:date="2025-02-25T09:48:29Z">
              <w:r>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41"/>
              <w:rPr>
                <w:ins w:id="4040" w:author="China Unicom" w:date="2025-02-25T09:48:29Z"/>
                <w:bCs/>
              </w:rPr>
            </w:pPr>
            <w:ins w:id="4041" w:author="China Unicom" w:date="2025-02-25T09:48:29Z">
              <w:r>
                <w:rPr>
                  <w:bCs/>
                </w:rPr>
                <w:t>8.1</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042" w:author="China Unicom" w:date="2025-02-25T09:48:29Z"/>
                <w:bCs/>
              </w:rPr>
            </w:pPr>
            <w:ins w:id="4043" w:author="China Unicom" w:date="2025-02-25T09:48:29Z">
              <w:r>
                <w:rPr>
                  <w:bCs/>
                </w:rPr>
                <w:t>NOTE 14</w:t>
              </w:r>
            </w:ins>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rPr>
                <w:ins w:id="4044" w:author="China Unicom" w:date="2025-02-25T09:48:29Z"/>
                <w:bCs/>
              </w:rPr>
            </w:pPr>
            <w:ins w:id="4045" w:author="China Unicom" w:date="2025-02-25T09:48:29Z">
              <w:r>
                <w:rPr>
                  <w:bCs/>
                </w:rPr>
                <w:t>UL1/DL4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046" w:author="China Unicom" w:date="2025-02-25T09:48:29Z"/>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4"/>
              <w:rPr>
                <w:ins w:id="4047" w:author="China Unicom" w:date="2025-02-25T09:48:29Z"/>
              </w:rPr>
            </w:pPr>
            <w:ins w:id="4048" w:author="China Unicom" w:date="2025-02-25T09:48:29Z">
              <w:r>
                <w:rPr/>
                <w:t xml:space="preserve">NOTE 14: The requirements should be verified for DL EARFCN or NR ARFCN of the victim (lower) band (superscript LB) such that </w:t>
              </w:r>
            </w:ins>
            <w:ins w:id="4049" w:author="China Unicom" w:date="2025-02-25T09:48:29Z">
              <w:r>
                <w:rPr/>
                <w:fldChar w:fldCharType="begin"/>
              </w:r>
            </w:ins>
            <w:ins w:id="4050" w:author="China Unicom" w:date="2025-02-25T09:48:29Z">
              <w:r>
                <w:rPr/>
                <w:instrText xml:space="preserve"> QUOTE </w:instrText>
              </w:r>
            </w:ins>
            <w:ins w:id="4051" w:author="China Unicom" w:date="2025-02-25T09:48:29Z">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ins>
            <w:ins w:id="4053" w:author="China Unicom" w:date="2025-02-25T09:48:29Z">
              <w:r>
                <w:rPr/>
                <w:instrText xml:space="preserve"> </w:instrText>
              </w:r>
            </w:ins>
            <w:ins w:id="4054" w:author="China Unicom" w:date="2025-02-25T09:48:29Z">
              <w:r>
                <w:rPr/>
                <w:fldChar w:fldCharType="separate"/>
              </w:r>
            </w:ins>
            <w:ins w:id="4055" w:author="China Unicom" w:date="2025-02-25T09:48:29Z">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ins>
            <w:ins w:id="4057" w:author="China Unicom" w:date="2025-02-25T09:48:29Z">
              <w:r>
                <w:rPr/>
                <w:fldChar w:fldCharType="end"/>
              </w:r>
            </w:ins>
            <w:ins w:id="4058" w:author="China Unicom" w:date="2025-02-25T09:48:29Z">
              <w:r>
                <w:rPr/>
                <w:t xml:space="preserve">  and</w:t>
              </w:r>
            </w:ins>
            <w:ins w:id="4059" w:author="China Unicom" w:date="2025-02-25T09:48:29Z">
              <w:r>
                <w:rPr>
                  <w:lang w:val="en-US" w:eastAsia="zh-CN"/>
                </w:rPr>
                <w:t xml:space="preserve"> </w:t>
              </w:r>
            </w:ins>
            <w:ins w:id="4060" w:author="China Unicom" w:date="2025-02-25T09:48:29Z">
              <w:r>
                <w:rPr>
                  <w:lang w:val="en-US" w:eastAsia="zh-CN"/>
                </w:rPr>
                <w:fldChar w:fldCharType="begin"/>
              </w:r>
            </w:ins>
            <w:ins w:id="4061" w:author="China Unicom" w:date="2025-02-25T09:48:29Z">
              <w:r>
                <w:rPr>
                  <w:lang w:val="en-US" w:eastAsia="zh-CN"/>
                </w:rPr>
                <w:instrText xml:space="preserve"> QUOTE </w:instrText>
              </w:r>
            </w:ins>
            <w:ins w:id="4062" w:author="China Unicom" w:date="2025-02-25T09:48:29Z">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ins>
            <w:ins w:id="4064" w:author="China Unicom" w:date="2025-02-25T09:48:29Z">
              <w:r>
                <w:rPr>
                  <w:lang w:val="en-US" w:eastAsia="zh-CN"/>
                </w:rPr>
                <w:instrText xml:space="preserve"> </w:instrText>
              </w:r>
            </w:ins>
            <w:ins w:id="4065" w:author="China Unicom" w:date="2025-02-25T09:48:29Z">
              <w:r>
                <w:rPr>
                  <w:lang w:val="en-US" w:eastAsia="zh-CN"/>
                </w:rPr>
                <w:fldChar w:fldCharType="separate"/>
              </w:r>
            </w:ins>
            <w:ins w:id="4066" w:author="China Unicom" w:date="2025-02-25T09:48:29Z">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ins>
            <w:ins w:id="4068" w:author="China Unicom" w:date="2025-02-25T09:48:29Z">
              <w:r>
                <w:rPr>
                  <w:lang w:val="en-US" w:eastAsia="zh-CN"/>
                </w:rPr>
                <w:fldChar w:fldCharType="end"/>
              </w:r>
            </w:ins>
            <w:ins w:id="4069" w:author="China Unicom" w:date="2025-02-25T09:48:29Z">
              <w:r>
                <w:rPr>
                  <w:lang w:val="en-US" w:eastAsia="zh-CN"/>
                </w:rPr>
                <w:t xml:space="preserve"> </w:t>
              </w:r>
            </w:ins>
            <w:ins w:id="4070" w:author="China Unicom" w:date="2025-02-25T09:48:29Z">
              <w:r>
                <w:rPr/>
                <w:t xml:space="preserve">with </w:t>
              </w:r>
            </w:ins>
            <w:ins w:id="4071" w:author="China Unicom" w:date="2025-02-25T09:48:29Z"/>
            <w:ins w:id="4072" w:author="China Unicom" w:date="2025-02-25T09:48:29Z"/>
            <w:ins w:id="4073" w:author="China Unicom" w:date="2025-02-25T09:48:29Z"/>
            <w:ins w:id="4074" w:author="China Unicom" w:date="2025-02-25T09:48:29Z">
              <w:r>
                <w:rP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ins>
            <w:ins w:id="4076" w:author="China Unicom" w:date="2025-02-25T09:48:29Z"/>
            <w:ins w:id="4077" w:author="China Unicom" w:date="2025-02-25T09:48:29Z">
              <w:r>
                <w:rPr/>
                <w:t xml:space="preserve">  the DL carrier frequency in the lower band and </w:t>
              </w:r>
            </w:ins>
            <w:ins w:id="4078" w:author="China Unicom" w:date="2025-02-25T09:48:29Z">
              <w:r>
                <w:rPr/>
                <w:fldChar w:fldCharType="begin"/>
              </w:r>
            </w:ins>
            <w:ins w:id="4079" w:author="China Unicom" w:date="2025-02-25T09:48:29Z">
              <w:r>
                <w:rPr/>
                <w:instrText xml:space="preserve"> QUOTE </w:instrText>
              </w:r>
            </w:ins>
            <w:ins w:id="4080" w:author="China Unicom" w:date="2025-02-25T09:48:29Z">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4082" w:author="China Unicom" w:date="2025-02-25T09:48:29Z">
              <w:r>
                <w:rPr/>
                <w:instrText xml:space="preserve"> </w:instrText>
              </w:r>
            </w:ins>
            <w:ins w:id="4083" w:author="China Unicom" w:date="2025-02-25T09:48:29Z">
              <w:r>
                <w:rPr/>
                <w:fldChar w:fldCharType="separate"/>
              </w:r>
            </w:ins>
            <w:ins w:id="4084" w:author="China Unicom" w:date="2025-02-25T09:48:29Z">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4086" w:author="China Unicom" w:date="2025-02-25T09:48:29Z">
              <w:r>
                <w:rPr/>
                <w:fldChar w:fldCharType="end"/>
              </w:r>
            </w:ins>
            <w:ins w:id="4087" w:author="China Unicom" w:date="2025-02-25T09:48:29Z">
              <w:r>
                <w:rPr/>
                <w:t xml:space="preserve"> the UL carrier frequency in the higher band, both in MHz. </w:t>
              </w:r>
            </w:ins>
          </w:p>
          <w:p>
            <w:pPr>
              <w:pStyle w:val="41"/>
              <w:rPr>
                <w:ins w:id="4088" w:author="China Unicom" w:date="2025-02-25T09:48:29Z"/>
                <w:bCs/>
              </w:rPr>
            </w:pPr>
          </w:p>
        </w:tc>
      </w:tr>
    </w:tbl>
    <w:p>
      <w:pPr>
        <w:rPr>
          <w:ins w:id="4089" w:author="China Unicom" w:date="2025-02-25T09:48:29Z"/>
          <w:lang w:eastAsia="zh-CN"/>
        </w:rPr>
      </w:pPr>
    </w:p>
    <w:p>
      <w:pPr>
        <w:rPr>
          <w:ins w:id="4090" w:author="China Unicom" w:date="2025-02-25T09:48:29Z"/>
          <w:lang w:eastAsia="zh-TW"/>
        </w:rPr>
      </w:pPr>
    </w:p>
    <w:p>
      <w:pPr>
        <w:rPr>
          <w:ins w:id="4091" w:author="China Unicom" w:date="2025-02-25T09:48:29Z"/>
          <w:lang w:eastAsia="zh-TW"/>
        </w:rPr>
      </w:pPr>
    </w:p>
    <w:p>
      <w:pPr>
        <w:pStyle w:val="49"/>
        <w:rPr>
          <w:ins w:id="4092" w:author="China Unicom" w:date="2025-02-25T09:48:29Z"/>
        </w:rPr>
      </w:pPr>
      <w:ins w:id="4093" w:author="China Unicom" w:date="2025-02-25T09:48:29Z">
        <w:r>
          <w:rPr/>
          <w:t>Table 5</w:t>
        </w:r>
      </w:ins>
      <w:ins w:id="4094" w:author="China Unicom" w:date="2025-02-25T09:48:41Z">
        <w:r>
          <w:rPr>
            <w:rFonts w:hint="eastAsia"/>
            <w:lang w:eastAsia="zh-CN"/>
          </w:rPr>
          <w:t>.20</w:t>
        </w:r>
      </w:ins>
      <w:ins w:id="4095" w:author="China Unicom" w:date="2025-02-25T09:48:29Z">
        <w:r>
          <w:rPr/>
          <w:t>.3-</w:t>
        </w:r>
      </w:ins>
      <w:ins w:id="4096" w:author="China Unicom" w:date="2025-02-25T09:48:29Z">
        <w:r>
          <w:rPr>
            <w:lang w:eastAsia="zh-TW"/>
          </w:rPr>
          <w:t>2</w:t>
        </w:r>
      </w:ins>
      <w:ins w:id="4097" w:author="China Unicom" w:date="2025-02-25T09:48:29Z">
        <w:r>
          <w:rPr/>
          <w:t>: MSD test point for PCell due to dual uplink operation for PC2 EN-DC in NR FR1 (two bands)</w:t>
        </w:r>
      </w:ins>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4098" w:author="China Unicom" w:date="2025-02-25T09:48:29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4099" w:author="China Unicom" w:date="2025-02-25T09:48:29Z"/>
                <w:rFonts w:ascii="Arial" w:hAnsi="Arial"/>
                <w:b/>
                <w:sz w:val="18"/>
              </w:rPr>
            </w:pPr>
            <w:ins w:id="4100" w:author="China Unicom" w:date="2025-02-25T09:48:29Z">
              <w:r>
                <w:rPr>
                  <w:rFonts w:ascii="Arial" w:hAnsi="Arial"/>
                  <w:b/>
                  <w:sz w:val="18"/>
                </w:rPr>
                <w:t>NR or E-UTRA Band / Channel bandwidth / N</w:t>
              </w:r>
            </w:ins>
            <w:ins w:id="4101" w:author="China Unicom" w:date="2025-02-25T09:48:29Z">
              <w:r>
                <w:rPr>
                  <w:rFonts w:ascii="Arial" w:hAnsi="Arial"/>
                  <w:b/>
                  <w:sz w:val="18"/>
                  <w:vertAlign w:val="subscript"/>
                </w:rPr>
                <w:t>RB</w:t>
              </w:r>
            </w:ins>
            <w:ins w:id="4102" w:author="China Unicom" w:date="2025-02-25T09:48:29Z">
              <w:r>
                <w:rPr>
                  <w:rFonts w:ascii="Arial" w:hAnsi="Arial"/>
                  <w:b/>
                  <w:sz w:val="18"/>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4103" w:author="China Unicom" w:date="2025-02-25T09:48:29Z"/>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0"/>
              <w:rPr>
                <w:ins w:id="4104" w:author="China Unicom" w:date="2025-02-25T09:48:29Z"/>
              </w:rPr>
            </w:pPr>
            <w:ins w:id="4105" w:author="China Unicom" w:date="2025-02-25T09:48:29Z">
              <w:r>
                <w:rPr>
                  <w:lang w:eastAsia="ja-JP"/>
                </w:rPr>
                <w:t>EN-DC</w:t>
              </w:r>
            </w:ins>
          </w:p>
          <w:p>
            <w:pPr>
              <w:pStyle w:val="40"/>
              <w:rPr>
                <w:ins w:id="4106" w:author="China Unicom" w:date="2025-02-25T09:48:29Z"/>
              </w:rPr>
            </w:pPr>
            <w:ins w:id="4107" w:author="China Unicom" w:date="2025-02-25T09:48:29Z">
              <w:r>
                <w:rPr/>
                <w:t>Configuration</w:t>
              </w:r>
            </w:ins>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0"/>
              <w:rPr>
                <w:ins w:id="4108" w:author="China Unicom" w:date="2025-02-25T09:48:29Z"/>
              </w:rPr>
            </w:pPr>
            <w:ins w:id="4109" w:author="China Unicom" w:date="2025-02-25T09:48:29Z">
              <w:r>
                <w:rPr/>
                <w:t xml:space="preserve">EUTRA or </w:t>
              </w:r>
            </w:ins>
            <w:ins w:id="4110" w:author="China Unicom" w:date="2025-02-25T09:48:29Z">
              <w:r>
                <w:rPr>
                  <w:lang w:eastAsia="ja-JP"/>
                </w:rPr>
                <w:t>NR</w:t>
              </w:r>
            </w:ins>
            <w:ins w:id="4111" w:author="China Unicom" w:date="2025-02-25T09:48:29Z">
              <w:r>
                <w:rPr/>
                <w:t xml:space="preserve"> band</w:t>
              </w:r>
            </w:ins>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0"/>
              <w:rPr>
                <w:ins w:id="4112" w:author="China Unicom" w:date="2025-02-25T09:48:29Z"/>
              </w:rPr>
            </w:pPr>
            <w:ins w:id="4113" w:author="China Unicom" w:date="2025-02-25T09:48:29Z">
              <w:r>
                <w:rPr/>
                <w:t>UL F</w:t>
              </w:r>
            </w:ins>
            <w:ins w:id="4114" w:author="China Unicom" w:date="2025-02-25T09:48:29Z">
              <w:r>
                <w:rPr>
                  <w:vertAlign w:val="subscript"/>
                </w:rPr>
                <w:t>c</w:t>
              </w:r>
            </w:ins>
            <w:ins w:id="4115" w:author="China Unicom" w:date="2025-02-25T09:48:29Z">
              <w:r>
                <w:rPr/>
                <w:t xml:space="preserve"> </w:t>
              </w:r>
            </w:ins>
            <w:ins w:id="4116" w:author="China Unicom" w:date="2025-02-25T09:48:29Z">
              <w:r>
                <w:rPr/>
                <w:br w:type="textWrapping"/>
              </w:r>
            </w:ins>
            <w:ins w:id="4117" w:author="China Unicom" w:date="2025-02-25T09:48:29Z">
              <w:r>
                <w:rPr/>
                <w:t>(MHz)</w:t>
              </w:r>
            </w:ins>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0"/>
              <w:rPr>
                <w:ins w:id="4118" w:author="China Unicom" w:date="2025-02-25T09:48:29Z"/>
              </w:rPr>
            </w:pPr>
            <w:ins w:id="4119" w:author="China Unicom" w:date="2025-02-25T09:48:29Z">
              <w:r>
                <w:rPr/>
                <w:t xml:space="preserve">UL/DL BW </w:t>
              </w:r>
            </w:ins>
            <w:ins w:id="4120" w:author="China Unicom" w:date="2025-02-25T09:48:29Z">
              <w:r>
                <w:rPr/>
                <w:br w:type="textWrapping"/>
              </w:r>
            </w:ins>
            <w:ins w:id="4121" w:author="China Unicom" w:date="2025-02-25T09:48:29Z">
              <w:r>
                <w:rPr/>
                <w:t>(MHz)</w:t>
              </w:r>
            </w:ins>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0"/>
              <w:rPr>
                <w:ins w:id="4122" w:author="China Unicom" w:date="2025-02-25T09:48:29Z"/>
              </w:rPr>
            </w:pPr>
            <w:ins w:id="4123" w:author="China Unicom" w:date="2025-02-25T09:48:29Z">
              <w:r>
                <w:rPr/>
                <w:t xml:space="preserve">UL </w:t>
              </w:r>
            </w:ins>
            <w:ins w:id="4124" w:author="China Unicom" w:date="2025-02-25T09:48:29Z">
              <w:r>
                <w:rPr/>
                <w:br w:type="textWrapping"/>
              </w:r>
            </w:ins>
            <w:ins w:id="4125" w:author="China Unicom" w:date="2025-02-25T09:48:29Z">
              <w:r>
                <w:rPr/>
                <w:t>L</w:t>
              </w:r>
            </w:ins>
            <w:ins w:id="4126" w:author="China Unicom" w:date="2025-02-25T09:48:29Z">
              <w:r>
                <w:rPr>
                  <w:vertAlign w:val="subscript"/>
                </w:rPr>
                <w:t>CRB</w:t>
              </w:r>
            </w:ins>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0"/>
              <w:rPr>
                <w:ins w:id="4127" w:author="China Unicom" w:date="2025-02-25T09:48:29Z"/>
              </w:rPr>
            </w:pPr>
            <w:ins w:id="4128" w:author="China Unicom" w:date="2025-02-25T09:48:29Z">
              <w:r>
                <w:rPr/>
                <w:t>DL F</w:t>
              </w:r>
            </w:ins>
            <w:ins w:id="4129" w:author="China Unicom" w:date="2025-02-25T09:48:29Z">
              <w:r>
                <w:rPr>
                  <w:vertAlign w:val="subscript"/>
                </w:rPr>
                <w:t>c</w:t>
              </w:r>
            </w:ins>
            <w:ins w:id="4130" w:author="China Unicom" w:date="2025-02-25T09:48:29Z">
              <w:r>
                <w:rPr/>
                <w:t xml:space="preserve"> (MHz)</w:t>
              </w:r>
            </w:ins>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0"/>
              <w:rPr>
                <w:ins w:id="4131" w:author="China Unicom" w:date="2025-02-25T09:48:29Z"/>
              </w:rPr>
            </w:pPr>
            <w:ins w:id="4132" w:author="China Unicom" w:date="2025-02-25T09:48:29Z">
              <w:r>
                <w:rPr/>
                <w:t xml:space="preserve">MSD </w:t>
              </w:r>
            </w:ins>
            <w:ins w:id="4133" w:author="China Unicom" w:date="2025-02-25T09:48:29Z">
              <w:r>
                <w:rPr/>
                <w:br w:type="textWrapping"/>
              </w:r>
            </w:ins>
            <w:ins w:id="4134" w:author="China Unicom" w:date="2025-02-25T09:48:29Z">
              <w:r>
                <w:rPr/>
                <w:t>(dB)</w:t>
              </w:r>
            </w:ins>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0"/>
              <w:rPr>
                <w:ins w:id="4135" w:author="China Unicom" w:date="2025-02-25T09:48:29Z"/>
              </w:rPr>
            </w:pPr>
            <w:ins w:id="4136" w:author="China Unicom" w:date="2025-02-25T09:48:29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4137" w:author="China Unicom" w:date="2025-02-25T09:48:29Z"/>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ins w:id="4138" w:author="China Unicom" w:date="2025-02-25T09:48:29Z"/>
                <w:lang w:eastAsia="fi-FI"/>
              </w:rPr>
            </w:pPr>
            <w:ins w:id="4139" w:author="China Unicom" w:date="2025-02-25T09:48:29Z">
              <w:r>
                <w:rPr>
                  <w:lang w:eastAsia="fi-FI"/>
                </w:rPr>
                <w:t>DC_26A_n78A</w:t>
              </w:r>
            </w:ins>
          </w:p>
          <w:p>
            <w:pPr>
              <w:pStyle w:val="41"/>
              <w:rPr>
                <w:ins w:id="4140" w:author="China Unicom" w:date="2025-02-25T09:48:29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4141" w:author="China Unicom" w:date="2025-02-25T09:48:29Z"/>
                <w:lang w:eastAsia="zh-TW"/>
              </w:rPr>
            </w:pPr>
            <w:ins w:id="4142" w:author="China Unicom" w:date="2025-02-25T09:48:29Z">
              <w:r>
                <w:rPr>
                  <w:kern w:val="24"/>
                  <w:lang w:eastAsia="zh-CN"/>
                </w:rPr>
                <w:t>26</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4143" w:author="China Unicom" w:date="2025-02-25T09:48:29Z"/>
                <w:rFonts w:eastAsia="等线"/>
                <w:lang w:eastAsia="ja-JP"/>
              </w:rPr>
            </w:pPr>
            <w:ins w:id="4144" w:author="China Unicom" w:date="2025-02-25T09:48:29Z">
              <w:r>
                <w:rPr>
                  <w:rFonts w:cs="Arial"/>
                </w:rPr>
                <w:t>836.5</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4145" w:author="China Unicom" w:date="2025-02-25T09:48:29Z"/>
                <w:rFonts w:eastAsia="等线"/>
                <w:lang w:eastAsia="ja-JP"/>
              </w:rPr>
            </w:pPr>
            <w:ins w:id="4146" w:author="China Unicom" w:date="2025-02-25T09:48:29Z">
              <w:r>
                <w:rPr>
                  <w:rFonts w:cs="Arial"/>
                </w:rPr>
                <w:t>5</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4147" w:author="China Unicom" w:date="2025-02-25T09:48:29Z"/>
                <w:rFonts w:eastAsia="等线"/>
                <w:lang w:eastAsia="ja-JP"/>
              </w:rPr>
            </w:pPr>
            <w:ins w:id="4148" w:author="China Unicom" w:date="2025-02-25T09:48:29Z">
              <w:r>
                <w:rPr>
                  <w:rFonts w:cs="Arial"/>
                </w:rPr>
                <w:t>25</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4149" w:author="China Unicom" w:date="2025-02-25T09:48:29Z"/>
                <w:rFonts w:eastAsia="等线"/>
                <w:lang w:eastAsia="ja-JP"/>
              </w:rPr>
            </w:pPr>
            <w:ins w:id="4150" w:author="China Unicom" w:date="2025-02-25T09:48:29Z">
              <w:r>
                <w:rPr>
                  <w:rFonts w:cs="Arial"/>
                </w:rPr>
                <w:t>881.5</w:t>
              </w:r>
            </w:ins>
          </w:p>
        </w:tc>
        <w:tc>
          <w:tcPr>
            <w:tcW w:w="510" w:type="pct"/>
            <w:tcBorders>
              <w:top w:val="single" w:color="auto" w:sz="4" w:space="0"/>
              <w:left w:val="single" w:color="auto" w:sz="4" w:space="0"/>
              <w:right w:val="single" w:color="auto" w:sz="4" w:space="0"/>
            </w:tcBorders>
            <w:noWrap/>
            <w:vAlign w:val="top"/>
          </w:tcPr>
          <w:p>
            <w:pPr>
              <w:pStyle w:val="41"/>
              <w:rPr>
                <w:ins w:id="4151" w:author="China Unicom" w:date="2025-02-25T09:48:29Z"/>
                <w:rFonts w:eastAsia="等线"/>
                <w:lang w:eastAsia="ja-JP"/>
              </w:rPr>
            </w:pPr>
            <w:ins w:id="4152" w:author="China Unicom" w:date="2025-02-25T09:48:29Z">
              <w:r>
                <w:rPr/>
                <w:t>23.8</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4153" w:author="China Unicom" w:date="2025-02-25T09:48:29Z"/>
                <w:lang w:eastAsia="zh-TW"/>
              </w:rPr>
            </w:pPr>
            <w:ins w:id="4154" w:author="China Unicom" w:date="2025-02-25T09:48:29Z">
              <w:r>
                <w:rPr>
                  <w:rFonts w:eastAsia="等线" w:cs="Arial"/>
                  <w:szCs w:val="18"/>
                  <w:lang w:eastAsia="en-US"/>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4155" w:author="China Unicom" w:date="2025-02-25T09:48:29Z"/>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1"/>
              <w:rPr>
                <w:ins w:id="4156" w:author="China Unicom" w:date="2025-02-25T09:48:29Z"/>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1"/>
              <w:rPr>
                <w:ins w:id="4157" w:author="China Unicom" w:date="2025-02-25T09:48:29Z"/>
                <w:lang w:eastAsia="zh-TW"/>
              </w:rPr>
            </w:pPr>
            <w:ins w:id="4158" w:author="China Unicom" w:date="2025-02-25T09:48:29Z">
              <w:r>
                <w:rPr>
                  <w:kern w:val="24"/>
                  <w:lang w:eastAsia="zh-CN"/>
                </w:rPr>
                <w:t>n78</w:t>
              </w:r>
            </w:ins>
          </w:p>
        </w:tc>
        <w:tc>
          <w:tcPr>
            <w:tcW w:w="437" w:type="pct"/>
            <w:tcBorders>
              <w:top w:val="single" w:color="auto" w:sz="4" w:space="0"/>
              <w:left w:val="single" w:color="auto" w:sz="4" w:space="0"/>
              <w:bottom w:val="single" w:color="auto" w:sz="4" w:space="0"/>
              <w:right w:val="single" w:color="auto" w:sz="4" w:space="0"/>
            </w:tcBorders>
            <w:noWrap/>
            <w:vAlign w:val="top"/>
          </w:tcPr>
          <w:p>
            <w:pPr>
              <w:pStyle w:val="41"/>
              <w:rPr>
                <w:ins w:id="4159" w:author="China Unicom" w:date="2025-02-25T09:48:29Z"/>
                <w:rFonts w:eastAsia="等线"/>
                <w:lang w:eastAsia="ja-JP"/>
              </w:rPr>
            </w:pPr>
            <w:ins w:id="4160" w:author="China Unicom" w:date="2025-02-25T09:48:29Z">
              <w:r>
                <w:rPr>
                  <w:rFonts w:cs="Arial"/>
                </w:rPr>
                <w:t>3391</w:t>
              </w:r>
            </w:ins>
          </w:p>
        </w:tc>
        <w:tc>
          <w:tcPr>
            <w:tcW w:w="768" w:type="pct"/>
            <w:tcBorders>
              <w:top w:val="single" w:color="auto" w:sz="4" w:space="0"/>
              <w:left w:val="single" w:color="auto" w:sz="4" w:space="0"/>
              <w:bottom w:val="single" w:color="auto" w:sz="4" w:space="0"/>
              <w:right w:val="single" w:color="auto" w:sz="4" w:space="0"/>
            </w:tcBorders>
            <w:noWrap/>
            <w:vAlign w:val="top"/>
          </w:tcPr>
          <w:p>
            <w:pPr>
              <w:pStyle w:val="41"/>
              <w:rPr>
                <w:ins w:id="4161" w:author="China Unicom" w:date="2025-02-25T09:48:29Z"/>
                <w:rFonts w:eastAsia="等线"/>
                <w:lang w:eastAsia="ja-JP"/>
              </w:rPr>
            </w:pPr>
            <w:ins w:id="4162" w:author="China Unicom" w:date="2025-02-25T09:48:29Z">
              <w:r>
                <w:rPr>
                  <w:rFonts w:cs="Arial"/>
                  <w:lang w:eastAsia="ja-JP"/>
                </w:rPr>
                <w:t>10</w:t>
              </w:r>
            </w:ins>
          </w:p>
        </w:tc>
        <w:tc>
          <w:tcPr>
            <w:tcW w:w="716" w:type="pct"/>
            <w:tcBorders>
              <w:top w:val="single" w:color="auto" w:sz="4" w:space="0"/>
              <w:left w:val="single" w:color="auto" w:sz="4" w:space="0"/>
              <w:bottom w:val="single" w:color="auto" w:sz="4" w:space="0"/>
              <w:right w:val="single" w:color="auto" w:sz="4" w:space="0"/>
            </w:tcBorders>
            <w:noWrap/>
            <w:vAlign w:val="top"/>
          </w:tcPr>
          <w:p>
            <w:pPr>
              <w:pStyle w:val="41"/>
              <w:rPr>
                <w:ins w:id="4163" w:author="China Unicom" w:date="2025-02-25T09:48:29Z"/>
                <w:rFonts w:eastAsia="等线"/>
                <w:lang w:eastAsia="ja-JP"/>
              </w:rPr>
            </w:pPr>
            <w:ins w:id="4164" w:author="China Unicom" w:date="2025-02-25T09:48:29Z">
              <w:r>
                <w:rPr>
                  <w:rFonts w:cs="Arial"/>
                </w:rPr>
                <w:t>50</w:t>
              </w:r>
            </w:ins>
          </w:p>
        </w:tc>
        <w:tc>
          <w:tcPr>
            <w:tcW w:w="588" w:type="pct"/>
            <w:tcBorders>
              <w:top w:val="single" w:color="auto" w:sz="4" w:space="0"/>
              <w:left w:val="single" w:color="auto" w:sz="4" w:space="0"/>
              <w:bottom w:val="single" w:color="auto" w:sz="4" w:space="0"/>
              <w:right w:val="single" w:color="auto" w:sz="4" w:space="0"/>
            </w:tcBorders>
            <w:noWrap/>
            <w:vAlign w:val="top"/>
          </w:tcPr>
          <w:p>
            <w:pPr>
              <w:pStyle w:val="41"/>
              <w:rPr>
                <w:ins w:id="4165" w:author="China Unicom" w:date="2025-02-25T09:48:29Z"/>
                <w:rFonts w:eastAsia="等线"/>
                <w:lang w:eastAsia="ja-JP"/>
              </w:rPr>
            </w:pPr>
            <w:ins w:id="4166" w:author="China Unicom" w:date="2025-02-25T09:48:29Z">
              <w:r>
                <w:rPr>
                  <w:rFonts w:cs="Arial"/>
                </w:rPr>
                <w:t>3391</w:t>
              </w:r>
            </w:ins>
          </w:p>
        </w:tc>
        <w:tc>
          <w:tcPr>
            <w:tcW w:w="510" w:type="pct"/>
            <w:tcBorders>
              <w:top w:val="single" w:color="auto" w:sz="4" w:space="0"/>
              <w:left w:val="single" w:color="auto" w:sz="4" w:space="0"/>
              <w:bottom w:val="single" w:color="auto" w:sz="4" w:space="0"/>
              <w:right w:val="single" w:color="auto" w:sz="4" w:space="0"/>
            </w:tcBorders>
            <w:noWrap/>
            <w:vAlign w:val="top"/>
          </w:tcPr>
          <w:p>
            <w:pPr>
              <w:pStyle w:val="41"/>
              <w:rPr>
                <w:ins w:id="4167" w:author="China Unicom" w:date="2025-02-25T09:48:29Z"/>
                <w:rFonts w:eastAsia="等线"/>
                <w:lang w:eastAsia="ja-JP"/>
              </w:rPr>
            </w:pPr>
            <w:ins w:id="4168" w:author="China Unicom" w:date="2025-02-25T09:48:29Z">
              <w:r>
                <w:rPr>
                  <w:rFonts w:cs="Arial"/>
                  <w:lang w:eastAsia="ja-JP"/>
                </w:rPr>
                <w:t>N/A</w:t>
              </w:r>
            </w:ins>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1"/>
              <w:rPr>
                <w:ins w:id="4169" w:author="China Unicom" w:date="2025-02-25T09:48:29Z"/>
                <w:lang w:eastAsia="zh-TW"/>
              </w:rPr>
            </w:pPr>
            <w:ins w:id="4170" w:author="China Unicom" w:date="2025-02-25T09:48:29Z">
              <w:r>
                <w:rPr/>
                <w:t>N/A</w:t>
              </w:r>
            </w:ins>
          </w:p>
        </w:tc>
      </w:tr>
    </w:tbl>
    <w:p>
      <w:pPr>
        <w:jc w:val="both"/>
        <w:rPr>
          <w:ins w:id="4171" w:author="China Unicom" w:date="2025-02-25T09:48:29Z"/>
          <w:lang w:eastAsia="zh-CN"/>
        </w:rPr>
      </w:pPr>
    </w:p>
    <w:p>
      <w:pPr>
        <w:jc w:val="right"/>
        <w:rPr>
          <w:ins w:id="4172" w:author="China Unicom" w:date="2025-02-25T09:48:29Z"/>
          <w:lang w:eastAsia="zh-CN"/>
        </w:rPr>
      </w:pPr>
    </w:p>
    <w:p>
      <w:pPr>
        <w:pStyle w:val="4"/>
        <w:rPr>
          <w:ins w:id="4173" w:author="China Unicom" w:date="2025-02-25T09:48:29Z"/>
          <w:lang w:eastAsia="ja-JP"/>
        </w:rPr>
      </w:pPr>
      <w:ins w:id="4174" w:author="China Unicom" w:date="2025-02-25T09:48:29Z">
        <w:bookmarkStart w:id="333" w:name="_Toc28264"/>
        <w:r>
          <w:rPr>
            <w:lang w:eastAsia="ja-JP"/>
          </w:rPr>
          <w:t>5</w:t>
        </w:r>
      </w:ins>
      <w:ins w:id="4175" w:author="China Unicom" w:date="2025-02-25T09:48:41Z">
        <w:r>
          <w:rPr>
            <w:rFonts w:hint="eastAsia"/>
            <w:lang w:eastAsia="zh-CN"/>
          </w:rPr>
          <w:t>.20</w:t>
        </w:r>
      </w:ins>
      <w:ins w:id="4176" w:author="China Unicom" w:date="2025-02-25T09:48:29Z">
        <w:r>
          <w:rPr>
            <w:lang w:eastAsia="ja-JP"/>
          </w:rPr>
          <w:t>.4</w:t>
        </w:r>
      </w:ins>
      <w:ins w:id="4177" w:author="China Unicom" w:date="2025-02-25T09:48:29Z">
        <w:r>
          <w:rPr>
            <w:lang w:eastAsia="ja-JP"/>
          </w:rPr>
          <w:tab/>
        </w:r>
      </w:ins>
      <w:ins w:id="4178" w:author="China Unicom" w:date="2025-02-25T09:48:29Z">
        <w:r>
          <w:rPr>
            <w:lang w:eastAsia="ja-JP"/>
          </w:rPr>
          <w:t>∆TIB and ∆RIB values</w:t>
        </w:r>
        <w:bookmarkEnd w:id="333"/>
      </w:ins>
    </w:p>
    <w:p>
      <w:pPr>
        <w:rPr>
          <w:ins w:id="4179" w:author="China Unicom" w:date="2025-02-25T09:48:29Z"/>
          <w:lang w:eastAsia="ja-JP"/>
        </w:rPr>
      </w:pPr>
      <w:ins w:id="4180" w:author="China Unicom" w:date="2025-02-25T09:48:29Z">
        <w:r>
          <w:rPr>
            <w:lang w:eastAsia="ja-JP"/>
          </w:rPr>
          <w:t>There is no change by comparing to the values for PC3 CA, so this section is omitted.</w:t>
        </w:r>
      </w:ins>
    </w:p>
    <w:p>
      <w:pPr>
        <w:rPr>
          <w:ins w:id="4181" w:author="China Unicom" w:date="2025-02-25T09:48:29Z"/>
          <w:lang w:eastAsia="ja-JP"/>
        </w:rPr>
      </w:pPr>
    </w:p>
    <w:p>
      <w:pPr>
        <w:pStyle w:val="3"/>
        <w:rPr>
          <w:ins w:id="4182" w:author="China Unicom" w:date="2025-02-25T09:48:59Z"/>
          <w:lang w:eastAsia="zh-CN"/>
        </w:rPr>
      </w:pPr>
      <w:ins w:id="4183" w:author="China Unicom" w:date="2025-02-25T09:48:59Z">
        <w:bookmarkStart w:id="334" w:name="_Toc14554"/>
        <w:r>
          <w:rPr>
            <w:rFonts w:hint="eastAsia"/>
            <w:lang w:eastAsia="zh-CN"/>
          </w:rPr>
          <w:t>5</w:t>
        </w:r>
      </w:ins>
      <w:ins w:id="4184" w:author="China Unicom" w:date="2025-02-25T09:49:07Z">
        <w:r>
          <w:rPr>
            <w:rFonts w:hint="eastAsia"/>
            <w:lang w:eastAsia="zh-CN"/>
          </w:rPr>
          <w:t>.21</w:t>
        </w:r>
      </w:ins>
      <w:ins w:id="4185" w:author="China Unicom" w:date="2025-02-25T09:48:59Z">
        <w:r>
          <w:rPr/>
          <w:tab/>
        </w:r>
      </w:ins>
      <w:ins w:id="4186" w:author="China Unicom" w:date="2025-02-25T09:48:59Z">
        <w:r>
          <w:rPr>
            <w:lang w:eastAsia="zh-CN"/>
          </w:rPr>
          <w:t>DC_40A_n41A</w:t>
        </w:r>
        <w:bookmarkEnd w:id="334"/>
      </w:ins>
    </w:p>
    <w:p>
      <w:pPr>
        <w:pStyle w:val="4"/>
        <w:rPr>
          <w:ins w:id="4187" w:author="China Unicom" w:date="2025-02-25T09:48:59Z"/>
          <w:lang w:eastAsia="zh-CN"/>
        </w:rPr>
      </w:pPr>
      <w:ins w:id="4188" w:author="China Unicom" w:date="2025-02-25T09:48:59Z">
        <w:bookmarkStart w:id="335" w:name="_Toc25634"/>
        <w:r>
          <w:rPr>
            <w:lang w:eastAsia="zh-CN"/>
          </w:rPr>
          <w:t>5</w:t>
        </w:r>
      </w:ins>
      <w:ins w:id="4189" w:author="China Unicom" w:date="2025-02-25T09:49:07Z">
        <w:r>
          <w:rPr>
            <w:rFonts w:hint="eastAsia"/>
            <w:lang w:eastAsia="zh-CN"/>
          </w:rPr>
          <w:t>.21</w:t>
        </w:r>
      </w:ins>
      <w:ins w:id="4190" w:author="China Unicom" w:date="2025-02-25T09:48:59Z">
        <w:r>
          <w:rPr>
            <w:lang w:eastAsia="zh-CN"/>
          </w:rPr>
          <w:t>.</w:t>
        </w:r>
      </w:ins>
      <w:ins w:id="4191" w:author="China Unicom" w:date="2025-02-25T09:48:59Z">
        <w:r>
          <w:rPr>
            <w:rFonts w:hint="eastAsia"/>
            <w:lang w:eastAsia="zh-CN"/>
          </w:rPr>
          <w:t>1</w:t>
        </w:r>
      </w:ins>
      <w:ins w:id="4192" w:author="China Unicom" w:date="2025-02-25T09:48:59Z">
        <w:r>
          <w:rPr>
            <w:lang w:eastAsia="zh-CN"/>
          </w:rPr>
          <w:tab/>
        </w:r>
      </w:ins>
      <w:ins w:id="4193" w:author="China Unicom" w:date="2025-02-25T09:48:59Z">
        <w:r>
          <w:rPr>
            <w:lang w:eastAsia="zh-CN"/>
          </w:rPr>
          <w:t>Configuration</w:t>
        </w:r>
      </w:ins>
      <w:ins w:id="4194" w:author="China Unicom" w:date="2025-02-25T09:48:59Z">
        <w:r>
          <w:rPr>
            <w:rFonts w:hint="eastAsia"/>
            <w:lang w:eastAsia="zh-CN"/>
          </w:rPr>
          <w:t>s</w:t>
        </w:r>
        <w:bookmarkEnd w:id="335"/>
      </w:ins>
    </w:p>
    <w:p>
      <w:pPr>
        <w:pStyle w:val="49"/>
        <w:rPr>
          <w:ins w:id="4195" w:author="China Unicom" w:date="2025-02-25T09:48:59Z"/>
        </w:rPr>
      </w:pPr>
      <w:ins w:id="4196" w:author="China Unicom" w:date="2025-02-25T09:48:59Z">
        <w:r>
          <w:rPr/>
          <w:t>Table 5</w:t>
        </w:r>
      </w:ins>
      <w:ins w:id="4197" w:author="China Unicom" w:date="2025-02-25T09:49:07Z">
        <w:r>
          <w:rPr>
            <w:rFonts w:hint="eastAsia" w:cs="Arial"/>
            <w:lang w:eastAsia="zh-CN"/>
          </w:rPr>
          <w:t>.21</w:t>
        </w:r>
      </w:ins>
      <w:ins w:id="4198" w:author="China Unicom" w:date="2025-02-25T09:48:59Z">
        <w:r>
          <w:rPr>
            <w:rFonts w:eastAsia="等线" w:cs="Arial"/>
            <w:lang w:eastAsia="zh-CN"/>
          </w:rPr>
          <w:t>.1</w:t>
        </w:r>
      </w:ins>
      <w:ins w:id="4199" w:author="China Unicom" w:date="2025-02-25T09:48:59Z">
        <w:r>
          <w:rPr>
            <w:rFonts w:eastAsia="等线" w:cs="Arial"/>
          </w:rPr>
          <w:t>-1</w:t>
        </w:r>
      </w:ins>
      <w:ins w:id="4200" w:author="China Unicom" w:date="2025-02-25T09:48:59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4201" w:author="China Unicom" w:date="2025-02-25T09:48:59Z"/>
        </w:trPr>
        <w:tc>
          <w:tcPr>
            <w:tcW w:w="2463" w:type="dxa"/>
            <w:shd w:val="clear" w:color="auto" w:fill="auto"/>
            <w:noWrap w:val="0"/>
            <w:vAlign w:val="top"/>
          </w:tcPr>
          <w:p>
            <w:pPr>
              <w:keepNext/>
              <w:keepLines/>
              <w:jc w:val="center"/>
              <w:rPr>
                <w:ins w:id="4202" w:author="China Unicom" w:date="2025-02-25T09:48:59Z"/>
                <w:rFonts w:ascii="Arial" w:hAnsi="Arial"/>
                <w:b/>
                <w:sz w:val="18"/>
                <w:lang w:eastAsia="fi-FI"/>
              </w:rPr>
            </w:pPr>
            <w:ins w:id="4203" w:author="China Unicom" w:date="2025-02-25T09:48:59Z">
              <w:r>
                <w:rPr>
                  <w:rFonts w:ascii="Arial" w:hAnsi="Arial"/>
                  <w:b/>
                  <w:sz w:val="18"/>
                  <w:lang w:eastAsia="fi-FI"/>
                </w:rPr>
                <w:t>EN-DC</w:t>
              </w:r>
            </w:ins>
          </w:p>
          <w:p>
            <w:pPr>
              <w:keepNext/>
              <w:keepLines/>
              <w:jc w:val="center"/>
              <w:rPr>
                <w:ins w:id="4204" w:author="China Unicom" w:date="2025-02-25T09:48:59Z"/>
                <w:rFonts w:ascii="Arial" w:hAnsi="Arial"/>
                <w:b/>
                <w:sz w:val="18"/>
                <w:lang w:eastAsia="fi-FI"/>
              </w:rPr>
            </w:pPr>
            <w:ins w:id="4205" w:author="China Unicom" w:date="2025-02-25T09:48:59Z">
              <w:r>
                <w:rPr>
                  <w:rFonts w:ascii="Arial" w:hAnsi="Arial"/>
                  <w:b/>
                  <w:sz w:val="18"/>
                  <w:lang w:eastAsia="fi-FI"/>
                </w:rPr>
                <w:t>configuration</w:t>
              </w:r>
            </w:ins>
          </w:p>
        </w:tc>
        <w:tc>
          <w:tcPr>
            <w:tcW w:w="2280" w:type="dxa"/>
            <w:shd w:val="clear" w:color="auto" w:fill="auto"/>
            <w:noWrap w:val="0"/>
            <w:vAlign w:val="top"/>
          </w:tcPr>
          <w:p>
            <w:pPr>
              <w:keepNext/>
              <w:keepLines/>
              <w:jc w:val="center"/>
              <w:rPr>
                <w:ins w:id="4206" w:author="China Unicom" w:date="2025-02-25T09:48:59Z"/>
                <w:rFonts w:ascii="Arial" w:hAnsi="Arial"/>
                <w:b/>
                <w:sz w:val="18"/>
                <w:lang w:val="fr-FR" w:eastAsia="fi-FI"/>
              </w:rPr>
            </w:pPr>
            <w:ins w:id="4207" w:author="China Unicom" w:date="2025-02-25T09:48:59Z">
              <w:r>
                <w:rPr>
                  <w:rFonts w:ascii="Arial" w:hAnsi="Arial"/>
                  <w:b/>
                  <w:sz w:val="18"/>
                  <w:lang w:val="fr-FR" w:eastAsia="fi-FI"/>
                </w:rPr>
                <w:t>Uplink EN-DC</w:t>
              </w:r>
            </w:ins>
          </w:p>
          <w:p>
            <w:pPr>
              <w:keepNext/>
              <w:keepLines/>
              <w:jc w:val="center"/>
              <w:rPr>
                <w:ins w:id="4208" w:author="China Unicom" w:date="2025-02-25T09:48:59Z"/>
                <w:rFonts w:ascii="Arial" w:hAnsi="Arial"/>
                <w:b/>
                <w:sz w:val="18"/>
                <w:lang w:val="fr-FR" w:eastAsia="fi-FI"/>
              </w:rPr>
            </w:pPr>
            <w:ins w:id="4209" w:author="China Unicom" w:date="2025-02-25T09:48:59Z">
              <w:r>
                <w:rPr>
                  <w:rFonts w:ascii="Arial" w:hAnsi="Arial"/>
                  <w:b/>
                  <w:sz w:val="18"/>
                  <w:lang w:val="fr-FR" w:eastAsia="fi-FI"/>
                </w:rPr>
                <w:t>configuration</w:t>
              </w:r>
            </w:ins>
          </w:p>
          <w:p>
            <w:pPr>
              <w:keepNext/>
              <w:keepLines/>
              <w:jc w:val="center"/>
              <w:rPr>
                <w:ins w:id="4210" w:author="China Unicom" w:date="2025-02-25T09:48:59Z"/>
                <w:rFonts w:ascii="Arial" w:hAnsi="Arial"/>
                <w:b/>
                <w:sz w:val="18"/>
                <w:lang w:val="fr-FR" w:eastAsia="fi-FI"/>
              </w:rPr>
            </w:pPr>
            <w:ins w:id="4211" w:author="China Unicom" w:date="2025-02-25T09:48:59Z">
              <w:r>
                <w:rPr>
                  <w:rFonts w:ascii="Arial" w:hAnsi="Arial"/>
                  <w:b/>
                  <w:sz w:val="18"/>
                  <w:lang w:val="fr-FR" w:eastAsia="fi-FI"/>
                </w:rPr>
                <w:t>(NOTE 1)</w:t>
              </w:r>
            </w:ins>
          </w:p>
        </w:tc>
        <w:tc>
          <w:tcPr>
            <w:tcW w:w="2738" w:type="dxa"/>
            <w:shd w:val="clear" w:color="auto" w:fill="auto"/>
            <w:noWrap w:val="0"/>
            <w:vAlign w:val="top"/>
          </w:tcPr>
          <w:p>
            <w:pPr>
              <w:keepNext/>
              <w:keepLines/>
              <w:jc w:val="center"/>
              <w:rPr>
                <w:ins w:id="4212" w:author="China Unicom" w:date="2025-02-25T09:48:59Z"/>
                <w:rFonts w:ascii="Arial" w:hAnsi="Arial"/>
                <w:b/>
                <w:sz w:val="18"/>
                <w:lang w:eastAsia="fi-FI"/>
              </w:rPr>
            </w:pPr>
            <w:ins w:id="4213" w:author="China Unicom" w:date="2025-02-25T09:48:59Z">
              <w:r>
                <w:rPr>
                  <w:rFonts w:ascii="Arial" w:hAnsi="Arial"/>
                  <w:b/>
                  <w:sz w:val="18"/>
                  <w:lang w:eastAsia="fi-FI"/>
                </w:rPr>
                <w:t>Single UL allowed</w:t>
              </w:r>
            </w:ins>
          </w:p>
        </w:tc>
        <w:tc>
          <w:tcPr>
            <w:tcW w:w="2720" w:type="dxa"/>
            <w:noWrap w:val="0"/>
            <w:vAlign w:val="top"/>
          </w:tcPr>
          <w:p>
            <w:pPr>
              <w:keepNext/>
              <w:keepLines/>
              <w:jc w:val="center"/>
              <w:rPr>
                <w:ins w:id="4214" w:author="China Unicom" w:date="2025-02-25T09:48:59Z"/>
                <w:rFonts w:ascii="Arial" w:hAnsi="Arial"/>
                <w:b/>
                <w:sz w:val="18"/>
                <w:lang w:eastAsia="fi-FI"/>
              </w:rPr>
            </w:pPr>
            <w:ins w:id="4215" w:author="China Unicom" w:date="2025-02-25T09:48:59Z">
              <w:r>
                <w:rPr>
                  <w:rFonts w:ascii="Arial" w:hAnsi="Arial"/>
                  <w:b/>
                  <w:sz w:val="18"/>
                  <w:lang w:eastAsia="fi-FI"/>
                </w:rPr>
                <w:t>DL interruption allowed</w:t>
              </w:r>
            </w:ins>
          </w:p>
          <w:p>
            <w:pPr>
              <w:keepNext/>
              <w:keepLines/>
              <w:jc w:val="center"/>
              <w:rPr>
                <w:ins w:id="4216" w:author="China Unicom" w:date="2025-02-25T09:48:59Z"/>
                <w:rFonts w:ascii="Arial" w:hAnsi="Arial"/>
                <w:b/>
                <w:sz w:val="18"/>
                <w:lang w:eastAsia="fi-FI"/>
              </w:rPr>
            </w:pPr>
            <w:ins w:id="4217" w:author="China Unicom" w:date="2025-02-25T09:48:59Z">
              <w:r>
                <w:rPr>
                  <w:rFonts w:ascii="Arial" w:hAnsi="Arial"/>
                  <w:b/>
                  <w:sz w:val="18"/>
                  <w:lang w:eastAsia="fi-FI"/>
                </w:rPr>
                <w:t xml:space="preserve">(Note </w:t>
              </w:r>
            </w:ins>
            <w:ins w:id="4218" w:author="China Unicom" w:date="2025-02-25T09:48:59Z">
              <w:r>
                <w:rPr>
                  <w:rFonts w:ascii="Arial" w:hAnsi="Arial"/>
                  <w:b/>
                  <w:sz w:val="18"/>
                  <w:lang w:eastAsia="zh-CN"/>
                </w:rPr>
                <w:t>14</w:t>
              </w:r>
            </w:ins>
            <w:ins w:id="4219" w:author="China Unicom" w:date="2025-02-25T09:48:59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220" w:author="China Unicom" w:date="2025-02-25T09:48:59Z"/>
        </w:trPr>
        <w:tc>
          <w:tcPr>
            <w:tcW w:w="2463" w:type="dxa"/>
            <w:shd w:val="clear" w:color="auto" w:fill="auto"/>
            <w:noWrap/>
            <w:vAlign w:val="top"/>
          </w:tcPr>
          <w:p>
            <w:pPr>
              <w:keepNext/>
              <w:keepLines/>
              <w:jc w:val="center"/>
              <w:rPr>
                <w:ins w:id="4221" w:author="China Unicom" w:date="2025-02-25T09:48:59Z"/>
                <w:rFonts w:ascii="Arial" w:hAnsi="Arial" w:eastAsia="等线"/>
                <w:sz w:val="18"/>
                <w:lang w:eastAsia="fi-FI"/>
              </w:rPr>
            </w:pPr>
            <w:ins w:id="4222" w:author="China Unicom" w:date="2025-02-25T09:48:59Z">
              <w:r>
                <w:rPr>
                  <w:rFonts w:ascii="Arial" w:hAnsi="Arial" w:eastAsia="等线"/>
                  <w:sz w:val="18"/>
                  <w:lang w:eastAsia="fi-FI"/>
                </w:rPr>
                <w:t>DC_40A_n41A</w:t>
              </w:r>
            </w:ins>
          </w:p>
          <w:p>
            <w:pPr>
              <w:keepNext/>
              <w:keepLines/>
              <w:jc w:val="center"/>
              <w:rPr>
                <w:ins w:id="4223" w:author="China Unicom" w:date="2025-02-25T09:48:59Z"/>
                <w:rFonts w:ascii="Arial" w:hAnsi="Arial"/>
                <w:sz w:val="18"/>
                <w:szCs w:val="18"/>
              </w:rPr>
            </w:pPr>
          </w:p>
        </w:tc>
        <w:tc>
          <w:tcPr>
            <w:tcW w:w="2280" w:type="dxa"/>
            <w:shd w:val="clear" w:color="auto" w:fill="auto"/>
            <w:noWrap w:val="0"/>
            <w:vAlign w:val="top"/>
          </w:tcPr>
          <w:p>
            <w:pPr>
              <w:keepNext/>
              <w:keepLines/>
              <w:jc w:val="center"/>
              <w:rPr>
                <w:ins w:id="4224" w:author="China Unicom" w:date="2025-02-25T09:48:59Z"/>
                <w:rFonts w:ascii="Arial" w:hAnsi="Arial"/>
                <w:sz w:val="18"/>
                <w:szCs w:val="18"/>
                <w:lang w:eastAsia="fi-FI"/>
              </w:rPr>
            </w:pPr>
            <w:ins w:id="4225" w:author="China Unicom" w:date="2025-02-25T09:48:59Z">
              <w:r>
                <w:rPr>
                  <w:rFonts w:ascii="Arial" w:hAnsi="Arial" w:eastAsia="等线"/>
                  <w:sz w:val="18"/>
                  <w:lang w:eastAsia="fi-FI"/>
                </w:rPr>
                <w:t>DC_40A_n41A</w:t>
              </w:r>
            </w:ins>
          </w:p>
        </w:tc>
        <w:tc>
          <w:tcPr>
            <w:tcW w:w="2738" w:type="dxa"/>
            <w:shd w:val="clear" w:color="auto" w:fill="auto"/>
            <w:noWrap/>
            <w:vAlign w:val="top"/>
          </w:tcPr>
          <w:p>
            <w:pPr>
              <w:keepNext/>
              <w:keepLines/>
              <w:jc w:val="center"/>
              <w:rPr>
                <w:ins w:id="4226" w:author="China Unicom" w:date="2025-02-25T09:48:59Z"/>
                <w:rFonts w:ascii="Arial" w:hAnsi="Arial"/>
                <w:sz w:val="18"/>
                <w:szCs w:val="18"/>
              </w:rPr>
            </w:pPr>
            <w:ins w:id="4227" w:author="China Unicom" w:date="2025-02-25T09:48:59Z">
              <w:r>
                <w:rPr>
                  <w:rFonts w:ascii="Arial" w:hAnsi="Arial"/>
                  <w:sz w:val="18"/>
                  <w:szCs w:val="18"/>
                </w:rPr>
                <w:t>No</w:t>
              </w:r>
            </w:ins>
          </w:p>
        </w:tc>
        <w:tc>
          <w:tcPr>
            <w:tcW w:w="2720" w:type="dxa"/>
            <w:noWrap w:val="0"/>
            <w:vAlign w:val="top"/>
          </w:tcPr>
          <w:p>
            <w:pPr>
              <w:keepNext/>
              <w:keepLines/>
              <w:jc w:val="center"/>
              <w:rPr>
                <w:ins w:id="4228" w:author="China Unicom" w:date="2025-02-25T09:48:59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4229" w:author="China Unicom" w:date="2025-02-25T09:48:59Z"/>
        </w:trPr>
        <w:tc>
          <w:tcPr>
            <w:tcW w:w="10201" w:type="dxa"/>
            <w:gridSpan w:val="4"/>
            <w:shd w:val="clear" w:color="auto" w:fill="auto"/>
            <w:noWrap/>
            <w:vAlign w:val="top"/>
          </w:tcPr>
          <w:p>
            <w:pPr>
              <w:keepNext/>
              <w:keepLines/>
              <w:rPr>
                <w:ins w:id="4230" w:author="China Unicom" w:date="2025-02-25T09:48:59Z"/>
                <w:rFonts w:ascii="Arial" w:hAnsi="Arial"/>
                <w:sz w:val="18"/>
                <w:lang w:eastAsia="ja-JP"/>
              </w:rPr>
            </w:pPr>
            <w:ins w:id="4231" w:author="China Unicom" w:date="2025-02-25T09:48:59Z">
              <w:r>
                <w:rPr>
                  <w:rFonts w:ascii="Arial" w:hAnsi="Arial"/>
                  <w:sz w:val="18"/>
                </w:rPr>
                <w:t>NOTE 1:</w:t>
              </w:r>
            </w:ins>
            <w:ins w:id="4232" w:author="China Unicom" w:date="2025-02-25T09:48:59Z">
              <w:r>
                <w:rPr>
                  <w:rFonts w:ascii="Arial" w:hAnsi="Arial"/>
                  <w:sz w:val="18"/>
                </w:rPr>
                <w:tab/>
              </w:r>
            </w:ins>
            <w:ins w:id="4233" w:author="China Unicom" w:date="2025-02-25T09:48:59Z">
              <w:r>
                <w:rPr>
                  <w:rFonts w:ascii="Arial" w:hAnsi="Arial"/>
                  <w:sz w:val="18"/>
                </w:rPr>
                <w:t>Uplink EN-DC configurations are the configurations supported by the present release of specifications.</w:t>
              </w:r>
            </w:ins>
          </w:p>
        </w:tc>
      </w:tr>
    </w:tbl>
    <w:p>
      <w:pPr>
        <w:rPr>
          <w:ins w:id="4234" w:author="China Unicom" w:date="2025-02-25T09:48:59Z"/>
          <w:lang w:eastAsia="zh-CN"/>
        </w:rPr>
      </w:pPr>
    </w:p>
    <w:p>
      <w:pPr>
        <w:pStyle w:val="4"/>
        <w:rPr>
          <w:ins w:id="4235" w:author="China Unicom" w:date="2025-02-25T09:48:59Z"/>
          <w:lang w:val="en-US" w:eastAsia="zh-CN"/>
        </w:rPr>
      </w:pPr>
      <w:ins w:id="4236" w:author="China Unicom" w:date="2025-02-25T09:48:59Z">
        <w:bookmarkStart w:id="336" w:name="_Toc15646"/>
        <w:r>
          <w:rPr>
            <w:lang w:eastAsia="zh-CN"/>
          </w:rPr>
          <w:t>5</w:t>
        </w:r>
      </w:ins>
      <w:ins w:id="4237" w:author="China Unicom" w:date="2025-02-25T09:49:08Z">
        <w:r>
          <w:rPr>
            <w:rFonts w:hint="eastAsia"/>
            <w:lang w:eastAsia="zh-CN"/>
          </w:rPr>
          <w:t>.21</w:t>
        </w:r>
      </w:ins>
      <w:ins w:id="4238" w:author="China Unicom" w:date="2025-02-25T09:48:59Z">
        <w:r>
          <w:rPr>
            <w:lang w:eastAsia="zh-CN"/>
          </w:rPr>
          <w:t>.</w:t>
        </w:r>
      </w:ins>
      <w:ins w:id="4239" w:author="China Unicom" w:date="2025-02-25T09:48:59Z">
        <w:r>
          <w:rPr>
            <w:rFonts w:hint="eastAsia"/>
            <w:lang w:eastAsia="zh-CN"/>
          </w:rPr>
          <w:t>2</w:t>
        </w:r>
      </w:ins>
      <w:ins w:id="4240" w:author="China Unicom" w:date="2025-02-25T09:48:59Z">
        <w:r>
          <w:rPr>
            <w:lang w:eastAsia="zh-CN"/>
          </w:rPr>
          <w:tab/>
        </w:r>
      </w:ins>
      <w:ins w:id="4241" w:author="China Unicom" w:date="2025-02-25T09:48:59Z">
        <w:r>
          <w:rPr>
            <w:lang w:val="en-US" w:eastAsia="zh-CN"/>
          </w:rPr>
          <w:t>Maximum output power</w:t>
        </w:r>
        <w:bookmarkEnd w:id="336"/>
      </w:ins>
    </w:p>
    <w:p>
      <w:pPr>
        <w:keepNext/>
        <w:spacing w:before="120" w:after="120"/>
        <w:jc w:val="center"/>
        <w:rPr>
          <w:ins w:id="4242" w:author="China Unicom" w:date="2025-02-25T09:48:59Z"/>
          <w:rFonts w:ascii="Arial" w:hAnsi="Arial" w:eastAsia="Yu Mincho" w:cs="Arial"/>
          <w:sz w:val="28"/>
          <w:szCs w:val="28"/>
          <w:lang w:eastAsia="ja-JP"/>
        </w:rPr>
      </w:pPr>
      <w:ins w:id="4243" w:author="China Unicom" w:date="2025-02-25T09:48:59Z">
        <w:r>
          <w:rPr>
            <w:rFonts w:ascii="Arial" w:hAnsi="Arial" w:eastAsia="等线" w:cs="Arial"/>
            <w:b/>
          </w:rPr>
          <w:t xml:space="preserve">Table </w:t>
        </w:r>
      </w:ins>
      <w:ins w:id="4244" w:author="China Unicom" w:date="2025-02-25T09:48:59Z">
        <w:r>
          <w:rPr>
            <w:rFonts w:ascii="Arial" w:hAnsi="Arial" w:eastAsia="等线" w:cs="Arial"/>
            <w:b/>
            <w:lang w:eastAsia="zh-CN"/>
          </w:rPr>
          <w:t>5</w:t>
        </w:r>
      </w:ins>
      <w:ins w:id="4245" w:author="China Unicom" w:date="2025-02-25T09:49:08Z">
        <w:r>
          <w:rPr>
            <w:rFonts w:hint="eastAsia" w:ascii="Arial" w:hAnsi="Arial" w:cs="Arial"/>
            <w:b/>
            <w:lang w:eastAsia="zh-CN"/>
          </w:rPr>
          <w:t>.21</w:t>
        </w:r>
      </w:ins>
      <w:ins w:id="4246" w:author="China Unicom" w:date="2025-02-25T09:48:59Z">
        <w:r>
          <w:rPr>
            <w:rFonts w:ascii="Arial" w:hAnsi="Arial" w:eastAsia="等线" w:cs="Arial"/>
            <w:b/>
            <w:lang w:eastAsia="zh-CN"/>
          </w:rPr>
          <w:t>.2</w:t>
        </w:r>
      </w:ins>
      <w:ins w:id="4247" w:author="China Unicom" w:date="2025-02-25T09:48:59Z">
        <w:r>
          <w:rPr>
            <w:rFonts w:ascii="Arial" w:hAnsi="Arial" w:eastAsia="等线" w:cs="Arial"/>
            <w:b/>
          </w:rPr>
          <w:t>-1:</w:t>
        </w:r>
      </w:ins>
      <w:ins w:id="4248" w:author="China Unicom" w:date="2025-02-25T09:48:59Z">
        <w:r>
          <w:rPr>
            <w:rFonts w:eastAsia="等线"/>
          </w:rPr>
          <w:t xml:space="preserve"> </w:t>
        </w:r>
      </w:ins>
      <w:ins w:id="4249" w:author="China Unicom" w:date="2025-02-25T09:48:59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4250" w:author="China Unicom" w:date="2025-02-25T09:48:59Z"/>
        </w:trPr>
        <w:tc>
          <w:tcPr>
            <w:tcW w:w="3440" w:type="dxa"/>
            <w:noWrap w:val="0"/>
            <w:vAlign w:val="top"/>
          </w:tcPr>
          <w:p>
            <w:pPr>
              <w:keepNext/>
              <w:keepLines/>
              <w:jc w:val="center"/>
              <w:rPr>
                <w:ins w:id="4251" w:author="China Unicom" w:date="2025-02-25T09:48:59Z"/>
                <w:rFonts w:ascii="Arial" w:hAnsi="Arial" w:eastAsia="等线"/>
                <w:b/>
                <w:sz w:val="18"/>
              </w:rPr>
            </w:pPr>
            <w:ins w:id="4252" w:author="China Unicom" w:date="2025-02-25T09:48:59Z">
              <w:r>
                <w:rPr>
                  <w:rFonts w:ascii="Arial" w:hAnsi="Arial" w:eastAsia="等线"/>
                  <w:b/>
                  <w:sz w:val="18"/>
                </w:rPr>
                <w:t>EN-DC configuration</w:t>
              </w:r>
            </w:ins>
          </w:p>
        </w:tc>
        <w:tc>
          <w:tcPr>
            <w:tcW w:w="1578" w:type="dxa"/>
            <w:noWrap w:val="0"/>
            <w:vAlign w:val="top"/>
          </w:tcPr>
          <w:p>
            <w:pPr>
              <w:keepNext/>
              <w:keepLines/>
              <w:jc w:val="center"/>
              <w:rPr>
                <w:ins w:id="4253" w:author="China Unicom" w:date="2025-02-25T09:48:59Z"/>
                <w:rFonts w:ascii="Arial" w:hAnsi="Arial" w:eastAsia="等线"/>
                <w:b/>
                <w:sz w:val="18"/>
              </w:rPr>
            </w:pPr>
            <w:ins w:id="4254" w:author="China Unicom" w:date="2025-02-25T09:48:59Z">
              <w:r>
                <w:rPr>
                  <w:rFonts w:ascii="Arial" w:hAnsi="Arial" w:eastAsia="等线"/>
                  <w:b/>
                  <w:sz w:val="18"/>
                </w:rPr>
                <w:t xml:space="preserve">Power class </w:t>
              </w:r>
            </w:ins>
            <w:ins w:id="4255" w:author="China Unicom" w:date="2025-02-25T09:48:59Z">
              <w:r>
                <w:rPr>
                  <w:rFonts w:ascii="Arial" w:hAnsi="Arial" w:eastAsia="等线"/>
                  <w:b/>
                  <w:sz w:val="18"/>
                  <w:lang w:eastAsia="zh-CN"/>
                </w:rPr>
                <w:t>2</w:t>
              </w:r>
            </w:ins>
          </w:p>
          <w:p>
            <w:pPr>
              <w:keepNext/>
              <w:keepLines/>
              <w:jc w:val="center"/>
              <w:rPr>
                <w:ins w:id="4256" w:author="China Unicom" w:date="2025-02-25T09:48:59Z"/>
                <w:rFonts w:ascii="Arial" w:hAnsi="Arial" w:eastAsia="等线"/>
                <w:b/>
                <w:sz w:val="18"/>
              </w:rPr>
            </w:pPr>
            <w:ins w:id="4257" w:author="China Unicom" w:date="2025-02-25T09:48:59Z">
              <w:r>
                <w:rPr>
                  <w:rFonts w:ascii="Arial" w:hAnsi="Arial" w:eastAsia="等线"/>
                  <w:b/>
                  <w:sz w:val="18"/>
                </w:rPr>
                <w:t>(dBm)</w:t>
              </w:r>
            </w:ins>
          </w:p>
        </w:tc>
        <w:tc>
          <w:tcPr>
            <w:tcW w:w="1481" w:type="dxa"/>
            <w:noWrap w:val="0"/>
            <w:vAlign w:val="top"/>
          </w:tcPr>
          <w:p>
            <w:pPr>
              <w:keepNext/>
              <w:keepLines/>
              <w:jc w:val="center"/>
              <w:rPr>
                <w:ins w:id="4258" w:author="China Unicom" w:date="2025-02-25T09:48:59Z"/>
                <w:rFonts w:ascii="Arial" w:hAnsi="Arial" w:eastAsia="等线"/>
                <w:b/>
                <w:sz w:val="18"/>
              </w:rPr>
            </w:pPr>
            <w:ins w:id="4259" w:author="China Unicom" w:date="2025-02-25T09:48:59Z">
              <w:r>
                <w:rPr>
                  <w:rFonts w:ascii="Arial" w:hAnsi="Arial" w:eastAsia="等线"/>
                  <w:b/>
                  <w:sz w:val="18"/>
                </w:rPr>
                <w:t>Tolerance</w:t>
              </w:r>
            </w:ins>
          </w:p>
          <w:p>
            <w:pPr>
              <w:keepNext/>
              <w:keepLines/>
              <w:jc w:val="center"/>
              <w:rPr>
                <w:ins w:id="4260" w:author="China Unicom" w:date="2025-02-25T09:48:59Z"/>
                <w:rFonts w:ascii="Arial" w:hAnsi="Arial" w:eastAsia="等线"/>
                <w:b/>
                <w:sz w:val="18"/>
              </w:rPr>
            </w:pPr>
            <w:ins w:id="4261" w:author="China Unicom" w:date="2025-02-25T09:48:59Z">
              <w:r>
                <w:rPr>
                  <w:rFonts w:ascii="Arial" w:hAnsi="Arial" w:eastAsia="等线"/>
                  <w:b/>
                  <w:sz w:val="18"/>
                </w:rPr>
                <w:t>(dB)</w:t>
              </w:r>
            </w:ins>
          </w:p>
        </w:tc>
        <w:tc>
          <w:tcPr>
            <w:tcW w:w="1688" w:type="dxa"/>
            <w:noWrap w:val="0"/>
            <w:vAlign w:val="top"/>
          </w:tcPr>
          <w:p>
            <w:pPr>
              <w:keepNext/>
              <w:keepLines/>
              <w:jc w:val="center"/>
              <w:rPr>
                <w:ins w:id="4262" w:author="China Unicom" w:date="2025-02-25T09:48:59Z"/>
                <w:rFonts w:ascii="Arial" w:hAnsi="Arial" w:eastAsia="等线"/>
                <w:b/>
                <w:sz w:val="18"/>
              </w:rPr>
            </w:pPr>
            <w:ins w:id="4263" w:author="China Unicom" w:date="2025-02-25T09:48:59Z">
              <w:r>
                <w:rPr>
                  <w:rFonts w:ascii="Arial" w:hAnsi="Arial" w:eastAsia="等线"/>
                  <w:b/>
                  <w:sz w:val="18"/>
                </w:rPr>
                <w:t>Power class 3</w:t>
              </w:r>
            </w:ins>
          </w:p>
          <w:p>
            <w:pPr>
              <w:keepNext/>
              <w:keepLines/>
              <w:jc w:val="center"/>
              <w:rPr>
                <w:ins w:id="4264" w:author="China Unicom" w:date="2025-02-25T09:48:59Z"/>
                <w:rFonts w:ascii="Arial" w:hAnsi="Arial" w:eastAsia="等线"/>
                <w:b/>
                <w:sz w:val="18"/>
              </w:rPr>
            </w:pPr>
            <w:ins w:id="4265" w:author="China Unicom" w:date="2025-02-25T09:48:59Z">
              <w:r>
                <w:rPr>
                  <w:rFonts w:ascii="Arial" w:hAnsi="Arial" w:eastAsia="等线"/>
                  <w:b/>
                  <w:sz w:val="18"/>
                </w:rPr>
                <w:t>(dBm)</w:t>
              </w:r>
            </w:ins>
          </w:p>
        </w:tc>
        <w:tc>
          <w:tcPr>
            <w:tcW w:w="1852" w:type="dxa"/>
            <w:noWrap w:val="0"/>
            <w:vAlign w:val="top"/>
          </w:tcPr>
          <w:p>
            <w:pPr>
              <w:keepNext/>
              <w:keepLines/>
              <w:jc w:val="center"/>
              <w:rPr>
                <w:ins w:id="4266" w:author="China Unicom" w:date="2025-02-25T09:48:59Z"/>
                <w:rFonts w:ascii="Arial" w:hAnsi="Arial" w:eastAsia="等线"/>
                <w:b/>
                <w:sz w:val="18"/>
              </w:rPr>
            </w:pPr>
            <w:ins w:id="4267" w:author="China Unicom" w:date="2025-02-25T09:48:59Z">
              <w:r>
                <w:rPr>
                  <w:rFonts w:ascii="Arial" w:hAnsi="Arial" w:eastAsia="等线"/>
                  <w:b/>
                  <w:sz w:val="18"/>
                </w:rPr>
                <w:t>Tolerance</w:t>
              </w:r>
            </w:ins>
          </w:p>
          <w:p>
            <w:pPr>
              <w:keepNext/>
              <w:keepLines/>
              <w:jc w:val="center"/>
              <w:rPr>
                <w:ins w:id="4268" w:author="China Unicom" w:date="2025-02-25T09:48:59Z"/>
                <w:rFonts w:ascii="Arial" w:hAnsi="Arial" w:eastAsia="等线"/>
                <w:b/>
                <w:sz w:val="18"/>
              </w:rPr>
            </w:pPr>
            <w:ins w:id="4269" w:author="China Unicom" w:date="2025-02-25T09:48:59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270" w:author="China Unicom" w:date="2025-02-25T09:48:59Z"/>
        </w:trPr>
        <w:tc>
          <w:tcPr>
            <w:tcW w:w="3440" w:type="dxa"/>
            <w:noWrap w:val="0"/>
            <w:vAlign w:val="top"/>
          </w:tcPr>
          <w:p>
            <w:pPr>
              <w:keepNext/>
              <w:keepLines/>
              <w:jc w:val="center"/>
              <w:rPr>
                <w:ins w:id="4271" w:author="China Unicom" w:date="2025-02-25T09:48:59Z"/>
                <w:rFonts w:ascii="Arial" w:hAnsi="Arial" w:eastAsia="等线"/>
                <w:sz w:val="18"/>
                <w:lang w:eastAsia="fi-FI"/>
              </w:rPr>
            </w:pPr>
            <w:ins w:id="4272" w:author="China Unicom" w:date="2025-02-25T09:48:59Z">
              <w:r>
                <w:rPr>
                  <w:rFonts w:ascii="Arial" w:hAnsi="Arial" w:eastAsia="等线"/>
                  <w:sz w:val="18"/>
                  <w:lang w:eastAsia="fi-FI"/>
                </w:rPr>
                <w:t>DC_40A_n41A</w:t>
              </w:r>
            </w:ins>
          </w:p>
        </w:tc>
        <w:tc>
          <w:tcPr>
            <w:tcW w:w="1578" w:type="dxa"/>
            <w:noWrap w:val="0"/>
            <w:vAlign w:val="top"/>
          </w:tcPr>
          <w:p>
            <w:pPr>
              <w:keepNext/>
              <w:keepLines/>
              <w:jc w:val="center"/>
              <w:rPr>
                <w:ins w:id="4273" w:author="China Unicom" w:date="2025-02-25T09:48:59Z"/>
                <w:rFonts w:ascii="Arial" w:hAnsi="Arial" w:eastAsia="等线"/>
                <w:sz w:val="18"/>
              </w:rPr>
            </w:pPr>
            <w:ins w:id="4274" w:author="China Unicom" w:date="2025-02-25T09:48:59Z">
              <w:r>
                <w:rPr>
                  <w:rFonts w:ascii="Arial" w:hAnsi="Arial" w:eastAsia="等线"/>
                  <w:sz w:val="18"/>
                  <w:lang w:eastAsia="zh-CN"/>
                </w:rPr>
                <w:t>26</w:t>
              </w:r>
            </w:ins>
            <w:ins w:id="4275" w:author="China Unicom" w:date="2025-02-25T09:48:59Z">
              <w:r>
                <w:rPr>
                  <w:rFonts w:ascii="Arial" w:hAnsi="Arial" w:eastAsia="等线"/>
                  <w:sz w:val="18"/>
                  <w:vertAlign w:val="superscript"/>
                  <w:lang w:eastAsia="zh-CN"/>
                </w:rPr>
                <w:t>6</w:t>
              </w:r>
            </w:ins>
          </w:p>
        </w:tc>
        <w:tc>
          <w:tcPr>
            <w:tcW w:w="1481" w:type="dxa"/>
            <w:noWrap w:val="0"/>
            <w:vAlign w:val="top"/>
          </w:tcPr>
          <w:p>
            <w:pPr>
              <w:keepNext/>
              <w:keepLines/>
              <w:jc w:val="center"/>
              <w:rPr>
                <w:ins w:id="4276" w:author="China Unicom" w:date="2025-02-25T09:48:59Z"/>
                <w:rFonts w:ascii="Arial" w:hAnsi="Arial" w:eastAsia="等线"/>
                <w:sz w:val="18"/>
              </w:rPr>
            </w:pPr>
            <w:ins w:id="4277" w:author="China Unicom" w:date="2025-02-25T09:48:59Z">
              <w:r>
                <w:rPr>
                  <w:rFonts w:ascii="Arial" w:hAnsi="Arial"/>
                  <w:sz w:val="18"/>
                </w:rPr>
                <w:t>+2/-3</w:t>
              </w:r>
            </w:ins>
          </w:p>
        </w:tc>
        <w:tc>
          <w:tcPr>
            <w:tcW w:w="1688" w:type="dxa"/>
            <w:noWrap w:val="0"/>
            <w:vAlign w:val="top"/>
          </w:tcPr>
          <w:p>
            <w:pPr>
              <w:keepNext/>
              <w:keepLines/>
              <w:jc w:val="center"/>
              <w:rPr>
                <w:ins w:id="4278" w:author="China Unicom" w:date="2025-02-25T09:48:59Z"/>
                <w:rFonts w:ascii="Arial" w:hAnsi="Arial" w:eastAsia="等线"/>
                <w:sz w:val="18"/>
              </w:rPr>
            </w:pPr>
            <w:ins w:id="4279" w:author="China Unicom" w:date="2025-02-25T09:48:59Z">
              <w:r>
                <w:rPr>
                  <w:rFonts w:ascii="Arial" w:hAnsi="Arial" w:eastAsia="等线"/>
                  <w:sz w:val="18"/>
                </w:rPr>
                <w:t>23</w:t>
              </w:r>
            </w:ins>
          </w:p>
        </w:tc>
        <w:tc>
          <w:tcPr>
            <w:tcW w:w="1852" w:type="dxa"/>
            <w:noWrap w:val="0"/>
            <w:vAlign w:val="top"/>
          </w:tcPr>
          <w:p>
            <w:pPr>
              <w:keepNext/>
              <w:keepLines/>
              <w:jc w:val="center"/>
              <w:rPr>
                <w:ins w:id="4280" w:author="China Unicom" w:date="2025-02-25T09:48:59Z"/>
                <w:rFonts w:ascii="Arial" w:hAnsi="Arial" w:eastAsia="等线"/>
                <w:sz w:val="18"/>
              </w:rPr>
            </w:pPr>
            <w:ins w:id="4281" w:author="China Unicom" w:date="2025-02-25T09:48:59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4282" w:author="China Unicom" w:date="2025-02-25T09:48:59Z"/>
        </w:trPr>
        <w:tc>
          <w:tcPr>
            <w:tcW w:w="10039" w:type="dxa"/>
            <w:gridSpan w:val="5"/>
            <w:noWrap w:val="0"/>
            <w:vAlign w:val="top"/>
          </w:tcPr>
          <w:p>
            <w:pPr>
              <w:keepNext/>
              <w:keepLines/>
              <w:ind w:left="851" w:hanging="851"/>
              <w:rPr>
                <w:ins w:id="4283" w:author="China Unicom" w:date="2025-02-25T09:48:59Z"/>
                <w:rFonts w:ascii="Arial" w:hAnsi="Arial" w:eastAsia="等线"/>
                <w:sz w:val="18"/>
                <w:lang w:eastAsia="zh-TW"/>
              </w:rPr>
            </w:pPr>
            <w:ins w:id="4284" w:author="China Unicom" w:date="2025-02-25T09:48:59Z">
              <w:r>
                <w:rPr>
                  <w:rFonts w:ascii="Arial" w:hAnsi="Arial" w:eastAsia="等线"/>
                  <w:sz w:val="18"/>
                </w:rPr>
                <w:t>NOTE 6</w:t>
              </w:r>
            </w:ins>
            <w:ins w:id="4285" w:author="China Unicom" w:date="2025-02-25T09:48:59Z">
              <w:r>
                <w:rPr>
                  <w:rFonts w:ascii="Arial" w:hAnsi="Arial" w:eastAsia="等线"/>
                  <w:sz w:val="18"/>
                  <w:lang w:eastAsia="zh-CN"/>
                </w:rPr>
                <w:t>:</w:t>
              </w:r>
            </w:ins>
            <w:ins w:id="4286" w:author="China Unicom" w:date="2025-02-25T09:48:59Z">
              <w:r>
                <w:rPr>
                  <w:rFonts w:ascii="Arial" w:hAnsi="Arial" w:eastAsia="等线"/>
                  <w:sz w:val="18"/>
                </w:rPr>
                <w:t xml:space="preserve"> </w:t>
              </w:r>
            </w:ins>
            <w:ins w:id="4287" w:author="China Unicom" w:date="2025-02-25T09:48:59Z">
              <w:r>
                <w:rPr>
                  <w:rFonts w:ascii="Arial" w:hAnsi="Arial" w:eastAsia="等线"/>
                  <w:sz w:val="18"/>
                </w:rPr>
                <w:tab/>
              </w:r>
            </w:ins>
            <w:ins w:id="4288" w:author="China Unicom" w:date="2025-02-25T09:48:59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4289" w:author="China Unicom" w:date="2025-02-25T09:48:59Z"/>
                <w:rFonts w:ascii="Arial" w:hAnsi="Arial" w:eastAsia="等线"/>
                <w:sz w:val="18"/>
              </w:rPr>
            </w:pPr>
          </w:p>
        </w:tc>
      </w:tr>
    </w:tbl>
    <w:p>
      <w:pPr>
        <w:rPr>
          <w:ins w:id="4290" w:author="China Unicom" w:date="2025-02-25T09:48:59Z"/>
        </w:rPr>
      </w:pPr>
    </w:p>
    <w:p>
      <w:pPr>
        <w:pStyle w:val="4"/>
        <w:rPr>
          <w:ins w:id="4291" w:author="China Unicom" w:date="2025-02-25T09:48:59Z"/>
          <w:lang w:eastAsia="ja-JP"/>
        </w:rPr>
      </w:pPr>
      <w:ins w:id="4292" w:author="China Unicom" w:date="2025-02-25T09:48:59Z">
        <w:bookmarkStart w:id="337" w:name="_Toc29088"/>
        <w:r>
          <w:rPr/>
          <w:t>5</w:t>
        </w:r>
      </w:ins>
      <w:ins w:id="4293" w:author="China Unicom" w:date="2025-02-25T09:49:09Z">
        <w:r>
          <w:rPr>
            <w:rFonts w:hint="eastAsia"/>
            <w:lang w:eastAsia="zh-CN"/>
          </w:rPr>
          <w:t>.21</w:t>
        </w:r>
      </w:ins>
      <w:ins w:id="4294" w:author="China Unicom" w:date="2025-02-25T09:48:59Z">
        <w:r>
          <w:rPr/>
          <w:t>.</w:t>
        </w:r>
      </w:ins>
      <w:ins w:id="4295" w:author="China Unicom" w:date="2025-02-25T09:48:59Z">
        <w:r>
          <w:rPr>
            <w:rFonts w:hint="eastAsia"/>
            <w:lang w:eastAsia="zh-CN"/>
          </w:rPr>
          <w:t>3</w:t>
        </w:r>
      </w:ins>
      <w:ins w:id="4296" w:author="China Unicom" w:date="2025-02-25T09:48:59Z">
        <w:r>
          <w:rPr>
            <w:rFonts w:ascii="Courier New" w:hAnsi="Courier New"/>
            <w:sz w:val="22"/>
            <w:szCs w:val="22"/>
            <w:lang w:eastAsia="sv-SE"/>
          </w:rPr>
          <w:tab/>
        </w:r>
      </w:ins>
      <w:ins w:id="4297" w:author="China Unicom" w:date="2025-02-25T09:48:59Z">
        <w:r>
          <w:rPr>
            <w:lang w:eastAsia="ja-JP"/>
          </w:rPr>
          <w:t>REFSENS requirements</w:t>
        </w:r>
        <w:bookmarkEnd w:id="337"/>
      </w:ins>
    </w:p>
    <w:p>
      <w:pPr>
        <w:rPr>
          <w:ins w:id="4298" w:author="China Unicom" w:date="2025-02-25T09:48:59Z"/>
          <w:lang w:eastAsia="zh-TW"/>
        </w:rPr>
      </w:pPr>
      <w:ins w:id="4299" w:author="China Unicom" w:date="2025-02-25T09:48:59Z">
        <w:r>
          <w:rPr>
            <w:lang w:eastAsia="zh-TW"/>
          </w:rPr>
          <w:t>Analysis of REFSENS exceptions or MSD requirements is needed due to higher power UL DC. Since MSD of CA_n40-n41 is already specified, it can be reused here</w:t>
        </w:r>
      </w:ins>
    </w:p>
    <w:p>
      <w:pPr>
        <w:jc w:val="both"/>
        <w:rPr>
          <w:ins w:id="4300" w:author="China Unicom" w:date="2025-02-25T09:48:59Z"/>
          <w:lang w:eastAsia="zh-CN"/>
        </w:rPr>
      </w:pPr>
    </w:p>
    <w:p>
      <w:pPr>
        <w:pStyle w:val="49"/>
        <w:rPr>
          <w:ins w:id="4301" w:author="China Unicom" w:date="2025-02-25T09:48:59Z"/>
        </w:rPr>
      </w:pPr>
      <w:ins w:id="4302" w:author="China Unicom" w:date="2025-02-25T09:48:59Z">
        <w:r>
          <w:rPr/>
          <w:t>Table 5</w:t>
        </w:r>
      </w:ins>
      <w:ins w:id="4303" w:author="China Unicom" w:date="2025-02-25T09:49:09Z">
        <w:r>
          <w:rPr>
            <w:rFonts w:hint="eastAsia"/>
            <w:lang w:eastAsia="zh-CN"/>
          </w:rPr>
          <w:t>.21</w:t>
        </w:r>
      </w:ins>
      <w:ins w:id="4304" w:author="China Unicom" w:date="2025-02-25T09:48:59Z">
        <w:r>
          <w:rPr/>
          <w:t xml:space="preserve">.3.-1: Reference sensitivity exceptions (MSD) due to cross band isolation and uplink/downlink configurations for </w:t>
        </w:r>
      </w:ins>
      <w:ins w:id="4305" w:author="China Unicom" w:date="2025-02-25T09:48:59Z">
        <w:r>
          <w:rPr>
            <w:lang w:eastAsia="zh-CN"/>
          </w:rPr>
          <w:t xml:space="preserve">PC2 </w:t>
        </w:r>
      </w:ins>
      <w:ins w:id="4306" w:author="China Unicom" w:date="2025-02-25T09:48:59Z">
        <w:r>
          <w:rPr/>
          <w:t>EN-DC in NR FR1</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4307" w:author="China Unicom" w:date="2025-02-25T09:48:59Z"/>
        </w:trPr>
        <w:tc>
          <w:tcPr>
            <w:tcW w:w="735" w:type="dxa"/>
            <w:vMerge w:val="restart"/>
            <w:noWrap w:val="0"/>
            <w:vAlign w:val="center"/>
          </w:tcPr>
          <w:p>
            <w:pPr>
              <w:pStyle w:val="40"/>
              <w:rPr>
                <w:ins w:id="4308" w:author="China Unicom" w:date="2025-02-25T09:48:59Z"/>
              </w:rPr>
            </w:pPr>
            <w:ins w:id="4309" w:author="China Unicom" w:date="2025-02-25T09:48:59Z">
              <w:r>
                <w:rPr/>
                <w:t>UL band</w:t>
              </w:r>
            </w:ins>
          </w:p>
        </w:tc>
        <w:tc>
          <w:tcPr>
            <w:tcW w:w="736" w:type="dxa"/>
            <w:vMerge w:val="restart"/>
            <w:noWrap w:val="0"/>
            <w:vAlign w:val="center"/>
          </w:tcPr>
          <w:p>
            <w:pPr>
              <w:pStyle w:val="40"/>
              <w:rPr>
                <w:ins w:id="4310" w:author="China Unicom" w:date="2025-02-25T09:48:59Z"/>
              </w:rPr>
            </w:pPr>
            <w:ins w:id="4311" w:author="China Unicom" w:date="2025-02-25T09:48:59Z">
              <w:r>
                <w:rPr/>
                <w:t>DL band</w:t>
              </w:r>
            </w:ins>
          </w:p>
        </w:tc>
        <w:tc>
          <w:tcPr>
            <w:tcW w:w="820" w:type="dxa"/>
            <w:noWrap w:val="0"/>
            <w:vAlign w:val="center"/>
          </w:tcPr>
          <w:p>
            <w:pPr>
              <w:pStyle w:val="40"/>
              <w:rPr>
                <w:ins w:id="4312" w:author="China Unicom" w:date="2025-02-25T09:48:59Z"/>
              </w:rPr>
            </w:pPr>
            <w:ins w:id="4313" w:author="China Unicom" w:date="2025-02-25T09:48:59Z">
              <w:r>
                <w:rPr/>
                <w:t>UL F</w:t>
              </w:r>
            </w:ins>
            <w:ins w:id="4314" w:author="China Unicom" w:date="2025-02-25T09:48:59Z">
              <w:r>
                <w:rPr>
                  <w:vertAlign w:val="subscript"/>
                </w:rPr>
                <w:t>c</w:t>
              </w:r>
            </w:ins>
          </w:p>
        </w:tc>
        <w:tc>
          <w:tcPr>
            <w:tcW w:w="770" w:type="dxa"/>
            <w:noWrap w:val="0"/>
            <w:vAlign w:val="center"/>
          </w:tcPr>
          <w:p>
            <w:pPr>
              <w:pStyle w:val="40"/>
              <w:rPr>
                <w:ins w:id="4315" w:author="China Unicom" w:date="2025-02-25T09:48:59Z"/>
              </w:rPr>
            </w:pPr>
            <w:ins w:id="4316" w:author="China Unicom" w:date="2025-02-25T09:48:59Z">
              <w:r>
                <w:rPr/>
                <w:t>UL BW</w:t>
              </w:r>
            </w:ins>
          </w:p>
        </w:tc>
        <w:tc>
          <w:tcPr>
            <w:tcW w:w="844" w:type="dxa"/>
            <w:noWrap w:val="0"/>
            <w:vAlign w:val="center"/>
          </w:tcPr>
          <w:p>
            <w:pPr>
              <w:pStyle w:val="40"/>
              <w:rPr>
                <w:ins w:id="4317" w:author="China Unicom" w:date="2025-02-25T09:48:59Z"/>
              </w:rPr>
            </w:pPr>
            <w:ins w:id="4318" w:author="China Unicom" w:date="2025-02-25T09:48:59Z">
              <w:r>
                <w:rPr/>
                <w:t>SCS of UL band</w:t>
              </w:r>
            </w:ins>
          </w:p>
        </w:tc>
        <w:tc>
          <w:tcPr>
            <w:tcW w:w="1809" w:type="dxa"/>
            <w:noWrap w:val="0"/>
            <w:vAlign w:val="center"/>
          </w:tcPr>
          <w:p>
            <w:pPr>
              <w:pStyle w:val="40"/>
              <w:rPr>
                <w:ins w:id="4319" w:author="China Unicom" w:date="2025-02-25T09:48:59Z"/>
              </w:rPr>
            </w:pPr>
            <w:ins w:id="4320" w:author="China Unicom" w:date="2025-02-25T09:48:59Z">
              <w:r>
                <w:rPr/>
                <w:t>UL RB Allocation</w:t>
              </w:r>
            </w:ins>
          </w:p>
        </w:tc>
        <w:tc>
          <w:tcPr>
            <w:tcW w:w="820" w:type="dxa"/>
            <w:noWrap w:val="0"/>
            <w:vAlign w:val="center"/>
          </w:tcPr>
          <w:p>
            <w:pPr>
              <w:pStyle w:val="40"/>
              <w:rPr>
                <w:ins w:id="4321" w:author="China Unicom" w:date="2025-02-25T09:48:59Z"/>
              </w:rPr>
            </w:pPr>
            <w:ins w:id="4322" w:author="China Unicom" w:date="2025-02-25T09:48:59Z">
              <w:r>
                <w:rPr/>
                <w:t>DL F</w:t>
              </w:r>
            </w:ins>
            <w:ins w:id="4323" w:author="China Unicom" w:date="2025-02-25T09:48:59Z">
              <w:r>
                <w:rPr>
                  <w:vertAlign w:val="subscript"/>
                </w:rPr>
                <w:t>c</w:t>
              </w:r>
            </w:ins>
          </w:p>
        </w:tc>
        <w:tc>
          <w:tcPr>
            <w:tcW w:w="770" w:type="dxa"/>
            <w:noWrap w:val="0"/>
            <w:vAlign w:val="center"/>
          </w:tcPr>
          <w:p>
            <w:pPr>
              <w:pStyle w:val="40"/>
              <w:rPr>
                <w:ins w:id="4324" w:author="China Unicom" w:date="2025-02-25T09:48:59Z"/>
              </w:rPr>
            </w:pPr>
            <w:ins w:id="4325" w:author="China Unicom" w:date="2025-02-25T09:48:59Z">
              <w:r>
                <w:rPr/>
                <w:t>DL BW</w:t>
              </w:r>
            </w:ins>
          </w:p>
        </w:tc>
        <w:tc>
          <w:tcPr>
            <w:tcW w:w="890" w:type="dxa"/>
            <w:noWrap w:val="0"/>
            <w:vAlign w:val="center"/>
          </w:tcPr>
          <w:p>
            <w:pPr>
              <w:pStyle w:val="40"/>
              <w:rPr>
                <w:ins w:id="4326" w:author="China Unicom" w:date="2025-02-25T09:48:59Z"/>
              </w:rPr>
            </w:pPr>
            <w:ins w:id="4327" w:author="China Unicom" w:date="2025-02-25T09:48:59Z">
              <w:r>
                <w:rPr/>
                <w:t>MSD</w:t>
              </w:r>
            </w:ins>
          </w:p>
        </w:tc>
        <w:tc>
          <w:tcPr>
            <w:tcW w:w="1156" w:type="dxa"/>
            <w:vMerge w:val="restart"/>
            <w:noWrap w:val="0"/>
            <w:vAlign w:val="center"/>
          </w:tcPr>
          <w:p>
            <w:pPr>
              <w:pStyle w:val="40"/>
              <w:rPr>
                <w:ins w:id="4328" w:author="China Unicom" w:date="2025-02-25T09:48:59Z"/>
              </w:rPr>
            </w:pPr>
            <w:ins w:id="4329" w:author="China Unicom" w:date="2025-02-25T09:48:59Z">
              <w:r>
                <w:rPr/>
                <w:t>Cross-band</w:t>
              </w:r>
            </w:ins>
          </w:p>
          <w:p>
            <w:pPr>
              <w:pStyle w:val="40"/>
              <w:rPr>
                <w:ins w:id="4330" w:author="China Unicom" w:date="2025-02-25T09:48:59Z"/>
              </w:rPr>
            </w:pPr>
            <w:ins w:id="4331" w:author="China Unicom" w:date="2025-02-25T09:48:59Z">
              <w:r>
                <w:rPr/>
                <w:t>Interference</w:t>
              </w:r>
            </w:ins>
          </w:p>
          <w:p>
            <w:pPr>
              <w:pStyle w:val="40"/>
              <w:rPr>
                <w:ins w:id="4332" w:author="China Unicom" w:date="2025-02-25T09:48:59Z"/>
              </w:rPr>
            </w:pPr>
            <w:ins w:id="4333" w:author="China Unicom" w:date="2025-02-25T09:48:59Z">
              <w:r>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4334" w:author="China Unicom" w:date="2025-02-25T09:48:59Z"/>
        </w:trPr>
        <w:tc>
          <w:tcPr>
            <w:tcW w:w="735" w:type="dxa"/>
            <w:vMerge w:val="continue"/>
            <w:noWrap w:val="0"/>
            <w:vAlign w:val="center"/>
          </w:tcPr>
          <w:p>
            <w:pPr>
              <w:jc w:val="center"/>
              <w:rPr>
                <w:ins w:id="4335" w:author="China Unicom" w:date="2025-02-25T09:48:59Z"/>
                <w:b/>
                <w:bCs/>
              </w:rPr>
            </w:pPr>
          </w:p>
        </w:tc>
        <w:tc>
          <w:tcPr>
            <w:tcW w:w="736" w:type="dxa"/>
            <w:vMerge w:val="continue"/>
            <w:noWrap w:val="0"/>
            <w:vAlign w:val="center"/>
          </w:tcPr>
          <w:p>
            <w:pPr>
              <w:jc w:val="center"/>
              <w:rPr>
                <w:ins w:id="4336" w:author="China Unicom" w:date="2025-02-25T09:48:59Z"/>
                <w:b/>
                <w:bCs/>
              </w:rPr>
            </w:pPr>
          </w:p>
        </w:tc>
        <w:tc>
          <w:tcPr>
            <w:tcW w:w="820" w:type="dxa"/>
            <w:noWrap w:val="0"/>
            <w:vAlign w:val="center"/>
          </w:tcPr>
          <w:p>
            <w:pPr>
              <w:pStyle w:val="40"/>
              <w:rPr>
                <w:ins w:id="4337" w:author="China Unicom" w:date="2025-02-25T09:48:59Z"/>
              </w:rPr>
            </w:pPr>
            <w:ins w:id="4338" w:author="China Unicom" w:date="2025-02-25T09:48:59Z">
              <w:r>
                <w:rPr/>
                <w:t>(MHz)</w:t>
              </w:r>
            </w:ins>
          </w:p>
        </w:tc>
        <w:tc>
          <w:tcPr>
            <w:tcW w:w="770" w:type="dxa"/>
            <w:noWrap w:val="0"/>
            <w:vAlign w:val="center"/>
          </w:tcPr>
          <w:p>
            <w:pPr>
              <w:pStyle w:val="40"/>
              <w:rPr>
                <w:ins w:id="4339" w:author="China Unicom" w:date="2025-02-25T09:48:59Z"/>
              </w:rPr>
            </w:pPr>
            <w:ins w:id="4340" w:author="China Unicom" w:date="2025-02-25T09:48:59Z">
              <w:r>
                <w:rPr/>
                <w:t>(MHz)</w:t>
              </w:r>
            </w:ins>
          </w:p>
        </w:tc>
        <w:tc>
          <w:tcPr>
            <w:tcW w:w="844" w:type="dxa"/>
            <w:noWrap w:val="0"/>
            <w:vAlign w:val="center"/>
          </w:tcPr>
          <w:p>
            <w:pPr>
              <w:pStyle w:val="40"/>
              <w:rPr>
                <w:ins w:id="4341" w:author="China Unicom" w:date="2025-02-25T09:48:59Z"/>
              </w:rPr>
            </w:pPr>
            <w:ins w:id="4342" w:author="China Unicom" w:date="2025-02-25T09:48:59Z">
              <w:r>
                <w:rPr/>
                <w:t>(kHz)</w:t>
              </w:r>
            </w:ins>
          </w:p>
        </w:tc>
        <w:tc>
          <w:tcPr>
            <w:tcW w:w="1809" w:type="dxa"/>
            <w:noWrap w:val="0"/>
            <w:vAlign w:val="center"/>
          </w:tcPr>
          <w:p>
            <w:pPr>
              <w:pStyle w:val="40"/>
              <w:rPr>
                <w:ins w:id="4343" w:author="China Unicom" w:date="2025-02-25T09:48:59Z"/>
              </w:rPr>
            </w:pPr>
            <w:ins w:id="4344" w:author="China Unicom" w:date="2025-02-25T09:48:59Z">
              <w:r>
                <w:rPr/>
                <w:t>L</w:t>
              </w:r>
            </w:ins>
            <w:ins w:id="4345" w:author="China Unicom" w:date="2025-02-25T09:48:59Z">
              <w:r>
                <w:rPr>
                  <w:vertAlign w:val="subscript"/>
                </w:rPr>
                <w:t>CRB</w:t>
              </w:r>
            </w:ins>
          </w:p>
        </w:tc>
        <w:tc>
          <w:tcPr>
            <w:tcW w:w="820" w:type="dxa"/>
            <w:noWrap w:val="0"/>
            <w:vAlign w:val="center"/>
          </w:tcPr>
          <w:p>
            <w:pPr>
              <w:pStyle w:val="40"/>
              <w:rPr>
                <w:ins w:id="4346" w:author="China Unicom" w:date="2025-02-25T09:48:59Z"/>
              </w:rPr>
            </w:pPr>
            <w:ins w:id="4347" w:author="China Unicom" w:date="2025-02-25T09:48:59Z">
              <w:r>
                <w:rPr/>
                <w:t>(MHz)</w:t>
              </w:r>
            </w:ins>
          </w:p>
        </w:tc>
        <w:tc>
          <w:tcPr>
            <w:tcW w:w="770" w:type="dxa"/>
            <w:noWrap w:val="0"/>
            <w:vAlign w:val="center"/>
          </w:tcPr>
          <w:p>
            <w:pPr>
              <w:pStyle w:val="40"/>
              <w:rPr>
                <w:ins w:id="4348" w:author="China Unicom" w:date="2025-02-25T09:48:59Z"/>
              </w:rPr>
            </w:pPr>
            <w:ins w:id="4349" w:author="China Unicom" w:date="2025-02-25T09:48:59Z">
              <w:r>
                <w:rPr/>
                <w:t>(MHz)</w:t>
              </w:r>
            </w:ins>
          </w:p>
        </w:tc>
        <w:tc>
          <w:tcPr>
            <w:tcW w:w="890" w:type="dxa"/>
            <w:noWrap w:val="0"/>
            <w:vAlign w:val="center"/>
          </w:tcPr>
          <w:p>
            <w:pPr>
              <w:pStyle w:val="40"/>
              <w:rPr>
                <w:ins w:id="4350" w:author="China Unicom" w:date="2025-02-25T09:48:59Z"/>
              </w:rPr>
            </w:pPr>
            <w:ins w:id="4351" w:author="China Unicom" w:date="2025-02-25T09:48:59Z">
              <w:r>
                <w:rPr/>
                <w:t>(dB)</w:t>
              </w:r>
            </w:ins>
          </w:p>
        </w:tc>
        <w:tc>
          <w:tcPr>
            <w:tcW w:w="1156" w:type="dxa"/>
            <w:vMerge w:val="continue"/>
            <w:noWrap w:val="0"/>
            <w:vAlign w:val="center"/>
          </w:tcPr>
          <w:p>
            <w:pPr>
              <w:pStyle w:val="40"/>
              <w:rPr>
                <w:ins w:id="4352" w:author="China Unicom" w:date="2025-02-25T09:48:59Z"/>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4353" w:author="China Unicom" w:date="2025-02-25T09:48:59Z"/>
        </w:trPr>
        <w:tc>
          <w:tcPr>
            <w:tcW w:w="735" w:type="dxa"/>
            <w:noWrap w:val="0"/>
            <w:vAlign w:val="center"/>
          </w:tcPr>
          <w:p>
            <w:pPr>
              <w:pStyle w:val="41"/>
              <w:rPr>
                <w:ins w:id="4354" w:author="China Unicom" w:date="2025-02-25T09:48:59Z"/>
                <w:rFonts w:eastAsia="等线"/>
                <w:lang w:eastAsia="zh-CN"/>
              </w:rPr>
            </w:pPr>
            <w:ins w:id="4355" w:author="China Unicom" w:date="2025-02-25T09:48:59Z">
              <w:r>
                <w:rPr>
                  <w:rFonts w:hint="eastAsia" w:eastAsia="等线"/>
                  <w:lang w:eastAsia="zh-CN"/>
                </w:rPr>
                <w:t>n</w:t>
              </w:r>
            </w:ins>
            <w:ins w:id="4356" w:author="China Unicom" w:date="2025-02-25T09:48:59Z">
              <w:r>
                <w:rPr>
                  <w:rFonts w:eastAsia="等线"/>
                  <w:lang w:eastAsia="zh-CN"/>
                </w:rPr>
                <w:t>41</w:t>
              </w:r>
            </w:ins>
          </w:p>
        </w:tc>
        <w:tc>
          <w:tcPr>
            <w:tcW w:w="736" w:type="dxa"/>
            <w:noWrap w:val="0"/>
            <w:vAlign w:val="center"/>
          </w:tcPr>
          <w:p>
            <w:pPr>
              <w:pStyle w:val="41"/>
              <w:rPr>
                <w:ins w:id="4357" w:author="China Unicom" w:date="2025-02-25T09:48:59Z"/>
                <w:rFonts w:eastAsia="等线"/>
                <w:lang w:eastAsia="zh-CN"/>
              </w:rPr>
            </w:pPr>
            <w:ins w:id="4358" w:author="China Unicom" w:date="2025-02-25T09:48:59Z">
              <w:r>
                <w:rPr>
                  <w:rFonts w:eastAsia="等线"/>
                  <w:lang w:eastAsia="zh-CN"/>
                </w:rPr>
                <w:t>40</w:t>
              </w:r>
            </w:ins>
          </w:p>
        </w:tc>
        <w:tc>
          <w:tcPr>
            <w:tcW w:w="820" w:type="dxa"/>
            <w:noWrap w:val="0"/>
            <w:vAlign w:val="center"/>
          </w:tcPr>
          <w:p>
            <w:pPr>
              <w:pStyle w:val="41"/>
              <w:rPr>
                <w:ins w:id="4359" w:author="China Unicom" w:date="2025-02-25T09:48:59Z"/>
                <w:rFonts w:eastAsia="等线"/>
                <w:bCs/>
                <w:lang w:eastAsia="zh-CN"/>
              </w:rPr>
            </w:pPr>
            <w:ins w:id="4360" w:author="China Unicom" w:date="2025-02-25T09:48:59Z">
              <w:r>
                <w:rPr>
                  <w:rFonts w:hint="eastAsia" w:eastAsia="等线"/>
                  <w:bCs/>
                  <w:lang w:eastAsia="zh-CN"/>
                </w:rPr>
                <w:t>2</w:t>
              </w:r>
            </w:ins>
            <w:ins w:id="4361" w:author="China Unicom" w:date="2025-02-25T09:48:59Z">
              <w:r>
                <w:rPr>
                  <w:rFonts w:eastAsia="等线"/>
                  <w:bCs/>
                  <w:lang w:eastAsia="zh-CN"/>
                </w:rPr>
                <w:t>546</w:t>
              </w:r>
            </w:ins>
          </w:p>
        </w:tc>
        <w:tc>
          <w:tcPr>
            <w:tcW w:w="770" w:type="dxa"/>
            <w:noWrap/>
            <w:vAlign w:val="center"/>
          </w:tcPr>
          <w:p>
            <w:pPr>
              <w:pStyle w:val="41"/>
              <w:rPr>
                <w:ins w:id="4362" w:author="China Unicom" w:date="2025-02-25T09:48:59Z"/>
                <w:rFonts w:eastAsia="等线"/>
                <w:bCs/>
                <w:lang w:eastAsia="zh-CN"/>
              </w:rPr>
            </w:pPr>
            <w:ins w:id="4363" w:author="China Unicom" w:date="2025-02-25T09:48:59Z">
              <w:r>
                <w:rPr>
                  <w:rFonts w:hint="eastAsia" w:eastAsia="等线"/>
                  <w:bCs/>
                  <w:lang w:eastAsia="zh-CN"/>
                </w:rPr>
                <w:t>1</w:t>
              </w:r>
            </w:ins>
            <w:ins w:id="4364" w:author="China Unicom" w:date="2025-02-25T09:48:59Z">
              <w:r>
                <w:rPr>
                  <w:rFonts w:eastAsia="等线"/>
                  <w:bCs/>
                  <w:lang w:eastAsia="zh-CN"/>
                </w:rPr>
                <w:t>00</w:t>
              </w:r>
            </w:ins>
          </w:p>
        </w:tc>
        <w:tc>
          <w:tcPr>
            <w:tcW w:w="844" w:type="dxa"/>
            <w:noWrap w:val="0"/>
            <w:vAlign w:val="center"/>
          </w:tcPr>
          <w:p>
            <w:pPr>
              <w:pStyle w:val="41"/>
              <w:rPr>
                <w:ins w:id="4365" w:author="China Unicom" w:date="2025-02-25T09:48:59Z"/>
                <w:rFonts w:eastAsia="等线"/>
                <w:bCs/>
                <w:lang w:eastAsia="zh-CN"/>
              </w:rPr>
            </w:pPr>
            <w:ins w:id="4366" w:author="China Unicom" w:date="2025-02-25T09:48:59Z">
              <w:r>
                <w:rPr>
                  <w:rFonts w:hint="eastAsia" w:eastAsia="等线"/>
                  <w:bCs/>
                  <w:lang w:eastAsia="zh-CN"/>
                </w:rPr>
                <w:t>3</w:t>
              </w:r>
            </w:ins>
            <w:ins w:id="4367" w:author="China Unicom" w:date="2025-02-25T09:48:59Z">
              <w:r>
                <w:rPr>
                  <w:rFonts w:eastAsia="等线"/>
                  <w:bCs/>
                  <w:lang w:eastAsia="zh-CN"/>
                </w:rPr>
                <w:t>0</w:t>
              </w:r>
            </w:ins>
          </w:p>
        </w:tc>
        <w:tc>
          <w:tcPr>
            <w:tcW w:w="1809" w:type="dxa"/>
            <w:noWrap/>
            <w:vAlign w:val="center"/>
          </w:tcPr>
          <w:p>
            <w:pPr>
              <w:pStyle w:val="41"/>
              <w:rPr>
                <w:ins w:id="4368" w:author="China Unicom" w:date="2025-02-25T09:48:59Z"/>
                <w:rFonts w:eastAsia="等线"/>
                <w:bCs/>
                <w:lang w:eastAsia="zh-CN"/>
              </w:rPr>
            </w:pPr>
            <w:ins w:id="4369" w:author="China Unicom" w:date="2025-02-25T09:48:59Z">
              <w:r>
                <w:rPr>
                  <w:rFonts w:eastAsia="等线"/>
                  <w:bCs/>
                  <w:lang w:eastAsia="zh-CN"/>
                </w:rPr>
                <w:t>270 (RBstart=0)</w:t>
              </w:r>
            </w:ins>
          </w:p>
        </w:tc>
        <w:tc>
          <w:tcPr>
            <w:tcW w:w="820" w:type="dxa"/>
            <w:noWrap w:val="0"/>
            <w:vAlign w:val="center"/>
          </w:tcPr>
          <w:p>
            <w:pPr>
              <w:pStyle w:val="41"/>
              <w:rPr>
                <w:ins w:id="4370" w:author="China Unicom" w:date="2025-02-25T09:48:59Z"/>
                <w:rFonts w:eastAsia="等线"/>
                <w:color w:val="000000"/>
                <w:lang w:eastAsia="zh-CN"/>
              </w:rPr>
            </w:pPr>
            <w:ins w:id="4371" w:author="China Unicom" w:date="2025-02-25T09:48:59Z">
              <w:r>
                <w:rPr>
                  <w:rFonts w:hint="eastAsia" w:eastAsia="等线"/>
                  <w:color w:val="000000"/>
                  <w:lang w:eastAsia="zh-CN"/>
                </w:rPr>
                <w:t>2</w:t>
              </w:r>
            </w:ins>
            <w:ins w:id="4372" w:author="China Unicom" w:date="2025-02-25T09:48:59Z">
              <w:r>
                <w:rPr>
                  <w:rFonts w:eastAsia="等线"/>
                  <w:color w:val="000000"/>
                  <w:lang w:eastAsia="zh-CN"/>
                </w:rPr>
                <w:t>397.5</w:t>
              </w:r>
            </w:ins>
          </w:p>
        </w:tc>
        <w:tc>
          <w:tcPr>
            <w:tcW w:w="770" w:type="dxa"/>
            <w:noWrap/>
            <w:vAlign w:val="center"/>
          </w:tcPr>
          <w:p>
            <w:pPr>
              <w:pStyle w:val="41"/>
              <w:rPr>
                <w:ins w:id="4373" w:author="China Unicom" w:date="2025-02-25T09:48:59Z"/>
                <w:rFonts w:eastAsia="等线"/>
                <w:color w:val="000000"/>
                <w:lang w:eastAsia="zh-CN"/>
              </w:rPr>
            </w:pPr>
            <w:ins w:id="4374" w:author="China Unicom" w:date="2025-02-25T09:48:59Z">
              <w:r>
                <w:rPr>
                  <w:rFonts w:hint="eastAsia" w:eastAsia="等线"/>
                  <w:color w:val="000000"/>
                  <w:lang w:eastAsia="zh-CN"/>
                </w:rPr>
                <w:t>5</w:t>
              </w:r>
            </w:ins>
          </w:p>
        </w:tc>
        <w:tc>
          <w:tcPr>
            <w:tcW w:w="890" w:type="dxa"/>
            <w:noWrap/>
            <w:vAlign w:val="center"/>
          </w:tcPr>
          <w:p>
            <w:pPr>
              <w:pStyle w:val="41"/>
              <w:rPr>
                <w:ins w:id="4375" w:author="China Unicom" w:date="2025-02-25T09:48:59Z"/>
                <w:rFonts w:eastAsia="等线"/>
                <w:bCs/>
                <w:color w:val="000000"/>
                <w:lang w:eastAsia="zh-CN"/>
              </w:rPr>
            </w:pPr>
            <w:ins w:id="4376" w:author="China Unicom" w:date="2025-02-25T09:48:59Z">
              <w:r>
                <w:rPr>
                  <w:rFonts w:eastAsia="等线"/>
                  <w:bCs/>
                  <w:color w:val="000000"/>
                  <w:lang w:eastAsia="zh-CN"/>
                </w:rPr>
                <w:t>34.4</w:t>
              </w:r>
            </w:ins>
          </w:p>
        </w:tc>
        <w:tc>
          <w:tcPr>
            <w:tcW w:w="1156" w:type="dxa"/>
            <w:noWrap w:val="0"/>
            <w:vAlign w:val="center"/>
          </w:tcPr>
          <w:p>
            <w:pPr>
              <w:pStyle w:val="41"/>
              <w:rPr>
                <w:ins w:id="4377" w:author="China Unicom" w:date="2025-02-25T09:48:59Z"/>
                <w:rFonts w:eastAsia="等线"/>
                <w:bCs/>
                <w:color w:val="000000"/>
                <w:lang w:eastAsia="zh-CN"/>
              </w:rPr>
            </w:pPr>
            <w:ins w:id="4378" w:author="China Unicom" w:date="2025-02-25T09:48:59Z">
              <w:r>
                <w:rPr>
                  <w:rFonts w:hint="eastAsia" w:eastAsia="等线"/>
                  <w:bCs/>
                  <w:color w:val="000000"/>
                  <w:lang w:eastAsia="zh-CN"/>
                </w:rPr>
                <w:t>A</w:t>
              </w:r>
            </w:ins>
            <w:ins w:id="4379" w:author="China Unicom" w:date="2025-02-25T09:48:59Z">
              <w:r>
                <w:rPr>
                  <w:rFonts w:eastAsia="等线"/>
                  <w:bCs/>
                  <w:color w:val="000000"/>
                  <w:lang w:eastAsia="zh-CN"/>
                </w:rPr>
                <w:t>CLR2</w:t>
              </w:r>
            </w:ins>
          </w:p>
        </w:tc>
      </w:tr>
    </w:tbl>
    <w:p>
      <w:pPr>
        <w:rPr>
          <w:ins w:id="4380" w:author="China Unicom" w:date="2025-02-25T09:48:59Z"/>
          <w:highlight w:val="yellow"/>
          <w:lang w:eastAsia="zh-TW"/>
        </w:rPr>
      </w:pPr>
    </w:p>
    <w:p>
      <w:pPr>
        <w:rPr>
          <w:ins w:id="4381" w:author="China Unicom" w:date="2025-02-25T09:48:59Z"/>
          <w:highlight w:val="yellow"/>
          <w:lang w:eastAsia="zh-TW"/>
        </w:rPr>
      </w:pPr>
    </w:p>
    <w:p>
      <w:pPr>
        <w:rPr>
          <w:ins w:id="4382" w:author="China Unicom" w:date="2025-02-25T09:48:59Z"/>
          <w:lang w:eastAsia="zh-CN"/>
        </w:rPr>
      </w:pPr>
    </w:p>
    <w:p>
      <w:pPr>
        <w:pStyle w:val="4"/>
        <w:rPr>
          <w:ins w:id="4383" w:author="China Unicom" w:date="2025-02-25T09:48:59Z"/>
          <w:lang w:eastAsia="ja-JP"/>
        </w:rPr>
      </w:pPr>
      <w:ins w:id="4384" w:author="China Unicom" w:date="2025-02-25T09:48:59Z">
        <w:bookmarkStart w:id="338" w:name="_Toc26086"/>
        <w:r>
          <w:rPr>
            <w:lang w:eastAsia="ja-JP"/>
          </w:rPr>
          <w:t>5</w:t>
        </w:r>
      </w:ins>
      <w:ins w:id="4385" w:author="China Unicom" w:date="2025-02-25T09:49:10Z">
        <w:r>
          <w:rPr>
            <w:rFonts w:hint="eastAsia"/>
            <w:lang w:eastAsia="zh-CN"/>
          </w:rPr>
          <w:t>.21</w:t>
        </w:r>
      </w:ins>
      <w:ins w:id="4386" w:author="China Unicom" w:date="2025-02-25T09:48:59Z">
        <w:r>
          <w:rPr>
            <w:lang w:eastAsia="ja-JP"/>
          </w:rPr>
          <w:t>.4</w:t>
        </w:r>
      </w:ins>
      <w:ins w:id="4387" w:author="China Unicom" w:date="2025-02-25T09:48:59Z">
        <w:r>
          <w:rPr>
            <w:lang w:eastAsia="ja-JP"/>
          </w:rPr>
          <w:tab/>
        </w:r>
      </w:ins>
      <w:ins w:id="4388" w:author="China Unicom" w:date="2025-02-25T09:48:59Z">
        <w:r>
          <w:rPr>
            <w:lang w:eastAsia="ja-JP"/>
          </w:rPr>
          <w:t>∆TIB and ∆RIB values</w:t>
        </w:r>
        <w:bookmarkEnd w:id="338"/>
      </w:ins>
    </w:p>
    <w:p>
      <w:pPr>
        <w:rPr>
          <w:ins w:id="4389" w:author="China Unicom" w:date="2025-02-25T09:48:59Z"/>
          <w:lang w:eastAsia="ja-JP"/>
        </w:rPr>
      </w:pPr>
      <w:ins w:id="4390" w:author="China Unicom" w:date="2025-02-25T09:48:59Z">
        <w:r>
          <w:rPr>
            <w:lang w:eastAsia="ja-JP"/>
          </w:rPr>
          <w:t>There is no change by comparing to the values for PC3 CA, so this section is omitted.</w:t>
        </w:r>
      </w:ins>
    </w:p>
    <w:p>
      <w:pPr>
        <w:rPr>
          <w:ins w:id="4391" w:author="China Unicom" w:date="2025-02-25T09:48:59Z"/>
          <w:lang w:eastAsia="ja-JP"/>
        </w:rPr>
      </w:pPr>
    </w:p>
    <w:p>
      <w:pPr>
        <w:rPr>
          <w:lang w:eastAsia="ja-JP"/>
        </w:rPr>
      </w:pPr>
    </w:p>
    <w:p>
      <w:pPr>
        <w:rPr>
          <w:lang w:eastAsia="zh-CN"/>
        </w:rPr>
      </w:pPr>
    </w:p>
    <w:bookmarkEnd w:id="99"/>
    <w:p>
      <w:pPr>
        <w:pStyle w:val="2"/>
        <w:rPr>
          <w:rFonts w:hint="default" w:eastAsia="等线"/>
          <w:lang w:val="en-US" w:eastAsia="zh-CN"/>
        </w:rPr>
      </w:pPr>
      <w:bookmarkStart w:id="339" w:name="_Toc11617"/>
      <w:bookmarkStart w:id="340" w:name="_Toc25228"/>
      <w:bookmarkStart w:id="341" w:name="_Toc32498"/>
      <w:bookmarkStart w:id="342" w:name="_Toc8640"/>
      <w:bookmarkStart w:id="343" w:name="_Toc28628"/>
      <w:bookmarkStart w:id="344" w:name="_Toc21060"/>
      <w:bookmarkStart w:id="345" w:name="_Toc899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339"/>
      <w:bookmarkEnd w:id="340"/>
      <w:bookmarkEnd w:id="341"/>
      <w:bookmarkEnd w:id="342"/>
      <w:bookmarkEnd w:id="343"/>
      <w:bookmarkEnd w:id="344"/>
      <w:bookmarkEnd w:id="345"/>
    </w:p>
    <w:p>
      <w:pPr>
        <w:rPr>
          <w:iCs/>
          <w:lang w:eastAsia="zh-CN"/>
        </w:rPr>
      </w:pPr>
    </w:p>
    <w:p>
      <w:pPr>
        <w:pStyle w:val="2"/>
        <w:ind w:left="0" w:firstLine="0"/>
        <w:rPr>
          <w:lang w:eastAsia="zh-CN"/>
        </w:rPr>
      </w:pPr>
      <w:r>
        <w:br w:type="page"/>
      </w:r>
      <w:bookmarkStart w:id="346" w:name="_Toc2450"/>
      <w:bookmarkStart w:id="347" w:name="_Toc21869"/>
      <w:bookmarkStart w:id="348" w:name="_Toc26290"/>
      <w:bookmarkStart w:id="349" w:name="_Toc13861"/>
      <w:bookmarkStart w:id="350" w:name="_Toc24105"/>
      <w:bookmarkStart w:id="351" w:name="_Toc29467"/>
      <w:bookmarkStart w:id="352" w:name="_Toc28429"/>
      <w:r>
        <w:t>Annex &lt;</w:t>
      </w:r>
      <w:r>
        <w:rPr>
          <w:rFonts w:hint="eastAsia"/>
          <w:lang w:eastAsia="zh-CN"/>
        </w:rPr>
        <w:t>A</w:t>
      </w:r>
      <w:r>
        <w:t>&gt; (informative):</w:t>
      </w:r>
      <w:r>
        <w:rPr>
          <w:rFonts w:hint="eastAsia"/>
          <w:lang w:eastAsia="zh-CN"/>
        </w:rPr>
        <w:t xml:space="preserve"> </w:t>
      </w:r>
      <w:r>
        <w:t>Change history</w:t>
      </w:r>
      <w:bookmarkEnd w:id="346"/>
      <w:bookmarkEnd w:id="347"/>
      <w:bookmarkEnd w:id="348"/>
      <w:bookmarkEnd w:id="349"/>
      <w:bookmarkEnd w:id="350"/>
      <w:bookmarkEnd w:id="351"/>
      <w:bookmarkEnd w:id="352"/>
      <w:bookmarkStart w:id="353" w:name="historyclause"/>
      <w:bookmarkEnd w:id="353"/>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R4-2411281</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39"/>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39"/>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1"/>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1"/>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39"/>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39"/>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39"/>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39"/>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39"/>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39"/>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39"/>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39"/>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392" w:author="China Unicom" w:date="2025-02-24T17:01:16Z"/>
        </w:trPr>
        <w:tc>
          <w:tcPr>
            <w:tcW w:w="800" w:type="dxa"/>
            <w:shd w:val="solid" w:color="FFFFFF" w:fill="auto"/>
          </w:tcPr>
          <w:p>
            <w:pPr>
              <w:pStyle w:val="41"/>
              <w:jc w:val="left"/>
              <w:rPr>
                <w:ins w:id="4393" w:author="China Unicom" w:date="2025-02-24T17:01:16Z"/>
                <w:rFonts w:hint="default"/>
                <w:sz w:val="16"/>
                <w:szCs w:val="16"/>
                <w:lang w:val="en-US" w:eastAsia="zh-CN"/>
              </w:rPr>
            </w:pPr>
            <w:ins w:id="4394" w:author="China Unicom" w:date="2025-02-24T17:01:18Z">
              <w:r>
                <w:rPr>
                  <w:rFonts w:hint="eastAsia"/>
                  <w:sz w:val="16"/>
                  <w:szCs w:val="16"/>
                  <w:lang w:val="en-US" w:eastAsia="zh-CN"/>
                </w:rPr>
                <w:t>202</w:t>
              </w:r>
            </w:ins>
            <w:ins w:id="4395" w:author="China Unicom" w:date="2025-02-24T17:01:19Z">
              <w:r>
                <w:rPr>
                  <w:rFonts w:hint="eastAsia"/>
                  <w:sz w:val="16"/>
                  <w:szCs w:val="16"/>
                  <w:lang w:val="en-US" w:eastAsia="zh-CN"/>
                </w:rPr>
                <w:t>5-</w:t>
              </w:r>
            </w:ins>
            <w:ins w:id="4396" w:author="China Unicom" w:date="2025-02-24T17:01:20Z">
              <w:r>
                <w:rPr>
                  <w:rFonts w:hint="eastAsia"/>
                  <w:sz w:val="16"/>
                  <w:szCs w:val="16"/>
                  <w:lang w:val="en-US" w:eastAsia="zh-CN"/>
                </w:rPr>
                <w:t>02</w:t>
              </w:r>
            </w:ins>
          </w:p>
        </w:tc>
        <w:tc>
          <w:tcPr>
            <w:tcW w:w="800" w:type="dxa"/>
            <w:shd w:val="solid" w:color="FFFFFF" w:fill="auto"/>
          </w:tcPr>
          <w:p>
            <w:pPr>
              <w:pStyle w:val="41"/>
              <w:jc w:val="left"/>
              <w:rPr>
                <w:ins w:id="4397" w:author="China Unicom" w:date="2025-02-24T17:01:16Z"/>
                <w:rFonts w:hint="default"/>
                <w:sz w:val="16"/>
                <w:szCs w:val="16"/>
                <w:lang w:val="en-US" w:eastAsia="zh-CN"/>
              </w:rPr>
            </w:pPr>
            <w:ins w:id="4398" w:author="China Unicom" w:date="2025-02-24T17:01:22Z">
              <w:r>
                <w:rPr>
                  <w:rFonts w:hint="eastAsia"/>
                  <w:sz w:val="16"/>
                  <w:szCs w:val="16"/>
                  <w:lang w:val="en-US" w:eastAsia="zh-CN"/>
                </w:rPr>
                <w:t>RAN</w:t>
              </w:r>
            </w:ins>
            <w:ins w:id="4399" w:author="China Unicom" w:date="2025-02-24T17:01:23Z">
              <w:r>
                <w:rPr>
                  <w:rFonts w:hint="eastAsia"/>
                  <w:sz w:val="16"/>
                  <w:szCs w:val="16"/>
                  <w:lang w:val="en-US" w:eastAsia="zh-CN"/>
                </w:rPr>
                <w:t>4</w:t>
              </w:r>
            </w:ins>
            <w:ins w:id="4400" w:author="China Unicom" w:date="2025-02-24T17:01:24Z">
              <w:r>
                <w:rPr>
                  <w:rFonts w:hint="eastAsia"/>
                  <w:sz w:val="16"/>
                  <w:szCs w:val="16"/>
                  <w:lang w:val="en-US" w:eastAsia="zh-CN"/>
                </w:rPr>
                <w:t>#11</w:t>
              </w:r>
            </w:ins>
            <w:ins w:id="4401" w:author="China Unicom" w:date="2025-02-24T17:01:25Z">
              <w:r>
                <w:rPr>
                  <w:rFonts w:hint="eastAsia"/>
                  <w:sz w:val="16"/>
                  <w:szCs w:val="16"/>
                  <w:lang w:val="en-US" w:eastAsia="zh-CN"/>
                </w:rPr>
                <w:t>4</w:t>
              </w:r>
            </w:ins>
          </w:p>
        </w:tc>
        <w:tc>
          <w:tcPr>
            <w:tcW w:w="1094" w:type="dxa"/>
            <w:shd w:val="solid" w:color="FFFFFF" w:fill="auto"/>
          </w:tcPr>
          <w:p>
            <w:pPr>
              <w:pStyle w:val="41"/>
              <w:jc w:val="left"/>
              <w:rPr>
                <w:ins w:id="4402" w:author="China Unicom" w:date="2025-02-24T17:01:16Z"/>
                <w:rFonts w:hint="eastAsia"/>
                <w:sz w:val="16"/>
                <w:szCs w:val="16"/>
                <w:lang w:eastAsia="zh-CN"/>
              </w:rPr>
            </w:pPr>
            <w:ins w:id="4403" w:author="China Unicom" w:date="2025-02-24T17:01:29Z">
              <w:r>
                <w:rPr>
                  <w:rFonts w:hint="eastAsia"/>
                  <w:sz w:val="16"/>
                  <w:szCs w:val="16"/>
                  <w:lang w:eastAsia="zh-CN"/>
                </w:rPr>
                <w:t>R4-2500386</w:t>
              </w:r>
            </w:ins>
          </w:p>
        </w:tc>
        <w:tc>
          <w:tcPr>
            <w:tcW w:w="425" w:type="dxa"/>
            <w:shd w:val="solid" w:color="FFFFFF" w:fill="auto"/>
          </w:tcPr>
          <w:p>
            <w:pPr>
              <w:pStyle w:val="39"/>
              <w:rPr>
                <w:ins w:id="4404" w:author="China Unicom" w:date="2025-02-24T17:01:16Z"/>
                <w:sz w:val="16"/>
                <w:szCs w:val="16"/>
              </w:rPr>
            </w:pPr>
          </w:p>
        </w:tc>
        <w:tc>
          <w:tcPr>
            <w:tcW w:w="425" w:type="dxa"/>
            <w:shd w:val="solid" w:color="FFFFFF" w:fill="auto"/>
          </w:tcPr>
          <w:p>
            <w:pPr>
              <w:pStyle w:val="38"/>
              <w:jc w:val="left"/>
              <w:rPr>
                <w:ins w:id="4405" w:author="China Unicom" w:date="2025-02-24T17:01:16Z"/>
                <w:sz w:val="16"/>
                <w:szCs w:val="16"/>
              </w:rPr>
            </w:pPr>
          </w:p>
        </w:tc>
        <w:tc>
          <w:tcPr>
            <w:tcW w:w="425" w:type="dxa"/>
            <w:shd w:val="solid" w:color="FFFFFF" w:fill="auto"/>
          </w:tcPr>
          <w:p>
            <w:pPr>
              <w:pStyle w:val="41"/>
              <w:jc w:val="left"/>
              <w:rPr>
                <w:ins w:id="4406" w:author="China Unicom" w:date="2025-02-24T17:01:16Z"/>
                <w:sz w:val="16"/>
                <w:szCs w:val="16"/>
              </w:rPr>
            </w:pPr>
          </w:p>
        </w:tc>
        <w:tc>
          <w:tcPr>
            <w:tcW w:w="4962" w:type="dxa"/>
            <w:shd w:val="solid" w:color="FFFFFF" w:fill="auto"/>
          </w:tcPr>
          <w:p>
            <w:pPr>
              <w:pStyle w:val="39"/>
              <w:rPr>
                <w:ins w:id="4407" w:author="China Unicom" w:date="2025-02-24T17:01:56Z"/>
                <w:sz w:val="16"/>
                <w:szCs w:val="18"/>
                <w:lang w:eastAsia="zh-CN"/>
              </w:rPr>
            </w:pPr>
            <w:ins w:id="4408" w:author="China Unicom" w:date="2025-02-24T17:01:56Z">
              <w:r>
                <w:rPr>
                  <w:rFonts w:hint="eastAsia"/>
                  <w:sz w:val="16"/>
                  <w:szCs w:val="18"/>
                  <w:lang w:eastAsia="zh-CN"/>
                </w:rPr>
                <w:t>I</w:t>
              </w:r>
            </w:ins>
            <w:ins w:id="4409" w:author="China Unicom" w:date="2025-02-24T17:01:56Z">
              <w:r>
                <w:rPr>
                  <w:sz w:val="16"/>
                  <w:szCs w:val="18"/>
                  <w:lang w:eastAsia="zh-CN"/>
                </w:rPr>
                <w:t>ncluded TPs/pCRs:</w:t>
              </w:r>
            </w:ins>
          </w:p>
          <w:p>
            <w:pPr>
              <w:pStyle w:val="39"/>
              <w:rPr>
                <w:ins w:id="4410" w:author="China Unicom" w:date="2025-02-24T17:02:06Z"/>
                <w:rFonts w:hint="eastAsia"/>
                <w:sz w:val="16"/>
                <w:szCs w:val="16"/>
                <w:lang w:eastAsia="zh-CN"/>
              </w:rPr>
            </w:pPr>
            <w:ins w:id="4411" w:author="China Unicom" w:date="2025-02-24T17:02:05Z">
              <w:r>
                <w:rPr>
                  <w:rFonts w:hint="eastAsia"/>
                  <w:sz w:val="16"/>
                  <w:szCs w:val="16"/>
                  <w:lang w:eastAsia="zh-CN"/>
                </w:rPr>
                <w:t>R4-2500718</w:t>
              </w:r>
            </w:ins>
            <w:ins w:id="4412" w:author="China Unicom" w:date="2025-02-24T17:02:05Z">
              <w:r>
                <w:rPr>
                  <w:rFonts w:hint="eastAsia"/>
                  <w:sz w:val="16"/>
                  <w:szCs w:val="16"/>
                  <w:lang w:eastAsia="zh-CN"/>
                </w:rPr>
                <w:tab/>
              </w:r>
            </w:ins>
            <w:ins w:id="4413" w:author="China Unicom" w:date="2025-02-24T17:02:05Z">
              <w:r>
                <w:rPr>
                  <w:rFonts w:hint="eastAsia"/>
                  <w:sz w:val="16"/>
                  <w:szCs w:val="16"/>
                  <w:lang w:eastAsia="zh-CN"/>
                </w:rPr>
                <w:t>TP for TR 37.898 to add of PC2 for DC_11A_n41A</w:t>
              </w:r>
            </w:ins>
          </w:p>
          <w:p>
            <w:pPr>
              <w:pStyle w:val="39"/>
              <w:rPr>
                <w:ins w:id="4414" w:author="China Unicom" w:date="2025-02-24T17:02:14Z"/>
                <w:rFonts w:hint="eastAsia"/>
                <w:sz w:val="16"/>
                <w:szCs w:val="16"/>
                <w:lang w:eastAsia="zh-CN"/>
              </w:rPr>
            </w:pPr>
            <w:ins w:id="4415" w:author="China Unicom" w:date="2025-02-24T17:02:13Z">
              <w:r>
                <w:rPr>
                  <w:rFonts w:hint="eastAsia"/>
                  <w:sz w:val="16"/>
                  <w:szCs w:val="16"/>
                  <w:lang w:eastAsia="zh-CN"/>
                </w:rPr>
                <w:t>R4-2500719</w:t>
              </w:r>
            </w:ins>
            <w:ins w:id="4416" w:author="China Unicom" w:date="2025-02-24T17:02:13Z">
              <w:r>
                <w:rPr>
                  <w:rFonts w:hint="eastAsia"/>
                  <w:sz w:val="16"/>
                  <w:szCs w:val="16"/>
                  <w:lang w:eastAsia="zh-CN"/>
                </w:rPr>
                <w:tab/>
              </w:r>
            </w:ins>
            <w:ins w:id="4417" w:author="China Unicom" w:date="2025-02-24T17:02:13Z">
              <w:r>
                <w:rPr>
                  <w:rFonts w:hint="eastAsia"/>
                  <w:sz w:val="16"/>
                  <w:szCs w:val="16"/>
                  <w:lang w:eastAsia="zh-CN"/>
                </w:rPr>
                <w:t>TP for TR 37.898 to add of PC2 for DC_12A_n41A</w:t>
              </w:r>
            </w:ins>
          </w:p>
          <w:p>
            <w:pPr>
              <w:pStyle w:val="39"/>
              <w:rPr>
                <w:ins w:id="4418" w:author="China Unicom" w:date="2025-02-24T17:02:26Z"/>
                <w:rFonts w:hint="eastAsia"/>
                <w:sz w:val="16"/>
                <w:szCs w:val="16"/>
                <w:lang w:eastAsia="zh-CN"/>
              </w:rPr>
            </w:pPr>
            <w:ins w:id="4419" w:author="China Unicom" w:date="2025-02-24T17:02:25Z">
              <w:r>
                <w:rPr>
                  <w:rFonts w:hint="eastAsia"/>
                  <w:sz w:val="16"/>
                  <w:szCs w:val="16"/>
                  <w:lang w:eastAsia="zh-CN"/>
                </w:rPr>
                <w:t>R4-2502826</w:t>
              </w:r>
            </w:ins>
            <w:ins w:id="4420" w:author="China Unicom" w:date="2025-02-24T17:02:25Z">
              <w:r>
                <w:rPr>
                  <w:rFonts w:hint="eastAsia"/>
                  <w:sz w:val="16"/>
                  <w:szCs w:val="16"/>
                  <w:lang w:eastAsia="zh-CN"/>
                </w:rPr>
                <w:tab/>
              </w:r>
            </w:ins>
            <w:ins w:id="4421" w:author="China Unicom" w:date="2025-02-24T17:02:25Z">
              <w:r>
                <w:rPr>
                  <w:rFonts w:hint="eastAsia"/>
                  <w:sz w:val="16"/>
                  <w:szCs w:val="16"/>
                  <w:lang w:eastAsia="zh-CN"/>
                </w:rPr>
                <w:t>TP for TR 37.898 to add of PC2 for DC_12A_n78A</w:t>
              </w:r>
            </w:ins>
          </w:p>
          <w:p>
            <w:pPr>
              <w:pStyle w:val="39"/>
              <w:rPr>
                <w:ins w:id="4422" w:author="China Unicom" w:date="2025-02-24T17:02:51Z"/>
                <w:rFonts w:hint="eastAsia"/>
                <w:sz w:val="16"/>
                <w:szCs w:val="16"/>
                <w:lang w:eastAsia="zh-CN"/>
              </w:rPr>
            </w:pPr>
            <w:ins w:id="4423" w:author="China Unicom" w:date="2025-02-24T17:02:50Z">
              <w:r>
                <w:rPr>
                  <w:rFonts w:hint="eastAsia"/>
                  <w:sz w:val="16"/>
                  <w:szCs w:val="16"/>
                  <w:lang w:eastAsia="zh-CN"/>
                </w:rPr>
                <w:t>R4-2503023</w:t>
              </w:r>
            </w:ins>
            <w:ins w:id="4424" w:author="China Unicom" w:date="2025-02-24T17:02:50Z">
              <w:r>
                <w:rPr>
                  <w:rFonts w:hint="eastAsia"/>
                  <w:sz w:val="16"/>
                  <w:szCs w:val="16"/>
                  <w:lang w:eastAsia="zh-CN"/>
                </w:rPr>
                <w:tab/>
              </w:r>
            </w:ins>
            <w:ins w:id="4425" w:author="China Unicom" w:date="2025-02-24T17:02:50Z">
              <w:r>
                <w:rPr>
                  <w:rFonts w:hint="eastAsia"/>
                  <w:sz w:val="16"/>
                  <w:szCs w:val="16"/>
                  <w:lang w:eastAsia="zh-CN"/>
                </w:rPr>
                <w:t>TP for TR 37.898 to add of PC2 for DC_18A_n78A</w:t>
              </w:r>
            </w:ins>
          </w:p>
          <w:p>
            <w:pPr>
              <w:pStyle w:val="39"/>
              <w:rPr>
                <w:ins w:id="4426" w:author="China Unicom" w:date="2025-02-24T17:03:07Z"/>
                <w:rFonts w:hint="eastAsia"/>
                <w:sz w:val="16"/>
                <w:szCs w:val="16"/>
                <w:lang w:eastAsia="zh-CN"/>
              </w:rPr>
            </w:pPr>
            <w:ins w:id="4427" w:author="China Unicom" w:date="2025-02-24T17:03:06Z">
              <w:r>
                <w:rPr>
                  <w:rFonts w:hint="eastAsia"/>
                  <w:sz w:val="16"/>
                  <w:szCs w:val="16"/>
                  <w:lang w:eastAsia="zh-CN"/>
                </w:rPr>
                <w:t>R4-2502827</w:t>
              </w:r>
            </w:ins>
            <w:ins w:id="4428" w:author="China Unicom" w:date="2025-02-24T17:03:06Z">
              <w:r>
                <w:rPr>
                  <w:rFonts w:hint="eastAsia"/>
                  <w:sz w:val="16"/>
                  <w:szCs w:val="16"/>
                  <w:lang w:eastAsia="zh-CN"/>
                </w:rPr>
                <w:tab/>
              </w:r>
            </w:ins>
            <w:ins w:id="4429" w:author="China Unicom" w:date="2025-02-24T17:03:06Z">
              <w:r>
                <w:rPr>
                  <w:rFonts w:hint="eastAsia"/>
                  <w:sz w:val="16"/>
                  <w:szCs w:val="16"/>
                  <w:lang w:eastAsia="zh-CN"/>
                </w:rPr>
                <w:t>TP for TR 37.898 to add of PC2 for DC_25A_n41A</w:t>
              </w:r>
            </w:ins>
          </w:p>
          <w:p>
            <w:pPr>
              <w:pStyle w:val="39"/>
              <w:rPr>
                <w:ins w:id="4430" w:author="China Unicom" w:date="2025-02-24T17:03:16Z"/>
                <w:rFonts w:hint="eastAsia"/>
                <w:sz w:val="16"/>
                <w:szCs w:val="16"/>
                <w:lang w:eastAsia="zh-CN"/>
              </w:rPr>
            </w:pPr>
            <w:ins w:id="4431" w:author="China Unicom" w:date="2025-02-24T17:03:15Z">
              <w:r>
                <w:rPr>
                  <w:rFonts w:hint="eastAsia"/>
                  <w:sz w:val="16"/>
                  <w:szCs w:val="16"/>
                  <w:lang w:eastAsia="zh-CN"/>
                </w:rPr>
                <w:t>R4-2502828</w:t>
              </w:r>
            </w:ins>
            <w:ins w:id="4432" w:author="China Unicom" w:date="2025-02-24T17:03:15Z">
              <w:r>
                <w:rPr>
                  <w:rFonts w:hint="eastAsia"/>
                  <w:sz w:val="16"/>
                  <w:szCs w:val="16"/>
                  <w:lang w:eastAsia="zh-CN"/>
                </w:rPr>
                <w:tab/>
              </w:r>
            </w:ins>
            <w:ins w:id="4433" w:author="China Unicom" w:date="2025-02-24T17:03:15Z">
              <w:r>
                <w:rPr>
                  <w:rFonts w:hint="eastAsia"/>
                  <w:sz w:val="16"/>
                  <w:szCs w:val="16"/>
                  <w:lang w:eastAsia="zh-CN"/>
                </w:rPr>
                <w:t>TP for TR 37.898 to add of PC2 for DC_25A_n78A</w:t>
              </w:r>
            </w:ins>
          </w:p>
          <w:p>
            <w:pPr>
              <w:pStyle w:val="39"/>
              <w:rPr>
                <w:ins w:id="4434" w:author="China Unicom" w:date="2025-02-24T17:03:25Z"/>
                <w:rFonts w:hint="eastAsia"/>
                <w:sz w:val="16"/>
                <w:szCs w:val="16"/>
                <w:lang w:eastAsia="zh-CN"/>
              </w:rPr>
            </w:pPr>
            <w:ins w:id="4435" w:author="China Unicom" w:date="2025-02-24T17:03:24Z">
              <w:r>
                <w:rPr>
                  <w:rFonts w:hint="eastAsia"/>
                  <w:sz w:val="16"/>
                  <w:szCs w:val="16"/>
                  <w:lang w:eastAsia="zh-CN"/>
                </w:rPr>
                <w:t>R4-2503024</w:t>
              </w:r>
            </w:ins>
            <w:ins w:id="4436" w:author="China Unicom" w:date="2025-02-24T17:03:24Z">
              <w:r>
                <w:rPr>
                  <w:rFonts w:hint="eastAsia"/>
                  <w:sz w:val="16"/>
                  <w:szCs w:val="16"/>
                  <w:lang w:eastAsia="zh-CN"/>
                </w:rPr>
                <w:tab/>
              </w:r>
            </w:ins>
            <w:ins w:id="4437" w:author="China Unicom" w:date="2025-02-24T17:03:24Z">
              <w:r>
                <w:rPr>
                  <w:rFonts w:hint="eastAsia"/>
                  <w:sz w:val="16"/>
                  <w:szCs w:val="16"/>
                  <w:lang w:eastAsia="zh-CN"/>
                </w:rPr>
                <w:t>TP for TR 37.898 to add of PC2 for DC_26A_n78A</w:t>
              </w:r>
            </w:ins>
          </w:p>
          <w:p>
            <w:pPr>
              <w:pStyle w:val="39"/>
              <w:rPr>
                <w:ins w:id="4438" w:author="China Unicom" w:date="2025-02-24T17:01:16Z"/>
                <w:rFonts w:hint="eastAsia"/>
                <w:sz w:val="16"/>
                <w:szCs w:val="16"/>
                <w:lang w:eastAsia="zh-CN"/>
              </w:rPr>
            </w:pPr>
            <w:ins w:id="4439" w:author="China Unicom" w:date="2025-02-24T17:03:38Z">
              <w:r>
                <w:rPr>
                  <w:rFonts w:hint="eastAsia"/>
                  <w:sz w:val="16"/>
                  <w:szCs w:val="16"/>
                  <w:lang w:eastAsia="zh-CN"/>
                </w:rPr>
                <w:t>R4-2500725</w:t>
              </w:r>
            </w:ins>
            <w:ins w:id="4440" w:author="China Unicom" w:date="2025-02-24T17:03:38Z">
              <w:r>
                <w:rPr>
                  <w:rFonts w:hint="eastAsia"/>
                  <w:sz w:val="16"/>
                  <w:szCs w:val="16"/>
                  <w:lang w:eastAsia="zh-CN"/>
                </w:rPr>
                <w:tab/>
              </w:r>
            </w:ins>
            <w:ins w:id="4441" w:author="China Unicom" w:date="2025-02-24T17:03:38Z">
              <w:r>
                <w:rPr>
                  <w:rFonts w:hint="eastAsia"/>
                  <w:sz w:val="16"/>
                  <w:szCs w:val="16"/>
                  <w:lang w:eastAsia="zh-CN"/>
                </w:rPr>
                <w:t>TP for TR 37.898 to add of PC2 for DC_40A_n41A</w:t>
              </w:r>
            </w:ins>
          </w:p>
        </w:tc>
        <w:tc>
          <w:tcPr>
            <w:tcW w:w="708" w:type="dxa"/>
            <w:shd w:val="solid" w:color="FFFFFF" w:fill="auto"/>
          </w:tcPr>
          <w:p>
            <w:pPr>
              <w:pStyle w:val="41"/>
              <w:jc w:val="left"/>
              <w:rPr>
                <w:ins w:id="4442" w:author="China Unicom" w:date="2025-02-24T17:01:16Z"/>
                <w:rFonts w:hint="default"/>
                <w:sz w:val="16"/>
                <w:szCs w:val="16"/>
                <w:lang w:val="en-US" w:eastAsia="zh-CN"/>
              </w:rPr>
            </w:pPr>
            <w:ins w:id="4443" w:author="China Unicom" w:date="2025-02-24T17:01:33Z">
              <w:r>
                <w:rPr>
                  <w:rFonts w:hint="eastAsia"/>
                  <w:sz w:val="16"/>
                  <w:szCs w:val="16"/>
                  <w:lang w:val="en-US" w:eastAsia="zh-CN"/>
                </w:rPr>
                <w:t>0</w:t>
              </w:r>
            </w:ins>
            <w:ins w:id="4444" w:author="China Unicom" w:date="2025-02-24T17:01:35Z">
              <w:r>
                <w:rPr>
                  <w:rFonts w:hint="eastAsia"/>
                  <w:sz w:val="16"/>
                  <w:szCs w:val="16"/>
                  <w:lang w:val="en-US" w:eastAsia="zh-CN"/>
                </w:rPr>
                <w:t>.3</w:t>
              </w:r>
            </w:ins>
            <w:ins w:id="4445" w:author="China Unicom" w:date="2025-02-24T17:01:36Z">
              <w:r>
                <w:rPr>
                  <w:rFonts w:hint="eastAsia"/>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V0.3.0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AE93662"/>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AF333E5"/>
    <w:rsid w:val="2AF850CE"/>
    <w:rsid w:val="2C511EFC"/>
    <w:rsid w:val="317D444E"/>
    <w:rsid w:val="32AF7501"/>
    <w:rsid w:val="362017AE"/>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1A5117"/>
    <w:rsid w:val="59D01D03"/>
    <w:rsid w:val="5A2B2901"/>
    <w:rsid w:val="5CEA5E29"/>
    <w:rsid w:val="5E0B4811"/>
    <w:rsid w:val="5EAE0575"/>
    <w:rsid w:val="5F6446D8"/>
    <w:rsid w:val="60B90E6D"/>
    <w:rsid w:val="65486AC5"/>
    <w:rsid w:val="65872767"/>
    <w:rsid w:val="65AA3C54"/>
    <w:rsid w:val="66867C11"/>
    <w:rsid w:val="68E21533"/>
    <w:rsid w:val="70BB7407"/>
    <w:rsid w:val="71D9526E"/>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styleId="77">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2693</Words>
  <Characters>15031</Characters>
  <Lines>125</Lines>
  <Paragraphs>35</Paragraphs>
  <TotalTime>0</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2025-02-25T01:49:54Z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51418D2EA9024257AFC01E3F2BC9CD0E</vt:lpwstr>
  </property>
</Properties>
</file>